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DB3D301" w14:textId="67FB8BF2" w:rsidR="00665A05" w:rsidRPr="00A82611" w:rsidRDefault="009A6A54" w:rsidP="00161BE3">
      <w:pPr>
        <w:pStyle w:val="yiv3636075014msolistparagraph"/>
        <w:shd w:val="clear" w:color="auto" w:fill="FFFFFF"/>
        <w:rPr>
          <w:rFonts w:ascii="Calibri" w:hAnsi="Calibri" w:cs="Calibri"/>
          <w:b/>
          <w:bCs/>
          <w:i/>
          <w:iCs/>
          <w:sz w:val="28"/>
          <w:szCs w:val="28"/>
          <w:u w:val="single"/>
          <w:lang w:val="fr-FR" w:eastAsia="en-US"/>
        </w:rPr>
      </w:pPr>
      <w:r>
        <w:rPr>
          <w:rFonts w:ascii="Calibri" w:hAnsi="Calibri" w:cs="Calibri"/>
          <w:b/>
          <w:bCs/>
          <w:i/>
          <w:iCs/>
          <w:sz w:val="28"/>
          <w:szCs w:val="28"/>
          <w:u w:val="single"/>
          <w:lang w:val="fr-FR" w:eastAsia="en-US"/>
        </w:rPr>
        <w:t>Nicht vor dem 29. 1. (</w:t>
      </w:r>
      <w:r w:rsidR="00665A05" w:rsidRPr="00665A05">
        <w:rPr>
          <w:rFonts w:ascii="Calibri" w:hAnsi="Calibri" w:cs="Calibri"/>
          <w:b/>
          <w:bCs/>
          <w:i/>
          <w:iCs/>
          <w:sz w:val="28"/>
          <w:szCs w:val="28"/>
          <w:u w:val="single"/>
          <w:lang w:val="fr-FR" w:eastAsia="en-US"/>
        </w:rPr>
        <w:t xml:space="preserve">Miami-Zeit (EST) // 14 Uhr Schweizer Zeit (ECT), </w:t>
      </w:r>
      <w:r w:rsidR="00665A05">
        <w:rPr>
          <w:rFonts w:ascii="Calibri" w:hAnsi="Calibri" w:cs="Calibri"/>
          <w:b/>
          <w:bCs/>
          <w:i/>
          <w:iCs/>
          <w:sz w:val="28"/>
          <w:szCs w:val="28"/>
          <w:u w:val="single"/>
          <w:lang w:val="fr-FR" w:eastAsia="en-US"/>
        </w:rPr>
        <w:t>publizieren</w:t>
      </w:r>
      <w:r w:rsidR="00665A05" w:rsidRPr="00665A05">
        <w:rPr>
          <w:rFonts w:ascii="Calibri" w:hAnsi="Calibri" w:cs="Calibri"/>
          <w:b/>
          <w:bCs/>
          <w:i/>
          <w:iCs/>
          <w:sz w:val="28"/>
          <w:szCs w:val="28"/>
          <w:u w:val="single"/>
          <w:lang w:val="fr-FR" w:eastAsia="en-US"/>
        </w:rPr>
        <w:t>.</w:t>
      </w:r>
    </w:p>
    <w:p w14:paraId="0E07902E" w14:textId="77777777" w:rsidR="00F84B06" w:rsidRPr="00A82611" w:rsidRDefault="00F84B06">
      <w:pPr>
        <w:pStyle w:val="yiv3636075014msolistparagraph"/>
        <w:shd w:val="clear" w:color="auto" w:fill="FFFFFF"/>
        <w:rPr>
          <w:rFonts w:ascii="Calibri" w:hAnsi="Calibri" w:cs="Calibri"/>
          <w:b/>
          <w:bCs/>
          <w:sz w:val="28"/>
          <w:szCs w:val="28"/>
          <w:u w:val="single"/>
          <w:lang w:val="fr-FR" w:eastAsia="en-US"/>
        </w:rPr>
        <w:pPrChange w:id="0" w:author="Windows User" w:date="2024-01-21T16:07:00Z">
          <w:pPr>
            <w:pStyle w:val="yiv3636075014msolistparagraph"/>
            <w:shd w:val="clear" w:color="auto" w:fill="FFFFFF"/>
            <w:jc w:val="right"/>
          </w:pPr>
        </w:pPrChange>
      </w:pPr>
    </w:p>
    <w:p w14:paraId="1B08472A" w14:textId="77777777" w:rsidR="00665A05" w:rsidRDefault="00665A05">
      <w:pPr>
        <w:pStyle w:val="yiv3636075014msolistparagraph"/>
        <w:shd w:val="clear" w:color="auto" w:fill="FFFFFF"/>
        <w:rPr>
          <w:rFonts w:ascii="Calibri" w:hAnsi="Calibri" w:cs="Calibri"/>
          <w:b/>
          <w:bCs/>
          <w:sz w:val="28"/>
          <w:szCs w:val="28"/>
          <w:lang w:val="fr-FR" w:eastAsia="en-US"/>
        </w:rPr>
        <w:pPrChange w:id="1" w:author="Windows User" w:date="2024-01-21T16:07:00Z">
          <w:pPr>
            <w:pStyle w:val="yiv3636075014msolistparagraph"/>
            <w:shd w:val="clear" w:color="auto" w:fill="FFFFFF"/>
            <w:jc w:val="center"/>
          </w:pPr>
        </w:pPrChange>
      </w:pPr>
      <w:r w:rsidRPr="00665A05">
        <w:rPr>
          <w:rFonts w:ascii="Calibri" w:hAnsi="Calibri" w:cs="Calibri"/>
          <w:b/>
          <w:bCs/>
          <w:sz w:val="28"/>
          <w:szCs w:val="28"/>
          <w:lang w:val="fr-FR" w:eastAsia="en-US"/>
        </w:rPr>
        <w:t>BEYOND TIME: Zeit ist Gold</w:t>
      </w:r>
    </w:p>
    <w:p w14:paraId="38F5E5FF" w14:textId="633FBD85" w:rsidR="00665A05" w:rsidRPr="00A82611" w:rsidRDefault="00665A05">
      <w:pPr>
        <w:pStyle w:val="yiv3636075014msolistparagraph"/>
        <w:shd w:val="clear" w:color="auto" w:fill="FFFFFF"/>
        <w:rPr>
          <w:rFonts w:ascii="Calibri" w:hAnsi="Calibri" w:cs="Calibri"/>
          <w:b/>
          <w:bCs/>
          <w:sz w:val="22"/>
          <w:szCs w:val="22"/>
          <w:lang w:val="fr-FR" w:eastAsia="en-US"/>
        </w:rPr>
        <w:pPrChange w:id="2" w:author="Windows User" w:date="2024-01-21T16:07:00Z">
          <w:pPr>
            <w:pStyle w:val="yiv3636075014msolistparagraph"/>
            <w:shd w:val="clear" w:color="auto" w:fill="FFFFFF"/>
            <w:jc w:val="both"/>
          </w:pPr>
        </w:pPrChange>
      </w:pPr>
      <w:r w:rsidRPr="00665A05">
        <w:rPr>
          <w:rFonts w:ascii="Calibri" w:hAnsi="Calibri" w:cs="Calibri"/>
          <w:b/>
          <w:bCs/>
          <w:sz w:val="22"/>
          <w:szCs w:val="22"/>
          <w:lang w:val="fr-FR" w:eastAsia="en-US"/>
        </w:rPr>
        <w:t>Gold, das Markenzeichen von Bulgari seit der Art Deco-</w:t>
      </w:r>
      <w:r>
        <w:rPr>
          <w:rFonts w:ascii="Calibri" w:hAnsi="Calibri" w:cs="Calibri"/>
          <w:b/>
          <w:bCs/>
          <w:sz w:val="22"/>
          <w:szCs w:val="22"/>
          <w:lang w:val="fr-FR" w:eastAsia="en-US"/>
        </w:rPr>
        <w:t>Epoche und</w:t>
      </w:r>
      <w:r w:rsidRPr="00665A05">
        <w:rPr>
          <w:rFonts w:ascii="Calibri" w:hAnsi="Calibri" w:cs="Calibri"/>
          <w:b/>
          <w:bCs/>
          <w:sz w:val="22"/>
          <w:szCs w:val="22"/>
          <w:lang w:val="fr-FR" w:eastAsia="en-US"/>
        </w:rPr>
        <w:t xml:space="preserve"> </w:t>
      </w:r>
      <w:r>
        <w:rPr>
          <w:rFonts w:ascii="Calibri" w:hAnsi="Calibri" w:cs="Calibri"/>
          <w:b/>
          <w:bCs/>
          <w:sz w:val="22"/>
          <w:szCs w:val="22"/>
          <w:lang w:val="fr-FR" w:eastAsia="en-US"/>
        </w:rPr>
        <w:t xml:space="preserve">ebenso kostbar wie unvergänglich, </w:t>
      </w:r>
      <w:r w:rsidRPr="00665A05">
        <w:rPr>
          <w:rFonts w:ascii="Calibri" w:hAnsi="Calibri" w:cs="Calibri"/>
          <w:b/>
          <w:bCs/>
          <w:sz w:val="22"/>
          <w:szCs w:val="22"/>
          <w:lang w:val="fr-FR" w:eastAsia="en-US"/>
        </w:rPr>
        <w:t xml:space="preserve">ist untrennbar mit der </w:t>
      </w:r>
      <w:r>
        <w:rPr>
          <w:rFonts w:ascii="Calibri" w:hAnsi="Calibri" w:cs="Calibri"/>
          <w:b/>
          <w:bCs/>
          <w:sz w:val="22"/>
          <w:szCs w:val="22"/>
          <w:lang w:val="fr-FR" w:eastAsia="en-US"/>
        </w:rPr>
        <w:t>faszinierenden</w:t>
      </w:r>
      <w:r w:rsidRPr="00665A05">
        <w:rPr>
          <w:rFonts w:ascii="Calibri" w:hAnsi="Calibri" w:cs="Calibri"/>
          <w:b/>
          <w:bCs/>
          <w:sz w:val="22"/>
          <w:szCs w:val="22"/>
          <w:lang w:val="fr-FR" w:eastAsia="en-US"/>
        </w:rPr>
        <w:t xml:space="preserve"> </w:t>
      </w:r>
      <w:r w:rsidR="007161BF">
        <w:rPr>
          <w:rFonts w:ascii="Calibri" w:hAnsi="Calibri" w:cs="Calibri"/>
          <w:b/>
          <w:bCs/>
          <w:sz w:val="22"/>
          <w:szCs w:val="22"/>
          <w:lang w:val="fr-FR" w:eastAsia="en-US"/>
        </w:rPr>
        <w:t>G</w:t>
      </w:r>
      <w:r w:rsidRPr="00665A05">
        <w:rPr>
          <w:rFonts w:ascii="Calibri" w:hAnsi="Calibri" w:cs="Calibri"/>
          <w:b/>
          <w:bCs/>
          <w:sz w:val="22"/>
          <w:szCs w:val="22"/>
          <w:lang w:val="fr-FR" w:eastAsia="en-US"/>
        </w:rPr>
        <w:t xml:space="preserve">eschichte des Hauses </w:t>
      </w:r>
      <w:r w:rsidR="007161BF">
        <w:rPr>
          <w:rFonts w:ascii="Calibri" w:hAnsi="Calibri" w:cs="Calibri"/>
          <w:b/>
          <w:bCs/>
          <w:sz w:val="22"/>
          <w:szCs w:val="22"/>
          <w:lang w:val="fr-FR" w:eastAsia="en-US"/>
        </w:rPr>
        <w:t xml:space="preserve">und seiner </w:t>
      </w:r>
      <w:r w:rsidR="007161BF" w:rsidRPr="00665A05">
        <w:rPr>
          <w:rFonts w:ascii="Calibri" w:hAnsi="Calibri" w:cs="Calibri"/>
          <w:b/>
          <w:bCs/>
          <w:sz w:val="22"/>
          <w:szCs w:val="22"/>
          <w:lang w:val="fr-FR" w:eastAsia="en-US"/>
        </w:rPr>
        <w:t>Uhren</w:t>
      </w:r>
      <w:r w:rsidR="007161BF">
        <w:rPr>
          <w:rFonts w:ascii="Calibri" w:hAnsi="Calibri" w:cs="Calibri"/>
          <w:b/>
          <w:bCs/>
          <w:sz w:val="22"/>
          <w:szCs w:val="22"/>
          <w:lang w:val="fr-FR" w:eastAsia="en-US"/>
        </w:rPr>
        <w:t>kollektionen</w:t>
      </w:r>
      <w:r w:rsidR="007161BF" w:rsidRPr="00665A05">
        <w:rPr>
          <w:rFonts w:ascii="Calibri" w:hAnsi="Calibri" w:cs="Calibri"/>
          <w:b/>
          <w:bCs/>
          <w:sz w:val="22"/>
          <w:szCs w:val="22"/>
          <w:lang w:val="fr-FR" w:eastAsia="en-US"/>
        </w:rPr>
        <w:t xml:space="preserve"> </w:t>
      </w:r>
      <w:r w:rsidRPr="00665A05">
        <w:rPr>
          <w:rFonts w:ascii="Calibri" w:hAnsi="Calibri" w:cs="Calibri"/>
          <w:b/>
          <w:bCs/>
          <w:sz w:val="22"/>
          <w:szCs w:val="22"/>
          <w:lang w:val="fr-FR" w:eastAsia="en-US"/>
        </w:rPr>
        <w:t>verbunden. Auf der LVMH Watch Week 2024 veredelt</w:t>
      </w:r>
      <w:r>
        <w:rPr>
          <w:rFonts w:ascii="Calibri" w:hAnsi="Calibri" w:cs="Calibri"/>
          <w:b/>
          <w:bCs/>
          <w:sz w:val="22"/>
          <w:szCs w:val="22"/>
          <w:lang w:val="fr-FR" w:eastAsia="en-US"/>
        </w:rPr>
        <w:t>e</w:t>
      </w:r>
      <w:r w:rsidRPr="00665A05">
        <w:rPr>
          <w:rFonts w:ascii="Calibri" w:hAnsi="Calibri" w:cs="Calibri"/>
          <w:b/>
          <w:bCs/>
          <w:sz w:val="22"/>
          <w:szCs w:val="22"/>
          <w:lang w:val="fr-FR" w:eastAsia="en-US"/>
        </w:rPr>
        <w:t xml:space="preserve"> </w:t>
      </w:r>
      <w:r>
        <w:rPr>
          <w:rFonts w:ascii="Calibri" w:hAnsi="Calibri" w:cs="Calibri"/>
          <w:b/>
          <w:bCs/>
          <w:sz w:val="22"/>
          <w:szCs w:val="22"/>
          <w:lang w:val="fr-FR" w:eastAsia="en-US"/>
        </w:rPr>
        <w:t>der Glanz dieses pra</w:t>
      </w:r>
      <w:r w:rsidRPr="00665A05">
        <w:rPr>
          <w:rFonts w:ascii="Calibri" w:hAnsi="Calibri" w:cs="Calibri"/>
          <w:b/>
          <w:bCs/>
          <w:sz w:val="22"/>
          <w:szCs w:val="22"/>
          <w:lang w:val="fr-FR" w:eastAsia="en-US"/>
        </w:rPr>
        <w:t>cht</w:t>
      </w:r>
      <w:r>
        <w:rPr>
          <w:rFonts w:ascii="Calibri" w:hAnsi="Calibri" w:cs="Calibri"/>
          <w:b/>
          <w:bCs/>
          <w:sz w:val="22"/>
          <w:szCs w:val="22"/>
          <w:lang w:val="fr-FR" w:eastAsia="en-US"/>
        </w:rPr>
        <w:t xml:space="preserve">vollen </w:t>
      </w:r>
      <w:r w:rsidRPr="00665A05">
        <w:rPr>
          <w:rFonts w:ascii="Calibri" w:hAnsi="Calibri" w:cs="Calibri"/>
          <w:b/>
          <w:bCs/>
          <w:sz w:val="22"/>
          <w:szCs w:val="22"/>
          <w:lang w:val="fr-FR" w:eastAsia="en-US"/>
        </w:rPr>
        <w:t xml:space="preserve">Metalls den kühnen Klassizismus </w:t>
      </w:r>
      <w:r>
        <w:rPr>
          <w:rFonts w:ascii="Calibri" w:hAnsi="Calibri" w:cs="Calibri"/>
          <w:b/>
          <w:bCs/>
          <w:sz w:val="22"/>
          <w:szCs w:val="22"/>
          <w:lang w:val="fr-FR" w:eastAsia="en-US"/>
        </w:rPr>
        <w:t xml:space="preserve">der </w:t>
      </w:r>
      <w:r w:rsidRPr="00665A05">
        <w:rPr>
          <w:rFonts w:ascii="Calibri" w:hAnsi="Calibri" w:cs="Calibri"/>
          <w:b/>
          <w:bCs/>
          <w:sz w:val="22"/>
          <w:szCs w:val="22"/>
          <w:lang w:val="fr-FR" w:eastAsia="en-US"/>
        </w:rPr>
        <w:t xml:space="preserve">Bulgari Bulgari, </w:t>
      </w:r>
      <w:r>
        <w:rPr>
          <w:rFonts w:ascii="Calibri" w:hAnsi="Calibri" w:cs="Calibri"/>
          <w:b/>
          <w:bCs/>
          <w:sz w:val="22"/>
          <w:szCs w:val="22"/>
          <w:lang w:val="fr-FR" w:eastAsia="en-US"/>
        </w:rPr>
        <w:t>steigerte</w:t>
      </w:r>
      <w:r w:rsidRPr="00665A05">
        <w:rPr>
          <w:rFonts w:ascii="Calibri" w:hAnsi="Calibri" w:cs="Calibri"/>
          <w:b/>
          <w:bCs/>
          <w:sz w:val="22"/>
          <w:szCs w:val="22"/>
          <w:lang w:val="fr-FR" w:eastAsia="en-US"/>
        </w:rPr>
        <w:t xml:space="preserve"> die Juwelenpracht </w:t>
      </w:r>
      <w:r w:rsidR="007161BF">
        <w:rPr>
          <w:rFonts w:ascii="Calibri" w:hAnsi="Calibri" w:cs="Calibri"/>
          <w:b/>
          <w:bCs/>
          <w:sz w:val="22"/>
          <w:szCs w:val="22"/>
          <w:lang w:val="fr-FR" w:eastAsia="en-US"/>
        </w:rPr>
        <w:t>der</w:t>
      </w:r>
      <w:r w:rsidRPr="00665A05">
        <w:rPr>
          <w:rFonts w:ascii="Calibri" w:hAnsi="Calibri" w:cs="Calibri"/>
          <w:b/>
          <w:bCs/>
          <w:sz w:val="22"/>
          <w:szCs w:val="22"/>
          <w:lang w:val="fr-FR" w:eastAsia="en-US"/>
        </w:rPr>
        <w:t xml:space="preserve"> Lucea und verlieh der revolutionären Eleganz </w:t>
      </w:r>
      <w:r w:rsidR="007161BF">
        <w:rPr>
          <w:rFonts w:ascii="Calibri" w:hAnsi="Calibri" w:cs="Calibri"/>
          <w:b/>
          <w:bCs/>
          <w:sz w:val="22"/>
          <w:szCs w:val="22"/>
          <w:lang w:val="fr-FR" w:eastAsia="en-US"/>
        </w:rPr>
        <w:t>der</w:t>
      </w:r>
      <w:r w:rsidRPr="00665A05">
        <w:rPr>
          <w:rFonts w:ascii="Calibri" w:hAnsi="Calibri" w:cs="Calibri"/>
          <w:b/>
          <w:bCs/>
          <w:sz w:val="22"/>
          <w:szCs w:val="22"/>
          <w:lang w:val="fr-FR" w:eastAsia="en-US"/>
        </w:rPr>
        <w:t xml:space="preserve"> Octo Finissimo eine besondere Anmut.</w:t>
      </w:r>
    </w:p>
    <w:p w14:paraId="714E947F" w14:textId="7C9C6F11" w:rsidR="005655C5" w:rsidRPr="005655C5" w:rsidRDefault="009F0933">
      <w:pPr>
        <w:pStyle w:val="yiv3636075014msolistparagraph"/>
        <w:shd w:val="clear" w:color="auto" w:fill="FFFFFF"/>
        <w:rPr>
          <w:rFonts w:ascii="Calibri" w:hAnsi="Calibri" w:cs="Calibri"/>
          <w:sz w:val="22"/>
          <w:szCs w:val="22"/>
          <w:lang w:val="fr-FR" w:eastAsia="en-US"/>
        </w:rPr>
        <w:pPrChange w:id="3" w:author="Windows User" w:date="2024-01-21T16:07:00Z">
          <w:pPr>
            <w:pStyle w:val="yiv3636075014msolistparagraph"/>
            <w:shd w:val="clear" w:color="auto" w:fill="FFFFFF"/>
            <w:jc w:val="both"/>
          </w:pPr>
        </w:pPrChange>
      </w:pPr>
      <w:r>
        <w:rPr>
          <w:rFonts w:ascii="Calibri" w:hAnsi="Calibri" w:cs="Calibri"/>
          <w:sz w:val="22"/>
          <w:szCs w:val="22"/>
          <w:lang w:val="fr-FR" w:eastAsia="en-US"/>
        </w:rPr>
        <w:t xml:space="preserve"> </w:t>
      </w:r>
      <w:r w:rsidR="005655C5">
        <w:rPr>
          <w:rFonts w:ascii="Calibri" w:hAnsi="Calibri" w:cs="Calibri"/>
          <w:sz w:val="22"/>
          <w:szCs w:val="22"/>
          <w:lang w:val="fr-FR" w:eastAsia="en-US"/>
        </w:rPr>
        <w:t>«</w:t>
      </w:r>
      <w:r w:rsidR="005655C5" w:rsidRPr="005655C5">
        <w:rPr>
          <w:rFonts w:ascii="Calibri" w:hAnsi="Calibri" w:cs="Calibri"/>
          <w:sz w:val="22"/>
          <w:szCs w:val="22"/>
          <w:lang w:val="fr-FR" w:eastAsia="en-US"/>
        </w:rPr>
        <w:t xml:space="preserve">Die größte Herausforderung besteht darin, </w:t>
      </w:r>
      <w:r w:rsidR="005655C5">
        <w:rPr>
          <w:rFonts w:ascii="Calibri" w:hAnsi="Calibri" w:cs="Calibri"/>
          <w:sz w:val="22"/>
          <w:szCs w:val="22"/>
          <w:lang w:val="fr-FR" w:eastAsia="en-US"/>
        </w:rPr>
        <w:t xml:space="preserve">der </w:t>
      </w:r>
      <w:r w:rsidR="005655C5" w:rsidRPr="005655C5">
        <w:rPr>
          <w:rFonts w:ascii="Calibri" w:hAnsi="Calibri" w:cs="Calibri"/>
          <w:sz w:val="22"/>
          <w:szCs w:val="22"/>
          <w:lang w:val="fr-FR" w:eastAsia="en-US"/>
        </w:rPr>
        <w:t>Emotion eine Form zu geben, besonders wenn diese Emotion</w:t>
      </w:r>
      <w:r w:rsidR="005655C5">
        <w:rPr>
          <w:rFonts w:ascii="Calibri" w:hAnsi="Calibri" w:cs="Calibri"/>
          <w:sz w:val="22"/>
          <w:szCs w:val="22"/>
          <w:lang w:val="fr-FR" w:eastAsia="en-US"/>
        </w:rPr>
        <w:t xml:space="preserve"> sich</w:t>
      </w:r>
      <w:r w:rsidR="005655C5" w:rsidRPr="005655C5">
        <w:rPr>
          <w:rFonts w:ascii="Calibri" w:hAnsi="Calibri" w:cs="Calibri"/>
          <w:sz w:val="22"/>
          <w:szCs w:val="22"/>
          <w:lang w:val="fr-FR" w:eastAsia="en-US"/>
        </w:rPr>
        <w:t xml:space="preserve"> in Zeit </w:t>
      </w:r>
      <w:r w:rsidR="005655C5">
        <w:rPr>
          <w:rFonts w:ascii="Calibri" w:hAnsi="Calibri" w:cs="Calibri"/>
          <w:sz w:val="22"/>
          <w:szCs w:val="22"/>
          <w:lang w:val="fr-FR" w:eastAsia="en-US"/>
        </w:rPr>
        <w:t>be</w:t>
      </w:r>
      <w:r w:rsidR="005655C5" w:rsidRPr="005655C5">
        <w:rPr>
          <w:rFonts w:ascii="Calibri" w:hAnsi="Calibri" w:cs="Calibri"/>
          <w:sz w:val="22"/>
          <w:szCs w:val="22"/>
          <w:lang w:val="fr-FR" w:eastAsia="en-US"/>
        </w:rPr>
        <w:t xml:space="preserve">messen </w:t>
      </w:r>
      <w:r w:rsidR="005655C5">
        <w:rPr>
          <w:rFonts w:ascii="Calibri" w:hAnsi="Calibri" w:cs="Calibri"/>
          <w:sz w:val="22"/>
          <w:szCs w:val="22"/>
          <w:lang w:val="fr-FR" w:eastAsia="en-US"/>
        </w:rPr>
        <w:t>lässt»</w:t>
      </w:r>
      <w:r w:rsidR="005655C5" w:rsidRPr="005655C5">
        <w:rPr>
          <w:rFonts w:ascii="Calibri" w:hAnsi="Calibri" w:cs="Calibri"/>
          <w:sz w:val="22"/>
          <w:szCs w:val="22"/>
          <w:lang w:val="fr-FR" w:eastAsia="en-US"/>
        </w:rPr>
        <w:t xml:space="preserve">, </w:t>
      </w:r>
      <w:r w:rsidR="005655C5">
        <w:rPr>
          <w:rFonts w:ascii="Calibri" w:hAnsi="Calibri" w:cs="Calibri"/>
          <w:sz w:val="22"/>
          <w:szCs w:val="22"/>
          <w:lang w:val="fr-FR" w:eastAsia="en-US"/>
        </w:rPr>
        <w:t>erklärt der</w:t>
      </w:r>
      <w:r w:rsidR="005655C5" w:rsidRPr="005655C5">
        <w:rPr>
          <w:rFonts w:ascii="Calibri" w:hAnsi="Calibri" w:cs="Calibri"/>
          <w:sz w:val="22"/>
          <w:szCs w:val="22"/>
          <w:lang w:val="fr-FR" w:eastAsia="en-US"/>
        </w:rPr>
        <w:t xml:space="preserve"> CEO von Bulgari,</w:t>
      </w:r>
      <w:r w:rsidR="005655C5">
        <w:rPr>
          <w:rFonts w:ascii="Calibri" w:hAnsi="Calibri" w:cs="Calibri"/>
          <w:sz w:val="22"/>
          <w:szCs w:val="22"/>
          <w:lang w:val="fr-FR" w:eastAsia="en-US"/>
        </w:rPr>
        <w:t xml:space="preserve"> </w:t>
      </w:r>
      <w:r w:rsidR="005655C5" w:rsidRPr="005655C5">
        <w:rPr>
          <w:rFonts w:ascii="Calibri" w:hAnsi="Calibri" w:cs="Calibri"/>
          <w:sz w:val="22"/>
          <w:szCs w:val="22"/>
          <w:lang w:val="fr-FR" w:eastAsia="en-US"/>
        </w:rPr>
        <w:t xml:space="preserve">Jean-Christophe Babin, </w:t>
      </w:r>
      <w:r w:rsidR="005655C5">
        <w:rPr>
          <w:rFonts w:ascii="Calibri" w:hAnsi="Calibri" w:cs="Calibri"/>
          <w:sz w:val="22"/>
          <w:szCs w:val="22"/>
          <w:lang w:val="fr-FR" w:eastAsia="en-US"/>
        </w:rPr>
        <w:t>im Bildband</w:t>
      </w:r>
      <w:r w:rsidR="005655C5" w:rsidRPr="005655C5">
        <w:rPr>
          <w:rFonts w:ascii="Calibri" w:hAnsi="Calibri" w:cs="Calibri"/>
          <w:sz w:val="22"/>
          <w:szCs w:val="22"/>
          <w:lang w:val="fr-FR" w:eastAsia="en-US"/>
        </w:rPr>
        <w:t xml:space="preserve"> </w:t>
      </w:r>
      <w:r w:rsidR="005655C5" w:rsidRPr="005655C5">
        <w:rPr>
          <w:rFonts w:ascii="Calibri" w:hAnsi="Calibri" w:cs="Calibri"/>
          <w:i/>
          <w:sz w:val="22"/>
          <w:szCs w:val="22"/>
          <w:lang w:val="fr-FR" w:eastAsia="en-US"/>
        </w:rPr>
        <w:t>Bulgari Beyond Time</w:t>
      </w:r>
      <w:r w:rsidR="005655C5" w:rsidRPr="005655C5">
        <w:rPr>
          <w:rFonts w:ascii="Calibri" w:hAnsi="Calibri" w:cs="Calibri"/>
          <w:sz w:val="22"/>
          <w:szCs w:val="22"/>
          <w:lang w:val="fr-FR" w:eastAsia="en-US"/>
        </w:rPr>
        <w:t>. Gibt es bei der Suche nach Zeitlosigkeit eine Substanz, die das so kostbar</w:t>
      </w:r>
      <w:r w:rsidR="005655C5">
        <w:rPr>
          <w:rFonts w:ascii="Calibri" w:hAnsi="Calibri" w:cs="Calibri"/>
          <w:sz w:val="22"/>
          <w:szCs w:val="22"/>
          <w:lang w:val="fr-FR" w:eastAsia="en-US"/>
        </w:rPr>
        <w:t>e</w:t>
      </w:r>
      <w:r w:rsidR="00C76FD8">
        <w:rPr>
          <w:rFonts w:ascii="Calibri" w:hAnsi="Calibri" w:cs="Calibri"/>
          <w:sz w:val="22"/>
          <w:szCs w:val="22"/>
          <w:lang w:val="fr-FR" w:eastAsia="en-US"/>
        </w:rPr>
        <w:t>, my</w:t>
      </w:r>
      <w:r w:rsidR="005655C5" w:rsidRPr="005655C5">
        <w:rPr>
          <w:rFonts w:ascii="Calibri" w:hAnsi="Calibri" w:cs="Calibri"/>
          <w:sz w:val="22"/>
          <w:szCs w:val="22"/>
          <w:lang w:val="fr-FR" w:eastAsia="en-US"/>
        </w:rPr>
        <w:t>t</w:t>
      </w:r>
      <w:r w:rsidR="00C76FD8">
        <w:rPr>
          <w:rFonts w:ascii="Calibri" w:hAnsi="Calibri" w:cs="Calibri"/>
          <w:sz w:val="22"/>
          <w:szCs w:val="22"/>
          <w:lang w:val="fr-FR" w:eastAsia="en-US"/>
        </w:rPr>
        <w:t>h</w:t>
      </w:r>
      <w:r w:rsidR="005655C5" w:rsidRPr="005655C5">
        <w:rPr>
          <w:rFonts w:ascii="Calibri" w:hAnsi="Calibri" w:cs="Calibri"/>
          <w:sz w:val="22"/>
          <w:szCs w:val="22"/>
          <w:lang w:val="fr-FR" w:eastAsia="en-US"/>
        </w:rPr>
        <w:t>isch</w:t>
      </w:r>
      <w:r w:rsidR="005655C5">
        <w:rPr>
          <w:rFonts w:ascii="Calibri" w:hAnsi="Calibri" w:cs="Calibri"/>
          <w:sz w:val="22"/>
          <w:szCs w:val="22"/>
          <w:lang w:val="fr-FR" w:eastAsia="en-US"/>
        </w:rPr>
        <w:t>e</w:t>
      </w:r>
      <w:r w:rsidR="005655C5" w:rsidRPr="005655C5">
        <w:rPr>
          <w:rFonts w:ascii="Calibri" w:hAnsi="Calibri" w:cs="Calibri"/>
          <w:sz w:val="22"/>
          <w:szCs w:val="22"/>
          <w:lang w:val="fr-FR" w:eastAsia="en-US"/>
        </w:rPr>
        <w:t xml:space="preserve"> und legendär</w:t>
      </w:r>
      <w:r w:rsidR="005655C5">
        <w:rPr>
          <w:rFonts w:ascii="Calibri" w:hAnsi="Calibri" w:cs="Calibri"/>
          <w:sz w:val="22"/>
          <w:szCs w:val="22"/>
          <w:lang w:val="fr-FR" w:eastAsia="en-US"/>
        </w:rPr>
        <w:t>e</w:t>
      </w:r>
      <w:r w:rsidR="005655C5" w:rsidRPr="005655C5">
        <w:rPr>
          <w:rFonts w:ascii="Calibri" w:hAnsi="Calibri" w:cs="Calibri"/>
          <w:sz w:val="22"/>
          <w:szCs w:val="22"/>
          <w:lang w:val="fr-FR" w:eastAsia="en-US"/>
        </w:rPr>
        <w:t xml:space="preserve"> </w:t>
      </w:r>
      <w:r w:rsidR="005655C5">
        <w:rPr>
          <w:rFonts w:ascii="Calibri" w:hAnsi="Calibri" w:cs="Calibri"/>
          <w:sz w:val="22"/>
          <w:szCs w:val="22"/>
          <w:lang w:val="fr-FR" w:eastAsia="en-US"/>
        </w:rPr>
        <w:t>Gold</w:t>
      </w:r>
      <w:r>
        <w:rPr>
          <w:rFonts w:ascii="Calibri" w:hAnsi="Calibri" w:cs="Calibri"/>
          <w:sz w:val="22"/>
          <w:szCs w:val="22"/>
          <w:lang w:val="fr-FR" w:eastAsia="en-US"/>
        </w:rPr>
        <w:t xml:space="preserve"> </w:t>
      </w:r>
      <w:r w:rsidR="005655C5" w:rsidRPr="005655C5">
        <w:rPr>
          <w:rFonts w:ascii="Calibri" w:hAnsi="Calibri" w:cs="Calibri"/>
          <w:sz w:val="22"/>
          <w:szCs w:val="22"/>
          <w:lang w:val="fr-FR" w:eastAsia="en-US"/>
        </w:rPr>
        <w:t xml:space="preserve">übertrifft, um ewige Eleganz zu verkörpern? Als Allegorie der Sonne besitzt Gold eine zeitlose Pracht und Wärme, die sowohl ein dauerhaftes Licht als auch das reiche Erbe der Zivilisationen symbolisieren, die </w:t>
      </w:r>
      <w:r>
        <w:rPr>
          <w:rFonts w:ascii="Calibri" w:hAnsi="Calibri" w:cs="Calibri"/>
          <w:sz w:val="22"/>
          <w:szCs w:val="22"/>
          <w:lang w:val="fr-FR" w:eastAsia="en-US"/>
        </w:rPr>
        <w:t>von</w:t>
      </w:r>
      <w:r w:rsidR="005655C5" w:rsidRPr="005655C5">
        <w:rPr>
          <w:rFonts w:ascii="Calibri" w:hAnsi="Calibri" w:cs="Calibri"/>
          <w:sz w:val="22"/>
          <w:szCs w:val="22"/>
          <w:lang w:val="fr-FR" w:eastAsia="en-US"/>
        </w:rPr>
        <w:t xml:space="preserve"> jeher seine unwiderstehliche Ausstrahlung schätzen. Es ist ein ideales Ausdrucksmittel für die</w:t>
      </w:r>
      <w:r w:rsidR="00C76FD8">
        <w:rPr>
          <w:rFonts w:ascii="Calibri" w:hAnsi="Calibri" w:cs="Calibri"/>
          <w:sz w:val="22"/>
          <w:szCs w:val="22"/>
          <w:lang w:val="fr-FR" w:eastAsia="en-US"/>
        </w:rPr>
        <w:t xml:space="preserve"> von diesem</w:t>
      </w:r>
      <w:r w:rsidR="005655C5" w:rsidRPr="005655C5">
        <w:rPr>
          <w:rFonts w:ascii="Calibri" w:hAnsi="Calibri" w:cs="Calibri"/>
          <w:sz w:val="22"/>
          <w:szCs w:val="22"/>
          <w:lang w:val="fr-FR" w:eastAsia="en-US"/>
        </w:rPr>
        <w:t xml:space="preserve"> </w:t>
      </w:r>
      <w:r w:rsidR="00C76FD8" w:rsidRPr="005655C5">
        <w:rPr>
          <w:rFonts w:ascii="Calibri" w:hAnsi="Calibri" w:cs="Calibri"/>
          <w:sz w:val="22"/>
          <w:szCs w:val="22"/>
          <w:lang w:val="fr-FR" w:eastAsia="en-US"/>
        </w:rPr>
        <w:t xml:space="preserve">kühnen römischen </w:t>
      </w:r>
      <w:r w:rsidRPr="005655C5">
        <w:rPr>
          <w:rFonts w:ascii="Calibri" w:hAnsi="Calibri" w:cs="Calibri"/>
          <w:sz w:val="22"/>
          <w:szCs w:val="22"/>
          <w:lang w:val="fr-FR" w:eastAsia="en-US"/>
        </w:rPr>
        <w:t xml:space="preserve">Haus </w:t>
      </w:r>
      <w:r>
        <w:rPr>
          <w:rFonts w:ascii="Calibri" w:hAnsi="Calibri" w:cs="Calibri"/>
          <w:sz w:val="22"/>
          <w:szCs w:val="22"/>
          <w:lang w:val="fr-FR" w:eastAsia="en-US"/>
        </w:rPr>
        <w:t>kreierten</w:t>
      </w:r>
      <w:r w:rsidRPr="005655C5">
        <w:rPr>
          <w:rFonts w:ascii="Calibri" w:hAnsi="Calibri" w:cs="Calibri"/>
          <w:sz w:val="22"/>
          <w:szCs w:val="22"/>
          <w:lang w:val="fr-FR" w:eastAsia="en-US"/>
        </w:rPr>
        <w:t xml:space="preserve"> </w:t>
      </w:r>
      <w:r w:rsidR="00C76FD8" w:rsidRPr="005655C5">
        <w:rPr>
          <w:rFonts w:ascii="Calibri" w:hAnsi="Calibri" w:cs="Calibri"/>
          <w:sz w:val="22"/>
          <w:szCs w:val="22"/>
          <w:lang w:val="fr-FR" w:eastAsia="en-US"/>
        </w:rPr>
        <w:t xml:space="preserve">uhrmacherischen </w:t>
      </w:r>
      <w:r w:rsidR="005655C5" w:rsidRPr="005655C5">
        <w:rPr>
          <w:rFonts w:ascii="Calibri" w:hAnsi="Calibri" w:cs="Calibri"/>
          <w:sz w:val="22"/>
          <w:szCs w:val="22"/>
          <w:lang w:val="fr-FR" w:eastAsia="en-US"/>
        </w:rPr>
        <w:t xml:space="preserve">Emotionen. </w:t>
      </w:r>
    </w:p>
    <w:p w14:paraId="0B2E4F1B" w14:textId="133EA008" w:rsidR="007363A7" w:rsidRPr="00A82611" w:rsidRDefault="009F0933">
      <w:pPr>
        <w:pStyle w:val="Default"/>
        <w:rPr>
          <w:rFonts w:ascii="Calibri" w:hAnsi="Calibri" w:cs="Calibri"/>
          <w:b/>
          <w:bCs/>
          <w:sz w:val="22"/>
          <w:szCs w:val="22"/>
        </w:rPr>
        <w:pPrChange w:id="4" w:author="Windows User" w:date="2024-01-21T16:07:00Z">
          <w:pPr>
            <w:pStyle w:val="Default"/>
            <w:jc w:val="center"/>
          </w:pPr>
        </w:pPrChange>
      </w:pPr>
      <w:r w:rsidRPr="009F0933">
        <w:rPr>
          <w:rFonts w:ascii="Calibri" w:hAnsi="Calibri" w:cs="Calibri"/>
          <w:b/>
          <w:bCs/>
          <w:sz w:val="22"/>
          <w:szCs w:val="22"/>
        </w:rPr>
        <w:t>Bulgari Bulgari, Ikone der Ikonen</w:t>
      </w:r>
    </w:p>
    <w:p w14:paraId="0A9D633A" w14:textId="77777777" w:rsidR="007363A7" w:rsidRPr="00A82611" w:rsidRDefault="007363A7">
      <w:pPr>
        <w:pStyle w:val="Default"/>
        <w:rPr>
          <w:rFonts w:ascii="Calibri" w:hAnsi="Calibri" w:cs="Calibri"/>
          <w:sz w:val="22"/>
          <w:szCs w:val="22"/>
        </w:rPr>
      </w:pPr>
    </w:p>
    <w:p w14:paraId="3BCE4EDD" w14:textId="29D9E3F5" w:rsidR="009F0933" w:rsidRPr="009F0933" w:rsidRDefault="009F0933">
      <w:pPr>
        <w:pStyle w:val="Default"/>
        <w:rPr>
          <w:rFonts w:ascii="Calibri" w:hAnsi="Calibri" w:cs="Calibri"/>
          <w:sz w:val="22"/>
          <w:szCs w:val="22"/>
        </w:rPr>
        <w:pPrChange w:id="5" w:author="Windows User" w:date="2024-01-21T16:07:00Z">
          <w:pPr>
            <w:pStyle w:val="Default"/>
            <w:jc w:val="both"/>
          </w:pPr>
        </w:pPrChange>
      </w:pPr>
      <w:r w:rsidRPr="009F0933">
        <w:rPr>
          <w:rFonts w:ascii="Calibri" w:hAnsi="Calibri" w:cs="Calibri"/>
          <w:sz w:val="22"/>
          <w:szCs w:val="22"/>
        </w:rPr>
        <w:t>1975 wurde eine neue Ikone von kühner und kostbarer Schönheit geboren. Von Gianni Bulgari erdacht, nahm ihre einzigartige Alchemie später auf dem Skizzenb</w:t>
      </w:r>
      <w:r>
        <w:rPr>
          <w:rFonts w:ascii="Calibri" w:hAnsi="Calibri" w:cs="Calibri"/>
          <w:sz w:val="22"/>
          <w:szCs w:val="22"/>
        </w:rPr>
        <w:t>lock</w:t>
      </w:r>
      <w:r w:rsidRPr="009F0933">
        <w:rPr>
          <w:rFonts w:ascii="Calibri" w:hAnsi="Calibri" w:cs="Calibri"/>
          <w:sz w:val="22"/>
          <w:szCs w:val="22"/>
        </w:rPr>
        <w:t xml:space="preserve"> des legendären Designers Gérald Genta Gestalt an. </w:t>
      </w:r>
      <w:r>
        <w:rPr>
          <w:rFonts w:ascii="Calibri" w:hAnsi="Calibri" w:cs="Calibri"/>
          <w:sz w:val="22"/>
          <w:szCs w:val="22"/>
        </w:rPr>
        <w:t xml:space="preserve">Die </w:t>
      </w:r>
      <w:r w:rsidRPr="009F0933">
        <w:rPr>
          <w:rFonts w:ascii="Calibri" w:hAnsi="Calibri" w:cs="Calibri"/>
          <w:sz w:val="22"/>
          <w:szCs w:val="22"/>
        </w:rPr>
        <w:t xml:space="preserve">Originalität </w:t>
      </w:r>
      <w:r>
        <w:rPr>
          <w:rFonts w:ascii="Calibri" w:hAnsi="Calibri" w:cs="Calibri"/>
          <w:sz w:val="22"/>
          <w:szCs w:val="22"/>
        </w:rPr>
        <w:t>der Bulgari Bulgari wird</w:t>
      </w:r>
      <w:r w:rsidRPr="009F0933">
        <w:rPr>
          <w:rFonts w:ascii="Calibri" w:hAnsi="Calibri" w:cs="Calibri"/>
          <w:sz w:val="22"/>
          <w:szCs w:val="22"/>
        </w:rPr>
        <w:t xml:space="preserve"> </w:t>
      </w:r>
      <w:r>
        <w:rPr>
          <w:rFonts w:ascii="Calibri" w:hAnsi="Calibri" w:cs="Calibri"/>
          <w:sz w:val="22"/>
          <w:szCs w:val="22"/>
        </w:rPr>
        <w:t xml:space="preserve">durch die Inschrift ihres </w:t>
      </w:r>
      <w:r w:rsidRPr="009F0933">
        <w:rPr>
          <w:rFonts w:ascii="Calibri" w:hAnsi="Calibri" w:cs="Calibri"/>
          <w:sz w:val="22"/>
          <w:szCs w:val="22"/>
        </w:rPr>
        <w:t>Namens auf der Gelbgold</w:t>
      </w:r>
      <w:r w:rsidR="00FF4E4E">
        <w:rPr>
          <w:rFonts w:ascii="Calibri" w:hAnsi="Calibri" w:cs="Calibri"/>
          <w:sz w:val="22"/>
          <w:szCs w:val="22"/>
        </w:rPr>
        <w:t>l</w:t>
      </w:r>
      <w:r w:rsidRPr="009F0933">
        <w:rPr>
          <w:rFonts w:ascii="Calibri" w:hAnsi="Calibri" w:cs="Calibri"/>
          <w:sz w:val="22"/>
          <w:szCs w:val="22"/>
        </w:rPr>
        <w:t xml:space="preserve">ünette </w:t>
      </w:r>
      <w:r w:rsidR="00FF4E4E">
        <w:rPr>
          <w:rFonts w:ascii="Calibri" w:hAnsi="Calibri" w:cs="Calibri"/>
          <w:sz w:val="22"/>
          <w:szCs w:val="22"/>
        </w:rPr>
        <w:t>unterstrichen</w:t>
      </w:r>
      <w:r w:rsidRPr="009F0933">
        <w:rPr>
          <w:rFonts w:ascii="Calibri" w:hAnsi="Calibri" w:cs="Calibri"/>
          <w:sz w:val="22"/>
          <w:szCs w:val="22"/>
        </w:rPr>
        <w:t xml:space="preserve">. Diese klassische und zugleich visionäre Uhr bringt die römische Seele des Hauses zum Ausdruck, aber auch </w:t>
      </w:r>
      <w:r w:rsidR="00FF4E4E">
        <w:rPr>
          <w:rFonts w:ascii="Calibri" w:hAnsi="Calibri" w:cs="Calibri"/>
          <w:sz w:val="22"/>
          <w:szCs w:val="22"/>
        </w:rPr>
        <w:t>den</w:t>
      </w:r>
      <w:r w:rsidRPr="009F0933">
        <w:rPr>
          <w:rFonts w:ascii="Calibri" w:hAnsi="Calibri" w:cs="Calibri"/>
          <w:sz w:val="22"/>
          <w:szCs w:val="22"/>
        </w:rPr>
        <w:t xml:space="preserve"> avantgardistischen Ansatz, der von seiner tiefen Leidenschaft für die Kunst und die architektonischen Wunder Italiens inspiriert ist.</w:t>
      </w:r>
    </w:p>
    <w:p w14:paraId="74B435D8" w14:textId="77777777" w:rsidR="009F0933" w:rsidRPr="009F0933" w:rsidRDefault="009F0933">
      <w:pPr>
        <w:pStyle w:val="Default"/>
        <w:rPr>
          <w:rFonts w:ascii="Calibri" w:hAnsi="Calibri" w:cs="Calibri"/>
          <w:sz w:val="22"/>
          <w:szCs w:val="22"/>
        </w:rPr>
        <w:pPrChange w:id="6" w:author="Windows User" w:date="2024-01-21T16:07:00Z">
          <w:pPr>
            <w:pStyle w:val="Default"/>
            <w:jc w:val="both"/>
          </w:pPr>
        </w:pPrChange>
      </w:pPr>
    </w:p>
    <w:p w14:paraId="13C98646" w14:textId="6D52D72F" w:rsidR="004006B2" w:rsidRPr="00A82611" w:rsidRDefault="00471AE1">
      <w:pPr>
        <w:pStyle w:val="Default"/>
        <w:rPr>
          <w:rFonts w:ascii="Calibri" w:eastAsia="Times New Roman" w:hAnsi="Calibri" w:cs="Calibri"/>
          <w:color w:val="auto"/>
          <w:sz w:val="22"/>
          <w:szCs w:val="22"/>
        </w:rPr>
        <w:pPrChange w:id="7" w:author="Windows User" w:date="2024-01-21T16:07:00Z">
          <w:pPr>
            <w:pStyle w:val="Default"/>
            <w:jc w:val="both"/>
          </w:pPr>
        </w:pPrChange>
      </w:pPr>
      <w:r w:rsidRPr="00471AE1">
        <w:rPr>
          <w:rFonts w:ascii="Calibri" w:eastAsia="Times New Roman" w:hAnsi="Calibri" w:cs="Calibri"/>
          <w:color w:val="auto"/>
          <w:sz w:val="22"/>
          <w:szCs w:val="22"/>
        </w:rPr>
        <w:t>Die Uhr wurde schnell zu einem internationalen Erfolg. Mit ihre</w:t>
      </w:r>
      <w:r>
        <w:rPr>
          <w:rFonts w:ascii="Calibri" w:eastAsia="Times New Roman" w:hAnsi="Calibri" w:cs="Calibri"/>
          <w:color w:val="auto"/>
          <w:sz w:val="22"/>
          <w:szCs w:val="22"/>
        </w:rPr>
        <w:t xml:space="preserve">r kraftvollen Ausstrahlung begeisterte die </w:t>
      </w:r>
      <w:r w:rsidRPr="00471AE1">
        <w:rPr>
          <w:rFonts w:ascii="Calibri" w:eastAsia="Times New Roman" w:hAnsi="Calibri" w:cs="Calibri"/>
          <w:color w:val="auto"/>
          <w:sz w:val="22"/>
          <w:szCs w:val="22"/>
        </w:rPr>
        <w:t xml:space="preserve">Bulgari Bulgari außergewöhnliche Persönlichkeiten, </w:t>
      </w:r>
      <w:r w:rsidR="00C76FD8">
        <w:rPr>
          <w:rFonts w:ascii="Calibri" w:eastAsia="Times New Roman" w:hAnsi="Calibri" w:cs="Calibri"/>
          <w:color w:val="auto"/>
          <w:sz w:val="22"/>
          <w:szCs w:val="22"/>
        </w:rPr>
        <w:t>was</w:t>
      </w:r>
      <w:r w:rsidRPr="00471AE1">
        <w:rPr>
          <w:rFonts w:ascii="Calibri" w:eastAsia="Times New Roman" w:hAnsi="Calibri" w:cs="Calibri"/>
          <w:color w:val="auto"/>
          <w:sz w:val="22"/>
          <w:szCs w:val="22"/>
        </w:rPr>
        <w:t xml:space="preserve"> ihr den Status </w:t>
      </w:r>
      <w:r>
        <w:rPr>
          <w:rFonts w:ascii="Calibri" w:eastAsia="Times New Roman" w:hAnsi="Calibri" w:cs="Calibri"/>
          <w:color w:val="auto"/>
          <w:sz w:val="22"/>
          <w:szCs w:val="22"/>
        </w:rPr>
        <w:t>einer «</w:t>
      </w:r>
      <w:r w:rsidRPr="00471AE1">
        <w:rPr>
          <w:rFonts w:ascii="Calibri" w:eastAsia="Times New Roman" w:hAnsi="Calibri" w:cs="Calibri"/>
          <w:color w:val="auto"/>
          <w:sz w:val="22"/>
          <w:szCs w:val="22"/>
        </w:rPr>
        <w:t>Ikone der Ikonen</w:t>
      </w:r>
      <w:r>
        <w:rPr>
          <w:rFonts w:ascii="Calibri" w:eastAsia="Times New Roman" w:hAnsi="Calibri" w:cs="Calibri"/>
          <w:color w:val="auto"/>
          <w:sz w:val="22"/>
          <w:szCs w:val="22"/>
        </w:rPr>
        <w:t>»</w:t>
      </w:r>
      <w:r w:rsidRPr="00471AE1">
        <w:rPr>
          <w:rFonts w:ascii="Calibri" w:eastAsia="Times New Roman" w:hAnsi="Calibri" w:cs="Calibri"/>
          <w:color w:val="auto"/>
          <w:sz w:val="22"/>
          <w:szCs w:val="22"/>
        </w:rPr>
        <w:t xml:space="preserve"> einbracht</w:t>
      </w:r>
      <w:r>
        <w:rPr>
          <w:rFonts w:ascii="Calibri" w:eastAsia="Times New Roman" w:hAnsi="Calibri" w:cs="Calibri"/>
          <w:color w:val="auto"/>
          <w:sz w:val="22"/>
          <w:szCs w:val="22"/>
        </w:rPr>
        <w:t>e</w:t>
      </w:r>
      <w:r w:rsidRPr="00471AE1">
        <w:rPr>
          <w:rFonts w:ascii="Calibri" w:eastAsia="Times New Roman" w:hAnsi="Calibri" w:cs="Calibri"/>
          <w:color w:val="auto"/>
          <w:sz w:val="22"/>
          <w:szCs w:val="22"/>
        </w:rPr>
        <w:t xml:space="preserve">. An der Schwelle </w:t>
      </w:r>
      <w:r>
        <w:rPr>
          <w:rFonts w:ascii="Calibri" w:eastAsia="Times New Roman" w:hAnsi="Calibri" w:cs="Calibri"/>
          <w:color w:val="auto"/>
          <w:sz w:val="22"/>
          <w:szCs w:val="22"/>
        </w:rPr>
        <w:t>zum</w:t>
      </w:r>
      <w:r w:rsidRPr="00471AE1">
        <w:rPr>
          <w:rFonts w:ascii="Calibri" w:eastAsia="Times New Roman" w:hAnsi="Calibri" w:cs="Calibri"/>
          <w:color w:val="auto"/>
          <w:sz w:val="22"/>
          <w:szCs w:val="22"/>
        </w:rPr>
        <w:t xml:space="preserve"> 50</w:t>
      </w:r>
      <w:r>
        <w:rPr>
          <w:rFonts w:ascii="Calibri" w:eastAsia="Times New Roman" w:hAnsi="Calibri" w:cs="Calibri"/>
          <w:color w:val="auto"/>
          <w:sz w:val="22"/>
          <w:szCs w:val="22"/>
        </w:rPr>
        <w:t xml:space="preserve">-Jahr-Jubiläum ihrer Kreation </w:t>
      </w:r>
      <w:r w:rsidRPr="00471AE1">
        <w:rPr>
          <w:rFonts w:ascii="Calibri" w:eastAsia="Times New Roman" w:hAnsi="Calibri" w:cs="Calibri"/>
          <w:color w:val="auto"/>
          <w:sz w:val="22"/>
          <w:szCs w:val="22"/>
        </w:rPr>
        <w:t xml:space="preserve">entfacht Bulgari Bulgari ihre ursprüngliche Flamme neu, indem sie Gelbgold mit einem schwarzen Zifferblatt und Rotgold mit einem Zifferblatt aus silbernem Opalin kombiniert. Ihre Vielseitigkeit kommt in zwei </w:t>
      </w:r>
      <w:r w:rsidR="00C76FD8">
        <w:rPr>
          <w:rFonts w:ascii="Calibri" w:eastAsia="Times New Roman" w:hAnsi="Calibri" w:cs="Calibri"/>
          <w:color w:val="auto"/>
          <w:sz w:val="22"/>
          <w:szCs w:val="22"/>
        </w:rPr>
        <w:t>Dimensionen</w:t>
      </w:r>
      <w:r w:rsidRPr="00471AE1">
        <w:rPr>
          <w:rFonts w:ascii="Calibri" w:eastAsia="Times New Roman" w:hAnsi="Calibri" w:cs="Calibri"/>
          <w:color w:val="auto"/>
          <w:sz w:val="22"/>
          <w:szCs w:val="22"/>
        </w:rPr>
        <w:t xml:space="preserve"> zum Ausdruck: ein</w:t>
      </w:r>
      <w:r>
        <w:rPr>
          <w:rFonts w:ascii="Calibri" w:eastAsia="Times New Roman" w:hAnsi="Calibri" w:cs="Calibri"/>
          <w:color w:val="auto"/>
          <w:sz w:val="22"/>
          <w:szCs w:val="22"/>
        </w:rPr>
        <w:t>em</w:t>
      </w:r>
      <w:r w:rsidRPr="00471AE1">
        <w:rPr>
          <w:rFonts w:ascii="Calibri" w:eastAsia="Times New Roman" w:hAnsi="Calibri" w:cs="Calibri"/>
          <w:color w:val="auto"/>
          <w:sz w:val="22"/>
          <w:szCs w:val="22"/>
        </w:rPr>
        <w:t xml:space="preserve"> </w:t>
      </w:r>
      <w:r>
        <w:rPr>
          <w:rFonts w:ascii="Calibri" w:eastAsia="Times New Roman" w:hAnsi="Calibri" w:cs="Calibri"/>
          <w:color w:val="auto"/>
          <w:sz w:val="22"/>
          <w:szCs w:val="22"/>
        </w:rPr>
        <w:t xml:space="preserve">zierlich-eleganten </w:t>
      </w:r>
      <w:r w:rsidRPr="00471AE1">
        <w:rPr>
          <w:rFonts w:ascii="Calibri" w:eastAsia="Times New Roman" w:hAnsi="Calibri" w:cs="Calibri"/>
          <w:color w:val="auto"/>
          <w:sz w:val="22"/>
          <w:szCs w:val="22"/>
        </w:rPr>
        <w:t xml:space="preserve">26-mm-Format und </w:t>
      </w:r>
      <w:r w:rsidR="00C76FD8">
        <w:rPr>
          <w:rFonts w:ascii="Calibri" w:eastAsia="Times New Roman" w:hAnsi="Calibri" w:cs="Calibri"/>
          <w:color w:val="auto"/>
          <w:sz w:val="22"/>
          <w:szCs w:val="22"/>
        </w:rPr>
        <w:t>dem</w:t>
      </w:r>
      <w:r w:rsidRPr="00471AE1">
        <w:rPr>
          <w:rFonts w:ascii="Calibri" w:eastAsia="Times New Roman" w:hAnsi="Calibri" w:cs="Calibri"/>
          <w:color w:val="auto"/>
          <w:sz w:val="22"/>
          <w:szCs w:val="22"/>
        </w:rPr>
        <w:t xml:space="preserve"> innovative</w:t>
      </w:r>
      <w:r>
        <w:rPr>
          <w:rFonts w:ascii="Calibri" w:eastAsia="Times New Roman" w:hAnsi="Calibri" w:cs="Calibri"/>
          <w:color w:val="auto"/>
          <w:sz w:val="22"/>
          <w:szCs w:val="22"/>
        </w:rPr>
        <w:t>n</w:t>
      </w:r>
      <w:r w:rsidRPr="00471AE1">
        <w:rPr>
          <w:rFonts w:ascii="Calibri" w:eastAsia="Times New Roman" w:hAnsi="Calibri" w:cs="Calibri"/>
          <w:color w:val="auto"/>
          <w:sz w:val="22"/>
          <w:szCs w:val="22"/>
        </w:rPr>
        <w:t xml:space="preserve"> 38-mm-Unisex-Gehäuse. </w:t>
      </w:r>
    </w:p>
    <w:p w14:paraId="19B22A0C" w14:textId="77777777" w:rsidR="00B71BBC" w:rsidRDefault="00B71BBC">
      <w:pPr>
        <w:pStyle w:val="Default"/>
        <w:rPr>
          <w:rFonts w:ascii="Calibri" w:eastAsia="Times New Roman" w:hAnsi="Calibri" w:cs="Calibri"/>
          <w:b/>
          <w:bCs/>
          <w:color w:val="auto"/>
          <w:sz w:val="22"/>
          <w:szCs w:val="22"/>
        </w:rPr>
      </w:pPr>
    </w:p>
    <w:p w14:paraId="3530E221" w14:textId="301F66CC" w:rsidR="007363A7" w:rsidRPr="0033078E" w:rsidRDefault="007363A7">
      <w:pPr>
        <w:pStyle w:val="Default"/>
        <w:rPr>
          <w:rFonts w:ascii="Calibri" w:eastAsia="Times New Roman" w:hAnsi="Calibri" w:cs="Calibri"/>
          <w:b/>
          <w:bCs/>
          <w:i/>
          <w:color w:val="FF0000"/>
          <w:sz w:val="22"/>
          <w:szCs w:val="22"/>
          <w:rPrChange w:id="8" w:author="Windows User" w:date="2024-01-22T14:19:00Z">
            <w:rPr>
              <w:rFonts w:ascii="Calibri" w:eastAsia="Times New Roman" w:hAnsi="Calibri" w:cs="Calibri"/>
              <w:b/>
              <w:bCs/>
              <w:color w:val="auto"/>
              <w:sz w:val="22"/>
              <w:szCs w:val="22"/>
            </w:rPr>
          </w:rPrChange>
        </w:rPr>
        <w:pPrChange w:id="9" w:author="Windows User" w:date="2024-01-21T16:07:00Z">
          <w:pPr>
            <w:pStyle w:val="Default"/>
            <w:jc w:val="center"/>
          </w:pPr>
        </w:pPrChange>
      </w:pPr>
      <w:r w:rsidRPr="00A82611">
        <w:rPr>
          <w:rFonts w:ascii="Calibri" w:eastAsia="Times New Roman" w:hAnsi="Calibri" w:cs="Calibri"/>
          <w:b/>
          <w:bCs/>
          <w:color w:val="auto"/>
          <w:sz w:val="22"/>
          <w:szCs w:val="22"/>
        </w:rPr>
        <w:t>Octo Finissimo</w:t>
      </w:r>
      <w:r w:rsidR="009E5278">
        <w:rPr>
          <w:rFonts w:ascii="Calibri" w:eastAsia="Times New Roman" w:hAnsi="Calibri" w:cs="Calibri"/>
          <w:b/>
          <w:bCs/>
          <w:color w:val="auto"/>
          <w:sz w:val="22"/>
          <w:szCs w:val="22"/>
        </w:rPr>
        <w:t xml:space="preserve">: </w:t>
      </w:r>
      <w:r w:rsidR="009E5278" w:rsidRPr="009E5278">
        <w:rPr>
          <w:rFonts w:ascii="Calibri" w:eastAsia="Times New Roman" w:hAnsi="Calibri" w:cs="Calibri"/>
          <w:b/>
          <w:bCs/>
          <w:color w:val="auto"/>
          <w:sz w:val="22"/>
          <w:szCs w:val="22"/>
          <w:highlight w:val="yellow"/>
        </w:rPr>
        <w:t>eine neue Dimension der Uhrmacherkunst</w:t>
      </w:r>
      <w:r w:rsidR="009E5278" w:rsidRPr="009E5278">
        <w:rPr>
          <w:rFonts w:ascii="Calibri" w:eastAsia="Times New Roman" w:hAnsi="Calibri" w:cs="Calibri"/>
          <w:b/>
          <w:bCs/>
          <w:color w:val="auto"/>
          <w:sz w:val="22"/>
          <w:szCs w:val="22"/>
          <w:highlight w:val="yellow"/>
        </w:rPr>
        <w:br/>
      </w:r>
      <w:r w:rsidR="009E5278" w:rsidRPr="0033078E">
        <w:rPr>
          <w:rFonts w:ascii="Calibri" w:eastAsia="Times New Roman" w:hAnsi="Calibri" w:cs="Calibri"/>
          <w:b/>
          <w:bCs/>
          <w:i/>
          <w:color w:val="FF0000"/>
          <w:sz w:val="22"/>
          <w:szCs w:val="22"/>
          <w:highlight w:val="yellow"/>
          <w:rPrChange w:id="10" w:author="Windows User" w:date="2024-01-22T14:19:00Z">
            <w:rPr>
              <w:rFonts w:ascii="Calibri" w:eastAsia="Times New Roman" w:hAnsi="Calibri" w:cs="Calibri"/>
              <w:b/>
              <w:bCs/>
              <w:color w:val="auto"/>
              <w:sz w:val="22"/>
              <w:szCs w:val="22"/>
              <w:highlight w:val="yellow"/>
            </w:rPr>
          </w:rPrChange>
        </w:rPr>
        <w:t xml:space="preserve"> ((ikonoklastisch ist sie eigentlich nicht, RS))</w:t>
      </w:r>
    </w:p>
    <w:p w14:paraId="2F5FD665" w14:textId="77777777" w:rsidR="007363A7" w:rsidRPr="00A82611" w:rsidRDefault="007363A7">
      <w:pPr>
        <w:pStyle w:val="Default"/>
        <w:rPr>
          <w:rFonts w:ascii="Calibri" w:eastAsia="Times New Roman" w:hAnsi="Calibri" w:cs="Calibri"/>
          <w:color w:val="auto"/>
          <w:sz w:val="22"/>
          <w:szCs w:val="22"/>
        </w:rPr>
      </w:pPr>
    </w:p>
    <w:p w14:paraId="27E617C3" w14:textId="71523A0A" w:rsidR="00471AE1" w:rsidRPr="00A82611" w:rsidRDefault="00471AE1">
      <w:pPr>
        <w:pStyle w:val="Default"/>
        <w:rPr>
          <w:rFonts w:ascii="Calibri" w:eastAsia="Times New Roman" w:hAnsi="Calibri" w:cs="Calibri"/>
          <w:color w:val="auto"/>
          <w:sz w:val="22"/>
          <w:szCs w:val="22"/>
        </w:rPr>
        <w:pPrChange w:id="11" w:author="Windows User" w:date="2024-01-21T16:07:00Z">
          <w:pPr>
            <w:pStyle w:val="Default"/>
            <w:jc w:val="both"/>
          </w:pPr>
        </w:pPrChange>
      </w:pPr>
      <w:r w:rsidRPr="00471AE1">
        <w:rPr>
          <w:rFonts w:ascii="Calibri" w:eastAsia="Times New Roman" w:hAnsi="Calibri" w:cs="Calibri"/>
          <w:color w:val="auto"/>
          <w:sz w:val="22"/>
          <w:szCs w:val="22"/>
        </w:rPr>
        <w:t xml:space="preserve">2014 </w:t>
      </w:r>
      <w:r w:rsidR="008B1F1C">
        <w:rPr>
          <w:rFonts w:ascii="Calibri" w:eastAsia="Times New Roman" w:hAnsi="Calibri" w:cs="Calibri"/>
          <w:color w:val="auto"/>
          <w:sz w:val="22"/>
          <w:szCs w:val="22"/>
        </w:rPr>
        <w:t>kombinierte</w:t>
      </w:r>
      <w:r w:rsidRPr="00471AE1">
        <w:rPr>
          <w:rFonts w:ascii="Calibri" w:eastAsia="Times New Roman" w:hAnsi="Calibri" w:cs="Calibri"/>
          <w:color w:val="auto"/>
          <w:sz w:val="22"/>
          <w:szCs w:val="22"/>
        </w:rPr>
        <w:t xml:space="preserve"> Bulgari seine </w:t>
      </w:r>
      <w:r w:rsidR="008B1F1C" w:rsidRPr="00471AE1">
        <w:rPr>
          <w:rFonts w:ascii="Calibri" w:eastAsia="Times New Roman" w:hAnsi="Calibri" w:cs="Calibri"/>
          <w:color w:val="auto"/>
          <w:sz w:val="22"/>
          <w:szCs w:val="22"/>
        </w:rPr>
        <w:t xml:space="preserve">römische Eleganz </w:t>
      </w:r>
      <w:r w:rsidR="008B1F1C">
        <w:rPr>
          <w:rFonts w:ascii="Calibri" w:eastAsia="Times New Roman" w:hAnsi="Calibri" w:cs="Calibri"/>
          <w:color w:val="auto"/>
          <w:sz w:val="22"/>
          <w:szCs w:val="22"/>
        </w:rPr>
        <w:t>mit dem Spitzenkönnen seiner</w:t>
      </w:r>
      <w:r w:rsidR="002A3DB7">
        <w:rPr>
          <w:rFonts w:ascii="Calibri" w:eastAsia="Times New Roman" w:hAnsi="Calibri" w:cs="Calibri"/>
          <w:color w:val="auto"/>
          <w:sz w:val="22"/>
          <w:szCs w:val="22"/>
        </w:rPr>
        <w:t xml:space="preserve"> </w:t>
      </w:r>
      <w:r w:rsidRPr="00471AE1">
        <w:rPr>
          <w:rFonts w:ascii="Calibri" w:eastAsia="Times New Roman" w:hAnsi="Calibri" w:cs="Calibri"/>
          <w:color w:val="auto"/>
          <w:sz w:val="22"/>
          <w:szCs w:val="22"/>
        </w:rPr>
        <w:t>Schweizer Uhr</w:t>
      </w:r>
      <w:r w:rsidR="008B1F1C">
        <w:rPr>
          <w:rFonts w:ascii="Calibri" w:eastAsia="Times New Roman" w:hAnsi="Calibri" w:cs="Calibri"/>
          <w:color w:val="auto"/>
          <w:sz w:val="22"/>
          <w:szCs w:val="22"/>
        </w:rPr>
        <w:t xml:space="preserve">enmanufaktur, um </w:t>
      </w:r>
      <w:r w:rsidRPr="00471AE1">
        <w:rPr>
          <w:rFonts w:ascii="Calibri" w:eastAsia="Times New Roman" w:hAnsi="Calibri" w:cs="Calibri"/>
          <w:color w:val="auto"/>
          <w:sz w:val="22"/>
          <w:szCs w:val="22"/>
        </w:rPr>
        <w:t>ein Meister</w:t>
      </w:r>
      <w:r w:rsidR="008B1F1C">
        <w:rPr>
          <w:rFonts w:ascii="Calibri" w:eastAsia="Times New Roman" w:hAnsi="Calibri" w:cs="Calibri"/>
          <w:color w:val="auto"/>
          <w:sz w:val="22"/>
          <w:szCs w:val="22"/>
        </w:rPr>
        <w:t>werk an</w:t>
      </w:r>
      <w:r w:rsidRPr="00471AE1">
        <w:rPr>
          <w:rFonts w:ascii="Calibri" w:eastAsia="Times New Roman" w:hAnsi="Calibri" w:cs="Calibri"/>
          <w:color w:val="auto"/>
          <w:sz w:val="22"/>
          <w:szCs w:val="22"/>
        </w:rPr>
        <w:t xml:space="preserve"> minimalistischem Design und mechanischer Raffinesse zu </w:t>
      </w:r>
      <w:r w:rsidR="008B1F1C">
        <w:rPr>
          <w:rFonts w:ascii="Calibri" w:eastAsia="Times New Roman" w:hAnsi="Calibri" w:cs="Calibri"/>
          <w:color w:val="auto"/>
          <w:sz w:val="22"/>
          <w:szCs w:val="22"/>
        </w:rPr>
        <w:t>kreieren</w:t>
      </w:r>
      <w:r w:rsidRPr="00471AE1">
        <w:rPr>
          <w:rFonts w:ascii="Calibri" w:eastAsia="Times New Roman" w:hAnsi="Calibri" w:cs="Calibri"/>
          <w:color w:val="auto"/>
          <w:sz w:val="22"/>
          <w:szCs w:val="22"/>
        </w:rPr>
        <w:t xml:space="preserve">. Die </w:t>
      </w:r>
      <w:r w:rsidR="008B1F1C">
        <w:rPr>
          <w:rFonts w:ascii="Calibri" w:eastAsia="Times New Roman" w:hAnsi="Calibri" w:cs="Calibri"/>
          <w:color w:val="auto"/>
          <w:sz w:val="22"/>
          <w:szCs w:val="22"/>
        </w:rPr>
        <w:t xml:space="preserve">ultraflache </w:t>
      </w:r>
      <w:r w:rsidRPr="00471AE1">
        <w:rPr>
          <w:rFonts w:ascii="Calibri" w:eastAsia="Times New Roman" w:hAnsi="Calibri" w:cs="Calibri"/>
          <w:color w:val="auto"/>
          <w:sz w:val="22"/>
          <w:szCs w:val="22"/>
        </w:rPr>
        <w:t xml:space="preserve">Octo Finissimo Tourbillon </w:t>
      </w:r>
      <w:r w:rsidR="008B1F1C">
        <w:rPr>
          <w:rFonts w:ascii="Calibri" w:eastAsia="Times New Roman" w:hAnsi="Calibri" w:cs="Calibri"/>
          <w:color w:val="auto"/>
          <w:sz w:val="22"/>
          <w:szCs w:val="22"/>
        </w:rPr>
        <w:t>erweiterte</w:t>
      </w:r>
      <w:r w:rsidRPr="00471AE1">
        <w:rPr>
          <w:rFonts w:ascii="Calibri" w:eastAsia="Times New Roman" w:hAnsi="Calibri" w:cs="Calibri"/>
          <w:color w:val="auto"/>
          <w:sz w:val="22"/>
          <w:szCs w:val="22"/>
        </w:rPr>
        <w:t xml:space="preserve"> die </w:t>
      </w:r>
      <w:r w:rsidR="008B1F1C">
        <w:rPr>
          <w:rFonts w:ascii="Calibri" w:eastAsia="Times New Roman" w:hAnsi="Calibri" w:cs="Calibri"/>
          <w:color w:val="auto"/>
          <w:sz w:val="22"/>
          <w:szCs w:val="22"/>
        </w:rPr>
        <w:t>Grenzen</w:t>
      </w:r>
      <w:r w:rsidRPr="00471AE1">
        <w:rPr>
          <w:rFonts w:ascii="Calibri" w:eastAsia="Times New Roman" w:hAnsi="Calibri" w:cs="Calibri"/>
          <w:color w:val="auto"/>
          <w:sz w:val="22"/>
          <w:szCs w:val="22"/>
        </w:rPr>
        <w:t xml:space="preserve"> der Uhrmacher</w:t>
      </w:r>
      <w:r w:rsidR="008B1F1C">
        <w:rPr>
          <w:rFonts w:ascii="Calibri" w:eastAsia="Times New Roman" w:hAnsi="Calibri" w:cs="Calibri"/>
          <w:color w:val="auto"/>
          <w:sz w:val="22"/>
          <w:szCs w:val="22"/>
        </w:rPr>
        <w:t xml:space="preserve">kunst </w:t>
      </w:r>
      <w:r w:rsidRPr="00471AE1">
        <w:rPr>
          <w:rFonts w:ascii="Calibri" w:eastAsia="Times New Roman" w:hAnsi="Calibri" w:cs="Calibri"/>
          <w:color w:val="auto"/>
          <w:sz w:val="22"/>
          <w:szCs w:val="22"/>
        </w:rPr>
        <w:t>für immer: 2022, acht Jahre nach Einführung</w:t>
      </w:r>
      <w:r w:rsidR="008B1F1C">
        <w:rPr>
          <w:rFonts w:ascii="Calibri" w:eastAsia="Times New Roman" w:hAnsi="Calibri" w:cs="Calibri"/>
          <w:color w:val="auto"/>
          <w:sz w:val="22"/>
          <w:szCs w:val="22"/>
        </w:rPr>
        <w:t xml:space="preserve"> dieser Kollektion</w:t>
      </w:r>
      <w:r w:rsidRPr="00471AE1">
        <w:rPr>
          <w:rFonts w:ascii="Calibri" w:eastAsia="Times New Roman" w:hAnsi="Calibri" w:cs="Calibri"/>
          <w:color w:val="auto"/>
          <w:sz w:val="22"/>
          <w:szCs w:val="22"/>
        </w:rPr>
        <w:t xml:space="preserve">, hatte die Manufaktur bereits acht Rekorde in </w:t>
      </w:r>
      <w:r w:rsidR="008B1F1C">
        <w:rPr>
          <w:rFonts w:ascii="Calibri" w:eastAsia="Times New Roman" w:hAnsi="Calibri" w:cs="Calibri"/>
          <w:color w:val="auto"/>
          <w:sz w:val="22"/>
          <w:szCs w:val="22"/>
        </w:rPr>
        <w:t>reduzierter Uhrwerk- und Gehäuse</w:t>
      </w:r>
      <w:ins w:id="12" w:author="Windows User" w:date="2024-01-21T15:43:00Z">
        <w:r w:rsidR="00774E31">
          <w:rPr>
            <w:rFonts w:ascii="Calibri" w:eastAsia="Times New Roman" w:hAnsi="Calibri" w:cs="Calibri"/>
            <w:color w:val="auto"/>
            <w:sz w:val="22"/>
            <w:szCs w:val="22"/>
          </w:rPr>
          <w:t>höhe</w:t>
        </w:r>
      </w:ins>
      <w:del w:id="13" w:author="Windows User" w:date="2024-01-21T15:43:00Z">
        <w:r w:rsidR="008B1F1C" w:rsidDel="00774E31">
          <w:rPr>
            <w:rFonts w:ascii="Calibri" w:eastAsia="Times New Roman" w:hAnsi="Calibri" w:cs="Calibri"/>
            <w:color w:val="auto"/>
            <w:sz w:val="22"/>
            <w:szCs w:val="22"/>
          </w:rPr>
          <w:delText>stärke</w:delText>
        </w:r>
      </w:del>
      <w:r w:rsidR="008B1F1C">
        <w:rPr>
          <w:rFonts w:ascii="Calibri" w:eastAsia="Times New Roman" w:hAnsi="Calibri" w:cs="Calibri"/>
          <w:color w:val="auto"/>
          <w:sz w:val="22"/>
          <w:szCs w:val="22"/>
        </w:rPr>
        <w:t xml:space="preserve"> </w:t>
      </w:r>
      <w:r w:rsidRPr="00471AE1">
        <w:rPr>
          <w:rFonts w:ascii="Calibri" w:eastAsia="Times New Roman" w:hAnsi="Calibri" w:cs="Calibri"/>
          <w:color w:val="auto"/>
          <w:sz w:val="22"/>
          <w:szCs w:val="22"/>
        </w:rPr>
        <w:t xml:space="preserve">aufgestellt, die </w:t>
      </w:r>
      <w:r w:rsidR="008B1F1C">
        <w:rPr>
          <w:rFonts w:ascii="Calibri" w:eastAsia="Times New Roman" w:hAnsi="Calibri" w:cs="Calibri"/>
          <w:color w:val="auto"/>
          <w:sz w:val="22"/>
          <w:szCs w:val="22"/>
        </w:rPr>
        <w:t>alle</w:t>
      </w:r>
      <w:r w:rsidRPr="00471AE1">
        <w:rPr>
          <w:rFonts w:ascii="Calibri" w:eastAsia="Times New Roman" w:hAnsi="Calibri" w:cs="Calibri"/>
          <w:color w:val="auto"/>
          <w:sz w:val="22"/>
          <w:szCs w:val="22"/>
        </w:rPr>
        <w:t xml:space="preserve"> das Ergebnis einer mechanischen Revolution in Verbindung mit dem unnachahmlichen italienischen Stil waren. 2024 </w:t>
      </w:r>
      <w:r w:rsidR="00B71BBC">
        <w:rPr>
          <w:rFonts w:ascii="Calibri" w:eastAsia="Times New Roman" w:hAnsi="Calibri" w:cs="Calibri"/>
          <w:color w:val="auto"/>
          <w:sz w:val="22"/>
          <w:szCs w:val="22"/>
        </w:rPr>
        <w:t xml:space="preserve">präsentiert sich </w:t>
      </w:r>
      <w:r w:rsidRPr="00471AE1">
        <w:rPr>
          <w:rFonts w:ascii="Calibri" w:eastAsia="Times New Roman" w:hAnsi="Calibri" w:cs="Calibri"/>
          <w:color w:val="auto"/>
          <w:sz w:val="22"/>
          <w:szCs w:val="22"/>
        </w:rPr>
        <w:t>die Octo Finissimo Automatic</w:t>
      </w:r>
      <w:r w:rsidR="00B71BBC">
        <w:rPr>
          <w:rFonts w:ascii="Calibri" w:eastAsia="Times New Roman" w:hAnsi="Calibri" w:cs="Calibri"/>
          <w:color w:val="auto"/>
          <w:sz w:val="22"/>
          <w:szCs w:val="22"/>
        </w:rPr>
        <w:t xml:space="preserve"> nun als </w:t>
      </w:r>
      <w:r w:rsidRPr="00471AE1">
        <w:rPr>
          <w:rFonts w:ascii="Calibri" w:eastAsia="Times New Roman" w:hAnsi="Calibri" w:cs="Calibri"/>
          <w:color w:val="auto"/>
          <w:sz w:val="22"/>
          <w:szCs w:val="22"/>
        </w:rPr>
        <w:t xml:space="preserve">Verkörperung der Uhrmacherkunst </w:t>
      </w:r>
      <w:r w:rsidR="00B71BBC">
        <w:rPr>
          <w:rFonts w:ascii="Calibri" w:eastAsia="Times New Roman" w:hAnsi="Calibri" w:cs="Calibri"/>
          <w:color w:val="auto"/>
          <w:sz w:val="22"/>
          <w:szCs w:val="22"/>
        </w:rPr>
        <w:t>im</w:t>
      </w:r>
      <w:r w:rsidRPr="00471AE1">
        <w:rPr>
          <w:rFonts w:ascii="Calibri" w:eastAsia="Times New Roman" w:hAnsi="Calibri" w:cs="Calibri"/>
          <w:color w:val="auto"/>
          <w:sz w:val="22"/>
          <w:szCs w:val="22"/>
        </w:rPr>
        <w:t xml:space="preserve"> zeitlosen Glanz von Gelbgold. </w:t>
      </w:r>
      <w:r w:rsidR="00B71BBC">
        <w:rPr>
          <w:rFonts w:ascii="Calibri" w:eastAsia="Times New Roman" w:hAnsi="Calibri" w:cs="Calibri"/>
          <w:color w:val="auto"/>
          <w:sz w:val="22"/>
          <w:szCs w:val="22"/>
        </w:rPr>
        <w:t>Ihre</w:t>
      </w:r>
      <w:r w:rsidRPr="00471AE1">
        <w:rPr>
          <w:rFonts w:ascii="Calibri" w:eastAsia="Times New Roman" w:hAnsi="Calibri" w:cs="Calibri"/>
          <w:color w:val="auto"/>
          <w:sz w:val="22"/>
          <w:szCs w:val="22"/>
        </w:rPr>
        <w:t xml:space="preserve"> ultramoderne architektonische Persönlichkeit interpretiert den Vintage-Charme von Gelbgold neu und erinnert an die ersten Art-Déco-Uhren, die Bulgari in den späten 1930er Jahren </w:t>
      </w:r>
      <w:r w:rsidR="00B71BBC">
        <w:rPr>
          <w:rFonts w:ascii="Calibri" w:eastAsia="Times New Roman" w:hAnsi="Calibri" w:cs="Calibri"/>
          <w:color w:val="auto"/>
          <w:sz w:val="22"/>
          <w:szCs w:val="22"/>
        </w:rPr>
        <w:t>gestaltet hatte</w:t>
      </w:r>
      <w:r w:rsidRPr="00471AE1">
        <w:rPr>
          <w:rFonts w:ascii="Calibri" w:eastAsia="Times New Roman" w:hAnsi="Calibri" w:cs="Calibri"/>
          <w:color w:val="auto"/>
          <w:sz w:val="22"/>
          <w:szCs w:val="22"/>
        </w:rPr>
        <w:t xml:space="preserve">. </w:t>
      </w:r>
      <w:r w:rsidR="00B71BBC">
        <w:rPr>
          <w:rFonts w:ascii="Calibri" w:eastAsia="Times New Roman" w:hAnsi="Calibri" w:cs="Calibri"/>
          <w:color w:val="auto"/>
          <w:sz w:val="22"/>
          <w:szCs w:val="22"/>
        </w:rPr>
        <w:t>Ebenfalls dieses Jahr stellt</w:t>
      </w:r>
      <w:r w:rsidRPr="00471AE1">
        <w:rPr>
          <w:rFonts w:ascii="Calibri" w:eastAsia="Times New Roman" w:hAnsi="Calibri" w:cs="Calibri"/>
          <w:color w:val="auto"/>
          <w:sz w:val="22"/>
          <w:szCs w:val="22"/>
        </w:rPr>
        <w:t xml:space="preserve"> Bulgari die Octo Finissimo Tuscan Copper</w:t>
      </w:r>
      <w:r w:rsidR="00B71BBC">
        <w:rPr>
          <w:rFonts w:ascii="Calibri" w:eastAsia="Times New Roman" w:hAnsi="Calibri" w:cs="Calibri"/>
          <w:color w:val="auto"/>
          <w:sz w:val="22"/>
          <w:szCs w:val="22"/>
        </w:rPr>
        <w:t xml:space="preserve"> vor</w:t>
      </w:r>
      <w:r w:rsidRPr="00471AE1">
        <w:rPr>
          <w:rFonts w:ascii="Calibri" w:eastAsia="Times New Roman" w:hAnsi="Calibri" w:cs="Calibri"/>
          <w:color w:val="auto"/>
          <w:sz w:val="22"/>
          <w:szCs w:val="22"/>
        </w:rPr>
        <w:t xml:space="preserve">, </w:t>
      </w:r>
      <w:r w:rsidR="00B71BBC">
        <w:rPr>
          <w:rFonts w:ascii="Calibri" w:eastAsia="Times New Roman" w:hAnsi="Calibri" w:cs="Calibri"/>
          <w:color w:val="auto"/>
          <w:sz w:val="22"/>
          <w:szCs w:val="22"/>
        </w:rPr>
        <w:t>die mit</w:t>
      </w:r>
      <w:r w:rsidRPr="00471AE1">
        <w:rPr>
          <w:rFonts w:ascii="Calibri" w:eastAsia="Times New Roman" w:hAnsi="Calibri" w:cs="Calibri"/>
          <w:color w:val="auto"/>
          <w:sz w:val="22"/>
          <w:szCs w:val="22"/>
        </w:rPr>
        <w:t xml:space="preserve"> ihr</w:t>
      </w:r>
      <w:r w:rsidR="00B71BBC">
        <w:rPr>
          <w:rFonts w:ascii="Calibri" w:eastAsia="Times New Roman" w:hAnsi="Calibri" w:cs="Calibri"/>
          <w:color w:val="auto"/>
          <w:sz w:val="22"/>
          <w:szCs w:val="22"/>
        </w:rPr>
        <w:t>em</w:t>
      </w:r>
      <w:r w:rsidRPr="00471AE1">
        <w:rPr>
          <w:rFonts w:ascii="Calibri" w:eastAsia="Times New Roman" w:hAnsi="Calibri" w:cs="Calibri"/>
          <w:color w:val="auto"/>
          <w:sz w:val="22"/>
          <w:szCs w:val="22"/>
        </w:rPr>
        <w:t xml:space="preserve"> faszinierende</w:t>
      </w:r>
      <w:r w:rsidR="00B71BBC">
        <w:rPr>
          <w:rFonts w:ascii="Calibri" w:eastAsia="Times New Roman" w:hAnsi="Calibri" w:cs="Calibri"/>
          <w:color w:val="auto"/>
          <w:sz w:val="22"/>
          <w:szCs w:val="22"/>
        </w:rPr>
        <w:t>n</w:t>
      </w:r>
      <w:r w:rsidRPr="00471AE1">
        <w:rPr>
          <w:rFonts w:ascii="Calibri" w:eastAsia="Times New Roman" w:hAnsi="Calibri" w:cs="Calibri"/>
          <w:color w:val="auto"/>
          <w:sz w:val="22"/>
          <w:szCs w:val="22"/>
        </w:rPr>
        <w:t xml:space="preserve"> kupferfarbene</w:t>
      </w:r>
      <w:r w:rsidR="00B71BBC">
        <w:rPr>
          <w:rFonts w:ascii="Calibri" w:eastAsia="Times New Roman" w:hAnsi="Calibri" w:cs="Calibri"/>
          <w:color w:val="auto"/>
          <w:sz w:val="22"/>
          <w:szCs w:val="22"/>
        </w:rPr>
        <w:t>n und s</w:t>
      </w:r>
      <w:r w:rsidRPr="00471AE1">
        <w:rPr>
          <w:rFonts w:ascii="Calibri" w:eastAsia="Times New Roman" w:hAnsi="Calibri" w:cs="Calibri"/>
          <w:color w:val="auto"/>
          <w:sz w:val="22"/>
          <w:szCs w:val="22"/>
        </w:rPr>
        <w:t>onnen</w:t>
      </w:r>
      <w:r w:rsidR="00B71BBC">
        <w:rPr>
          <w:rFonts w:ascii="Calibri" w:eastAsia="Times New Roman" w:hAnsi="Calibri" w:cs="Calibri"/>
          <w:color w:val="auto"/>
          <w:sz w:val="22"/>
          <w:szCs w:val="22"/>
        </w:rPr>
        <w:t>strahlig geschliffenen Z</w:t>
      </w:r>
      <w:r w:rsidRPr="00471AE1">
        <w:rPr>
          <w:rFonts w:ascii="Calibri" w:eastAsia="Times New Roman" w:hAnsi="Calibri" w:cs="Calibri"/>
          <w:color w:val="auto"/>
          <w:sz w:val="22"/>
          <w:szCs w:val="22"/>
        </w:rPr>
        <w:t xml:space="preserve">ifferblatt </w:t>
      </w:r>
      <w:r w:rsidR="00B71BBC">
        <w:rPr>
          <w:rFonts w:ascii="Calibri" w:eastAsia="Times New Roman" w:hAnsi="Calibri" w:cs="Calibri"/>
          <w:color w:val="auto"/>
          <w:sz w:val="22"/>
          <w:szCs w:val="22"/>
        </w:rPr>
        <w:t>brilliert</w:t>
      </w:r>
      <w:r w:rsidRPr="00471AE1">
        <w:rPr>
          <w:rFonts w:ascii="Calibri" w:eastAsia="Times New Roman" w:hAnsi="Calibri" w:cs="Calibri"/>
          <w:color w:val="auto"/>
          <w:sz w:val="22"/>
          <w:szCs w:val="22"/>
        </w:rPr>
        <w:t>.</w:t>
      </w:r>
    </w:p>
    <w:p w14:paraId="35504EDA" w14:textId="77777777" w:rsidR="00666F73" w:rsidRPr="00A82611" w:rsidRDefault="00666F73">
      <w:pPr>
        <w:pStyle w:val="Default"/>
        <w:rPr>
          <w:rFonts w:ascii="Calibri" w:eastAsia="Times New Roman" w:hAnsi="Calibri" w:cs="Calibri"/>
          <w:color w:val="auto"/>
          <w:sz w:val="22"/>
          <w:szCs w:val="22"/>
        </w:rPr>
      </w:pPr>
    </w:p>
    <w:p w14:paraId="64EDCEF8" w14:textId="73A22E35" w:rsidR="007363A7" w:rsidRDefault="009E5278">
      <w:pPr>
        <w:pStyle w:val="Default"/>
        <w:rPr>
          <w:rFonts w:ascii="Calibri" w:eastAsia="Times New Roman" w:hAnsi="Calibri" w:cs="Calibri"/>
          <w:b/>
          <w:bCs/>
          <w:color w:val="auto"/>
          <w:sz w:val="22"/>
          <w:szCs w:val="22"/>
        </w:rPr>
        <w:pPrChange w:id="14" w:author="Windows User" w:date="2024-01-21T16:07:00Z">
          <w:pPr>
            <w:pStyle w:val="Default"/>
            <w:jc w:val="center"/>
          </w:pPr>
        </w:pPrChange>
      </w:pPr>
      <w:r>
        <w:rPr>
          <w:rFonts w:ascii="Calibri" w:eastAsia="Times New Roman" w:hAnsi="Calibri" w:cs="Calibri"/>
          <w:b/>
          <w:bCs/>
          <w:color w:val="auto"/>
          <w:sz w:val="22"/>
          <w:szCs w:val="22"/>
        </w:rPr>
        <w:br w:type="column"/>
      </w:r>
      <w:r>
        <w:rPr>
          <w:rFonts w:ascii="Calibri" w:eastAsia="Times New Roman" w:hAnsi="Calibri" w:cs="Calibri"/>
          <w:b/>
          <w:bCs/>
          <w:color w:val="auto"/>
          <w:sz w:val="22"/>
          <w:szCs w:val="22"/>
        </w:rPr>
        <w:lastRenderedPageBreak/>
        <w:t xml:space="preserve">Glanzvolle </w:t>
      </w:r>
      <w:r w:rsidR="00AA7F05" w:rsidRPr="00A82611">
        <w:rPr>
          <w:rFonts w:ascii="Calibri" w:eastAsia="Times New Roman" w:hAnsi="Calibri" w:cs="Calibri"/>
          <w:b/>
          <w:bCs/>
          <w:color w:val="auto"/>
          <w:sz w:val="22"/>
          <w:szCs w:val="22"/>
        </w:rPr>
        <w:t>Lucea</w:t>
      </w:r>
    </w:p>
    <w:p w14:paraId="2FD39E3E" w14:textId="77777777" w:rsidR="009E5278" w:rsidRPr="00A82611" w:rsidRDefault="009E5278">
      <w:pPr>
        <w:pStyle w:val="Default"/>
        <w:rPr>
          <w:rFonts w:ascii="Calibri" w:eastAsia="Times New Roman" w:hAnsi="Calibri" w:cs="Calibri"/>
          <w:b/>
          <w:bCs/>
          <w:color w:val="auto"/>
          <w:sz w:val="22"/>
          <w:szCs w:val="22"/>
        </w:rPr>
        <w:pPrChange w:id="15" w:author="Windows User" w:date="2024-01-21T16:07:00Z">
          <w:pPr>
            <w:pStyle w:val="Default"/>
            <w:jc w:val="both"/>
          </w:pPr>
        </w:pPrChange>
      </w:pPr>
    </w:p>
    <w:p w14:paraId="52ED943C" w14:textId="3124B964" w:rsidR="009E5278" w:rsidRPr="00C76FD8" w:rsidRDefault="009E5278">
      <w:pPr>
        <w:pStyle w:val="Default"/>
        <w:rPr>
          <w:rFonts w:ascii="Calibri" w:eastAsia="Times New Roman" w:hAnsi="Calibri" w:cs="Calibri"/>
          <w:i/>
          <w:color w:val="auto"/>
          <w:sz w:val="22"/>
          <w:szCs w:val="22"/>
        </w:rPr>
        <w:pPrChange w:id="16" w:author="Windows User" w:date="2024-01-21T16:07:00Z">
          <w:pPr>
            <w:pStyle w:val="Default"/>
            <w:jc w:val="both"/>
          </w:pPr>
        </w:pPrChange>
      </w:pPr>
      <w:r w:rsidRPr="009E5278">
        <w:rPr>
          <w:rFonts w:ascii="Calibri" w:eastAsia="Times New Roman" w:hAnsi="Calibri" w:cs="Calibri"/>
          <w:color w:val="auto"/>
          <w:sz w:val="22"/>
          <w:szCs w:val="22"/>
        </w:rPr>
        <w:t xml:space="preserve">Seit ihrer </w:t>
      </w:r>
      <w:r>
        <w:rPr>
          <w:rFonts w:ascii="Calibri" w:eastAsia="Times New Roman" w:hAnsi="Calibri" w:cs="Calibri"/>
          <w:color w:val="auto"/>
          <w:sz w:val="22"/>
          <w:szCs w:val="22"/>
        </w:rPr>
        <w:t xml:space="preserve">Kreation anno </w:t>
      </w:r>
      <w:r w:rsidRPr="009E5278">
        <w:rPr>
          <w:rFonts w:ascii="Calibri" w:eastAsia="Times New Roman" w:hAnsi="Calibri" w:cs="Calibri"/>
          <w:color w:val="auto"/>
          <w:sz w:val="22"/>
          <w:szCs w:val="22"/>
        </w:rPr>
        <w:t xml:space="preserve">2014 verkörpert die Lucea </w:t>
      </w:r>
      <w:r w:rsidR="0037389E">
        <w:rPr>
          <w:rFonts w:ascii="Calibri" w:eastAsia="Times New Roman" w:hAnsi="Calibri" w:cs="Calibri"/>
          <w:color w:val="auto"/>
          <w:sz w:val="22"/>
          <w:szCs w:val="22"/>
        </w:rPr>
        <w:t>die</w:t>
      </w:r>
      <w:r w:rsidRPr="009E5278">
        <w:rPr>
          <w:rFonts w:ascii="Calibri" w:eastAsia="Times New Roman" w:hAnsi="Calibri" w:cs="Calibri"/>
          <w:color w:val="auto"/>
          <w:sz w:val="22"/>
          <w:szCs w:val="22"/>
        </w:rPr>
        <w:t xml:space="preserve"> neuartige</w:t>
      </w:r>
      <w:r w:rsidR="0037389E">
        <w:rPr>
          <w:rFonts w:ascii="Calibri" w:eastAsia="Times New Roman" w:hAnsi="Calibri" w:cs="Calibri"/>
          <w:color w:val="auto"/>
          <w:sz w:val="22"/>
          <w:szCs w:val="22"/>
        </w:rPr>
        <w:t xml:space="preserve"> Interpretation der Schmuckuhr durch Bulgari </w:t>
      </w:r>
      <w:r w:rsidRPr="009E5278">
        <w:rPr>
          <w:rFonts w:ascii="Calibri" w:eastAsia="Times New Roman" w:hAnsi="Calibri" w:cs="Calibri"/>
          <w:color w:val="auto"/>
          <w:sz w:val="22"/>
          <w:szCs w:val="22"/>
        </w:rPr>
        <w:t xml:space="preserve">und festigt gleichzeitig </w:t>
      </w:r>
      <w:r w:rsidR="0037389E">
        <w:rPr>
          <w:rFonts w:ascii="Calibri" w:eastAsia="Times New Roman" w:hAnsi="Calibri" w:cs="Calibri"/>
          <w:color w:val="auto"/>
          <w:sz w:val="22"/>
          <w:szCs w:val="22"/>
        </w:rPr>
        <w:t xml:space="preserve">das Image der Marke </w:t>
      </w:r>
      <w:r w:rsidRPr="009E5278">
        <w:rPr>
          <w:rFonts w:ascii="Calibri" w:eastAsia="Times New Roman" w:hAnsi="Calibri" w:cs="Calibri"/>
          <w:color w:val="auto"/>
          <w:sz w:val="22"/>
          <w:szCs w:val="22"/>
        </w:rPr>
        <w:t xml:space="preserve">als </w:t>
      </w:r>
      <w:r w:rsidR="0037389E">
        <w:rPr>
          <w:rFonts w:ascii="Calibri" w:eastAsia="Times New Roman" w:hAnsi="Calibri" w:cs="Calibri"/>
          <w:color w:val="auto"/>
          <w:sz w:val="22"/>
          <w:szCs w:val="22"/>
        </w:rPr>
        <w:t>«</w:t>
      </w:r>
      <w:r w:rsidRPr="009E5278">
        <w:rPr>
          <w:rFonts w:ascii="Calibri" w:eastAsia="Times New Roman" w:hAnsi="Calibri" w:cs="Calibri"/>
          <w:color w:val="auto"/>
          <w:sz w:val="22"/>
          <w:szCs w:val="22"/>
        </w:rPr>
        <w:t>römischer Juwelier der Zeit</w:t>
      </w:r>
      <w:r w:rsidR="0037389E">
        <w:rPr>
          <w:rFonts w:ascii="Calibri" w:eastAsia="Times New Roman" w:hAnsi="Calibri" w:cs="Calibri"/>
          <w:color w:val="auto"/>
          <w:sz w:val="22"/>
          <w:szCs w:val="22"/>
        </w:rPr>
        <w:t>»</w:t>
      </w:r>
      <w:r w:rsidRPr="009E5278">
        <w:rPr>
          <w:rFonts w:ascii="Calibri" w:eastAsia="Times New Roman" w:hAnsi="Calibri" w:cs="Calibri"/>
          <w:color w:val="auto"/>
          <w:sz w:val="22"/>
          <w:szCs w:val="22"/>
        </w:rPr>
        <w:t xml:space="preserve"> </w:t>
      </w:r>
      <w:r w:rsidR="0037389E">
        <w:rPr>
          <w:rFonts w:ascii="Calibri" w:eastAsia="Times New Roman" w:hAnsi="Calibri" w:cs="Calibri"/>
          <w:color w:val="auto"/>
          <w:sz w:val="22"/>
          <w:szCs w:val="22"/>
        </w:rPr>
        <w:t xml:space="preserve">mit </w:t>
      </w:r>
      <w:r w:rsidR="00C76FD8">
        <w:rPr>
          <w:rFonts w:ascii="Calibri" w:eastAsia="Times New Roman" w:hAnsi="Calibri" w:cs="Calibri"/>
          <w:color w:val="auto"/>
          <w:sz w:val="22"/>
          <w:szCs w:val="22"/>
        </w:rPr>
        <w:t>einer</w:t>
      </w:r>
      <w:r w:rsidRPr="009E5278">
        <w:rPr>
          <w:rFonts w:ascii="Calibri" w:eastAsia="Times New Roman" w:hAnsi="Calibri" w:cs="Calibri"/>
          <w:color w:val="auto"/>
          <w:sz w:val="22"/>
          <w:szCs w:val="22"/>
        </w:rPr>
        <w:t xml:space="preserve"> </w:t>
      </w:r>
      <w:r w:rsidR="0037389E">
        <w:rPr>
          <w:rFonts w:ascii="Calibri" w:eastAsia="Times New Roman" w:hAnsi="Calibri" w:cs="Calibri"/>
          <w:color w:val="auto"/>
          <w:sz w:val="22"/>
          <w:szCs w:val="22"/>
        </w:rPr>
        <w:t>eigenständigen Uhrenphilosophie. «</w:t>
      </w:r>
      <w:r w:rsidRPr="009E5278">
        <w:rPr>
          <w:rFonts w:ascii="Calibri" w:eastAsia="Times New Roman" w:hAnsi="Calibri" w:cs="Calibri"/>
          <w:color w:val="auto"/>
          <w:sz w:val="22"/>
          <w:szCs w:val="22"/>
        </w:rPr>
        <w:t>Es geht darum, das Beste aus beiden Welten anzubieten, indem Substanz und Stil an der Schnittstelle von Haute Horlogerie und Haute Joai</w:t>
      </w:r>
      <w:r w:rsidR="0037389E">
        <w:rPr>
          <w:rFonts w:ascii="Calibri" w:eastAsia="Times New Roman" w:hAnsi="Calibri" w:cs="Calibri"/>
          <w:color w:val="auto"/>
          <w:sz w:val="22"/>
          <w:szCs w:val="22"/>
        </w:rPr>
        <w:t>llerie miteinander verschmelzen»</w:t>
      </w:r>
      <w:r w:rsidRPr="009E5278">
        <w:rPr>
          <w:rFonts w:ascii="Calibri" w:eastAsia="Times New Roman" w:hAnsi="Calibri" w:cs="Calibri"/>
          <w:color w:val="auto"/>
          <w:sz w:val="22"/>
          <w:szCs w:val="22"/>
        </w:rPr>
        <w:t>,</w:t>
      </w:r>
      <w:r w:rsidR="0037389E">
        <w:rPr>
          <w:rFonts w:ascii="Calibri" w:eastAsia="Times New Roman" w:hAnsi="Calibri" w:cs="Calibri"/>
          <w:color w:val="auto"/>
          <w:sz w:val="22"/>
          <w:szCs w:val="22"/>
        </w:rPr>
        <w:t xml:space="preserve"> betont Jean-Christophe Babin. «</w:t>
      </w:r>
      <w:r w:rsidRPr="009E5278">
        <w:rPr>
          <w:rFonts w:ascii="Calibri" w:eastAsia="Times New Roman" w:hAnsi="Calibri" w:cs="Calibri"/>
          <w:color w:val="auto"/>
          <w:sz w:val="22"/>
          <w:szCs w:val="22"/>
        </w:rPr>
        <w:t>Anstatt einfach eine Tourbillonuhr</w:t>
      </w:r>
      <w:r w:rsidR="0037389E">
        <w:rPr>
          <w:rFonts w:ascii="Calibri" w:eastAsia="Times New Roman" w:hAnsi="Calibri" w:cs="Calibri"/>
          <w:color w:val="auto"/>
          <w:sz w:val="22"/>
          <w:szCs w:val="22"/>
        </w:rPr>
        <w:t xml:space="preserve"> mit</w:t>
      </w:r>
      <w:r w:rsidRPr="009E5278">
        <w:rPr>
          <w:rFonts w:ascii="Calibri" w:eastAsia="Times New Roman" w:hAnsi="Calibri" w:cs="Calibri"/>
          <w:color w:val="auto"/>
          <w:sz w:val="22"/>
          <w:szCs w:val="22"/>
        </w:rPr>
        <w:t xml:space="preserve"> </w:t>
      </w:r>
      <w:r w:rsidR="0037389E" w:rsidRPr="009E5278">
        <w:rPr>
          <w:rFonts w:ascii="Calibri" w:eastAsia="Times New Roman" w:hAnsi="Calibri" w:cs="Calibri"/>
          <w:color w:val="auto"/>
          <w:sz w:val="22"/>
          <w:szCs w:val="22"/>
        </w:rPr>
        <w:t xml:space="preserve">Diamanten </w:t>
      </w:r>
      <w:r w:rsidRPr="009E5278">
        <w:rPr>
          <w:rFonts w:ascii="Calibri" w:eastAsia="Times New Roman" w:hAnsi="Calibri" w:cs="Calibri"/>
          <w:color w:val="auto"/>
          <w:sz w:val="22"/>
          <w:szCs w:val="22"/>
        </w:rPr>
        <w:t xml:space="preserve">zu </w:t>
      </w:r>
      <w:r w:rsidR="0037389E">
        <w:rPr>
          <w:rFonts w:ascii="Calibri" w:eastAsia="Times New Roman" w:hAnsi="Calibri" w:cs="Calibri"/>
          <w:color w:val="auto"/>
          <w:sz w:val="22"/>
          <w:szCs w:val="22"/>
        </w:rPr>
        <w:t>be</w:t>
      </w:r>
      <w:r w:rsidRPr="009E5278">
        <w:rPr>
          <w:rFonts w:ascii="Calibri" w:eastAsia="Times New Roman" w:hAnsi="Calibri" w:cs="Calibri"/>
          <w:color w:val="auto"/>
          <w:sz w:val="22"/>
          <w:szCs w:val="22"/>
        </w:rPr>
        <w:t>setzen, kreieren wir zuerst ein Schmuckstück und überlegen dann, welches Kalib</w:t>
      </w:r>
      <w:r w:rsidR="0037389E">
        <w:rPr>
          <w:rFonts w:ascii="Calibri" w:eastAsia="Times New Roman" w:hAnsi="Calibri" w:cs="Calibri"/>
          <w:color w:val="auto"/>
          <w:sz w:val="22"/>
          <w:szCs w:val="22"/>
        </w:rPr>
        <w:t>er es am besten ergänzen würde.»</w:t>
      </w:r>
      <w:r w:rsidRPr="009E5278">
        <w:rPr>
          <w:rFonts w:ascii="Calibri" w:eastAsia="Times New Roman" w:hAnsi="Calibri" w:cs="Calibri"/>
          <w:color w:val="auto"/>
          <w:sz w:val="22"/>
          <w:szCs w:val="22"/>
        </w:rPr>
        <w:t xml:space="preserve"> In diesem Jahr feiert Bulgari das zehnjährige Jubiläum der </w:t>
      </w:r>
      <w:r w:rsidR="0037389E" w:rsidRPr="009E5278">
        <w:rPr>
          <w:rFonts w:ascii="Calibri" w:eastAsia="Times New Roman" w:hAnsi="Calibri" w:cs="Calibri"/>
          <w:color w:val="auto"/>
          <w:sz w:val="22"/>
          <w:szCs w:val="22"/>
        </w:rPr>
        <w:t xml:space="preserve">Kollektion </w:t>
      </w:r>
      <w:r w:rsidR="0037389E">
        <w:rPr>
          <w:rFonts w:ascii="Calibri" w:eastAsia="Times New Roman" w:hAnsi="Calibri" w:cs="Calibri"/>
          <w:color w:val="auto"/>
          <w:sz w:val="22"/>
          <w:szCs w:val="22"/>
        </w:rPr>
        <w:t>Lucea mit</w:t>
      </w:r>
      <w:r w:rsidRPr="009E5278">
        <w:rPr>
          <w:rFonts w:ascii="Calibri" w:eastAsia="Times New Roman" w:hAnsi="Calibri" w:cs="Calibri"/>
          <w:color w:val="auto"/>
          <w:sz w:val="22"/>
          <w:szCs w:val="22"/>
        </w:rPr>
        <w:t xml:space="preserve"> strahlende</w:t>
      </w:r>
      <w:r w:rsidR="0037389E">
        <w:rPr>
          <w:rFonts w:ascii="Calibri" w:eastAsia="Times New Roman" w:hAnsi="Calibri" w:cs="Calibri"/>
          <w:color w:val="auto"/>
          <w:sz w:val="22"/>
          <w:szCs w:val="22"/>
        </w:rPr>
        <w:t>n</w:t>
      </w:r>
      <w:r w:rsidRPr="009E5278">
        <w:rPr>
          <w:rFonts w:ascii="Calibri" w:eastAsia="Times New Roman" w:hAnsi="Calibri" w:cs="Calibri"/>
          <w:color w:val="auto"/>
          <w:sz w:val="22"/>
          <w:szCs w:val="22"/>
        </w:rPr>
        <w:t xml:space="preserve"> und zeitgemäßer</w:t>
      </w:r>
      <w:r w:rsidR="0037389E">
        <w:rPr>
          <w:rFonts w:ascii="Calibri" w:eastAsia="Times New Roman" w:hAnsi="Calibri" w:cs="Calibri"/>
          <w:color w:val="auto"/>
          <w:sz w:val="22"/>
          <w:szCs w:val="22"/>
        </w:rPr>
        <w:t>en Modellen</w:t>
      </w:r>
      <w:r w:rsidRPr="009E5278">
        <w:rPr>
          <w:rFonts w:ascii="Calibri" w:eastAsia="Times New Roman" w:hAnsi="Calibri" w:cs="Calibri"/>
          <w:color w:val="auto"/>
          <w:sz w:val="22"/>
          <w:szCs w:val="22"/>
        </w:rPr>
        <w:t xml:space="preserve"> als je zuvor. </w:t>
      </w:r>
      <w:r w:rsidR="0037389E">
        <w:rPr>
          <w:rFonts w:ascii="Calibri" w:eastAsia="Times New Roman" w:hAnsi="Calibri" w:cs="Calibri"/>
          <w:color w:val="auto"/>
          <w:sz w:val="22"/>
          <w:szCs w:val="22"/>
        </w:rPr>
        <w:t xml:space="preserve">Die neu interpretierten Linien in </w:t>
      </w:r>
      <w:del w:id="17" w:author="Windows User" w:date="2024-01-21T16:52:00Z">
        <w:r w:rsidR="0037389E" w:rsidDel="00A31F05">
          <w:rPr>
            <w:rFonts w:ascii="Calibri" w:eastAsia="Times New Roman" w:hAnsi="Calibri" w:cs="Calibri"/>
            <w:color w:val="auto"/>
            <w:sz w:val="22"/>
            <w:szCs w:val="22"/>
          </w:rPr>
          <w:delText>Edels</w:delText>
        </w:r>
        <w:r w:rsidRPr="009E5278" w:rsidDel="00A31F05">
          <w:rPr>
            <w:rFonts w:ascii="Calibri" w:eastAsia="Times New Roman" w:hAnsi="Calibri" w:cs="Calibri"/>
            <w:color w:val="auto"/>
            <w:sz w:val="22"/>
            <w:szCs w:val="22"/>
          </w:rPr>
          <w:delText>tahl</w:delText>
        </w:r>
      </w:del>
      <w:ins w:id="18" w:author="Windows User" w:date="2024-01-21T16:52:00Z">
        <w:r w:rsidR="00A31F05">
          <w:rPr>
            <w:rFonts w:ascii="Calibri" w:eastAsia="Times New Roman" w:hAnsi="Calibri" w:cs="Calibri"/>
            <w:color w:val="auto"/>
            <w:sz w:val="22"/>
            <w:szCs w:val="22"/>
          </w:rPr>
          <w:t>Stahl</w:t>
        </w:r>
      </w:ins>
      <w:r w:rsidRPr="009E5278">
        <w:rPr>
          <w:rFonts w:ascii="Calibri" w:eastAsia="Times New Roman" w:hAnsi="Calibri" w:cs="Calibri"/>
          <w:color w:val="auto"/>
          <w:sz w:val="22"/>
          <w:szCs w:val="22"/>
        </w:rPr>
        <w:t xml:space="preserve"> und Gold </w:t>
      </w:r>
      <w:r w:rsidR="0037389E">
        <w:rPr>
          <w:rFonts w:ascii="Calibri" w:eastAsia="Times New Roman" w:hAnsi="Calibri" w:cs="Calibri"/>
          <w:color w:val="auto"/>
          <w:sz w:val="22"/>
          <w:szCs w:val="22"/>
        </w:rPr>
        <w:t>–</w:t>
      </w:r>
      <w:r w:rsidRPr="009E5278">
        <w:rPr>
          <w:rFonts w:ascii="Calibri" w:eastAsia="Times New Roman" w:hAnsi="Calibri" w:cs="Calibri"/>
          <w:color w:val="auto"/>
          <w:sz w:val="22"/>
          <w:szCs w:val="22"/>
        </w:rPr>
        <w:t xml:space="preserve"> von der Lünette bis zu den V-förmigen Gliedern des Armbands </w:t>
      </w:r>
      <w:r w:rsidR="0037389E">
        <w:rPr>
          <w:rFonts w:ascii="Calibri" w:eastAsia="Times New Roman" w:hAnsi="Calibri" w:cs="Calibri"/>
          <w:color w:val="auto"/>
          <w:sz w:val="22"/>
          <w:szCs w:val="22"/>
        </w:rPr>
        <w:t>–</w:t>
      </w:r>
      <w:r w:rsidRPr="009E5278">
        <w:rPr>
          <w:rFonts w:ascii="Calibri" w:eastAsia="Times New Roman" w:hAnsi="Calibri" w:cs="Calibri"/>
          <w:color w:val="auto"/>
          <w:sz w:val="22"/>
          <w:szCs w:val="22"/>
        </w:rPr>
        <w:t xml:space="preserve"> umhüllen elegant </w:t>
      </w:r>
      <w:r w:rsidR="0037389E">
        <w:rPr>
          <w:rFonts w:ascii="Calibri" w:eastAsia="Times New Roman" w:hAnsi="Calibri" w:cs="Calibri"/>
          <w:color w:val="auto"/>
          <w:sz w:val="22"/>
          <w:szCs w:val="22"/>
        </w:rPr>
        <w:t xml:space="preserve">die </w:t>
      </w:r>
      <w:r w:rsidRPr="009E5278">
        <w:rPr>
          <w:rFonts w:ascii="Calibri" w:eastAsia="Times New Roman" w:hAnsi="Calibri" w:cs="Calibri"/>
          <w:color w:val="auto"/>
          <w:sz w:val="22"/>
          <w:szCs w:val="22"/>
        </w:rPr>
        <w:t xml:space="preserve">Zifferblätter </w:t>
      </w:r>
      <w:r w:rsidR="0037389E">
        <w:rPr>
          <w:rFonts w:ascii="Calibri" w:eastAsia="Times New Roman" w:hAnsi="Calibri" w:cs="Calibri"/>
          <w:color w:val="auto"/>
          <w:sz w:val="22"/>
          <w:szCs w:val="22"/>
        </w:rPr>
        <w:t xml:space="preserve">mit ihren Intarsien </w:t>
      </w:r>
      <w:r w:rsidRPr="009E5278">
        <w:rPr>
          <w:rFonts w:ascii="Calibri" w:eastAsia="Times New Roman" w:hAnsi="Calibri" w:cs="Calibri"/>
          <w:color w:val="auto"/>
          <w:sz w:val="22"/>
          <w:szCs w:val="22"/>
        </w:rPr>
        <w:t xml:space="preserve">aus irisierendem Perlmutt oder </w:t>
      </w:r>
      <w:r w:rsidR="003B165D" w:rsidRPr="003B165D">
        <w:rPr>
          <w:rFonts w:ascii="Calibri" w:eastAsia="Times New Roman" w:hAnsi="Calibri" w:cs="Calibri"/>
          <w:color w:val="auto"/>
          <w:sz w:val="22"/>
          <w:szCs w:val="22"/>
          <w:highlight w:val="yellow"/>
        </w:rPr>
        <w:t>rez</w:t>
      </w:r>
      <w:r w:rsidRPr="003B165D">
        <w:rPr>
          <w:rFonts w:ascii="Calibri" w:eastAsia="Times New Roman" w:hAnsi="Calibri" w:cs="Calibri"/>
          <w:color w:val="auto"/>
          <w:sz w:val="22"/>
          <w:szCs w:val="22"/>
          <w:highlight w:val="yellow"/>
        </w:rPr>
        <w:t>yklierten</w:t>
      </w:r>
      <w:r w:rsidRPr="009E5278">
        <w:rPr>
          <w:rFonts w:ascii="Calibri" w:eastAsia="Times New Roman" w:hAnsi="Calibri" w:cs="Calibri"/>
          <w:color w:val="auto"/>
          <w:sz w:val="22"/>
          <w:szCs w:val="22"/>
        </w:rPr>
        <w:t xml:space="preserve"> Malachitfragmenten.</w:t>
      </w:r>
      <w:del w:id="19" w:author="Windows User" w:date="2024-01-20T17:52:00Z">
        <w:r w:rsidR="002A3DB7" w:rsidDel="000651E9">
          <w:rPr>
            <w:rFonts w:ascii="Calibri" w:eastAsia="Times New Roman" w:hAnsi="Calibri" w:cs="Calibri"/>
            <w:color w:val="auto"/>
            <w:sz w:val="22"/>
            <w:szCs w:val="22"/>
          </w:rPr>
          <w:delText xml:space="preserve"> </w:delText>
        </w:r>
        <w:r w:rsidR="003B165D" w:rsidDel="000651E9">
          <w:rPr>
            <w:rFonts w:ascii="Calibri" w:eastAsia="Times New Roman" w:hAnsi="Calibri" w:cs="Calibri"/>
            <w:color w:val="auto"/>
            <w:sz w:val="22"/>
            <w:szCs w:val="22"/>
          </w:rPr>
          <w:delText xml:space="preserve"> </w:delText>
        </w:r>
      </w:del>
      <w:ins w:id="20" w:author="Windows User" w:date="2024-01-20T17:52:00Z">
        <w:r w:rsidR="000651E9">
          <w:rPr>
            <w:rFonts w:ascii="Calibri" w:eastAsia="Times New Roman" w:hAnsi="Calibri" w:cs="Calibri"/>
            <w:color w:val="auto"/>
            <w:sz w:val="22"/>
            <w:szCs w:val="22"/>
          </w:rPr>
          <w:t xml:space="preserve"> </w:t>
        </w:r>
      </w:ins>
      <w:r w:rsidR="003B165D" w:rsidRPr="00C76FD8">
        <w:rPr>
          <w:rFonts w:ascii="Calibri" w:eastAsia="Times New Roman" w:hAnsi="Calibri" w:cs="Calibri"/>
          <w:i/>
          <w:color w:val="auto"/>
          <w:sz w:val="22"/>
          <w:szCs w:val="22"/>
          <w:highlight w:val="yellow"/>
        </w:rPr>
        <w:t>((surcyclé gibt's in Französisch nicht))</w:t>
      </w:r>
    </w:p>
    <w:p w14:paraId="4859DDD5" w14:textId="77777777" w:rsidR="009E5278" w:rsidRDefault="009E5278">
      <w:pPr>
        <w:pStyle w:val="Default"/>
        <w:rPr>
          <w:rFonts w:ascii="Calibri" w:eastAsia="Times New Roman" w:hAnsi="Calibri" w:cs="Calibri"/>
          <w:color w:val="auto"/>
          <w:sz w:val="22"/>
          <w:szCs w:val="22"/>
        </w:rPr>
        <w:pPrChange w:id="21" w:author="Windows User" w:date="2024-01-21T16:07:00Z">
          <w:pPr>
            <w:pStyle w:val="Default"/>
            <w:jc w:val="both"/>
          </w:pPr>
        </w:pPrChange>
      </w:pPr>
    </w:p>
    <w:p w14:paraId="24B9DDCA" w14:textId="36E60232" w:rsidR="003B165D" w:rsidRPr="003B165D" w:rsidRDefault="003B165D">
      <w:pPr>
        <w:pStyle w:val="Default"/>
        <w:rPr>
          <w:rFonts w:ascii="Calibri" w:hAnsi="Calibri" w:cs="Calibri"/>
          <w:color w:val="000000" w:themeColor="text1"/>
          <w:sz w:val="22"/>
          <w:szCs w:val="22"/>
          <w:lang w:eastAsia="en-US"/>
        </w:rPr>
        <w:pPrChange w:id="22" w:author="Windows User" w:date="2024-01-21T16:07:00Z">
          <w:pPr>
            <w:pStyle w:val="Default"/>
            <w:jc w:val="both"/>
          </w:pPr>
        </w:pPrChange>
      </w:pPr>
      <w:r w:rsidRPr="003B165D">
        <w:rPr>
          <w:rFonts w:ascii="Calibri" w:hAnsi="Calibri" w:cs="Calibri"/>
          <w:color w:val="000000" w:themeColor="text1"/>
          <w:sz w:val="22"/>
          <w:szCs w:val="22"/>
          <w:lang w:eastAsia="en-US"/>
        </w:rPr>
        <w:t xml:space="preserve">Damit wird ein neues Kapitel in der </w:t>
      </w:r>
      <w:r>
        <w:rPr>
          <w:rFonts w:ascii="Calibri" w:hAnsi="Calibri" w:cs="Calibri"/>
          <w:color w:val="000000" w:themeColor="text1"/>
          <w:sz w:val="22"/>
          <w:szCs w:val="22"/>
          <w:lang w:eastAsia="en-US"/>
        </w:rPr>
        <w:t>kontinuierlichen</w:t>
      </w:r>
      <w:r w:rsidRPr="003B165D">
        <w:rPr>
          <w:rFonts w:ascii="Calibri" w:hAnsi="Calibri" w:cs="Calibri"/>
          <w:color w:val="000000" w:themeColor="text1"/>
          <w:sz w:val="22"/>
          <w:szCs w:val="22"/>
          <w:lang w:eastAsia="en-US"/>
        </w:rPr>
        <w:t xml:space="preserve"> Geschichte der Zeit aufge</w:t>
      </w:r>
      <w:r>
        <w:rPr>
          <w:rFonts w:ascii="Calibri" w:hAnsi="Calibri" w:cs="Calibri"/>
          <w:color w:val="000000" w:themeColor="text1"/>
          <w:sz w:val="22"/>
          <w:szCs w:val="22"/>
          <w:lang w:eastAsia="en-US"/>
        </w:rPr>
        <w:t>schlagen, wie sie das römische Schmuck- und Uhrenh</w:t>
      </w:r>
      <w:r w:rsidRPr="003B165D">
        <w:rPr>
          <w:rFonts w:ascii="Calibri" w:hAnsi="Calibri" w:cs="Calibri"/>
          <w:color w:val="000000" w:themeColor="text1"/>
          <w:sz w:val="22"/>
          <w:szCs w:val="22"/>
          <w:lang w:eastAsia="en-US"/>
        </w:rPr>
        <w:t>aus</w:t>
      </w:r>
      <w:r w:rsidR="002A3DB7">
        <w:rPr>
          <w:rFonts w:ascii="Calibri" w:hAnsi="Calibri" w:cs="Calibri"/>
          <w:color w:val="000000" w:themeColor="text1"/>
          <w:sz w:val="22"/>
          <w:szCs w:val="22"/>
          <w:lang w:eastAsia="en-US"/>
        </w:rPr>
        <w:t xml:space="preserve"> </w:t>
      </w:r>
      <w:r w:rsidRPr="003B165D">
        <w:rPr>
          <w:rFonts w:ascii="Calibri" w:hAnsi="Calibri" w:cs="Calibri"/>
          <w:color w:val="000000" w:themeColor="text1"/>
          <w:sz w:val="22"/>
          <w:szCs w:val="22"/>
          <w:lang w:eastAsia="en-US"/>
        </w:rPr>
        <w:t xml:space="preserve">interpretiert: eine einzigartige Verschmelzung von italienischem Stil und Eleganz, außergewöhnlicher Uhrmacherkunst und der mythischen Ausstrahlung des Goldes. Die Kreationen von Bulgari sind sowohl komplexe Zeitmesser als auch Meisterwerke der Juwelierkunst. </w:t>
      </w:r>
      <w:r w:rsidR="00CE778B">
        <w:rPr>
          <w:rFonts w:ascii="Calibri" w:hAnsi="Calibri" w:cs="Calibri"/>
          <w:color w:val="000000" w:themeColor="text1"/>
          <w:sz w:val="22"/>
          <w:szCs w:val="22"/>
          <w:lang w:eastAsia="en-US"/>
        </w:rPr>
        <w:t>Oder</w:t>
      </w:r>
      <w:r w:rsidR="002A3DB7">
        <w:rPr>
          <w:rFonts w:ascii="Calibri" w:hAnsi="Calibri" w:cs="Calibri"/>
          <w:color w:val="000000" w:themeColor="text1"/>
          <w:sz w:val="22"/>
          <w:szCs w:val="22"/>
          <w:lang w:eastAsia="en-US"/>
        </w:rPr>
        <w:t xml:space="preserve"> </w:t>
      </w:r>
      <w:r w:rsidR="00CE778B">
        <w:rPr>
          <w:rFonts w:ascii="Calibri" w:hAnsi="Calibri" w:cs="Calibri"/>
          <w:color w:val="000000" w:themeColor="text1"/>
          <w:sz w:val="22"/>
          <w:szCs w:val="22"/>
          <w:lang w:eastAsia="en-US"/>
        </w:rPr>
        <w:t>wie es</w:t>
      </w:r>
      <w:r w:rsidRPr="003B165D">
        <w:rPr>
          <w:rFonts w:ascii="Calibri" w:hAnsi="Calibri" w:cs="Calibri"/>
          <w:color w:val="000000" w:themeColor="text1"/>
          <w:sz w:val="22"/>
          <w:szCs w:val="22"/>
          <w:lang w:eastAsia="en-US"/>
        </w:rPr>
        <w:t xml:space="preserve"> de</w:t>
      </w:r>
      <w:r w:rsidR="00CE778B">
        <w:rPr>
          <w:rFonts w:ascii="Calibri" w:hAnsi="Calibri" w:cs="Calibri"/>
          <w:color w:val="000000" w:themeColor="text1"/>
          <w:sz w:val="22"/>
          <w:szCs w:val="22"/>
          <w:lang w:eastAsia="en-US"/>
        </w:rPr>
        <w:t>r</w:t>
      </w:r>
      <w:r w:rsidRPr="003B165D">
        <w:rPr>
          <w:rFonts w:ascii="Calibri" w:hAnsi="Calibri" w:cs="Calibri"/>
          <w:color w:val="000000" w:themeColor="text1"/>
          <w:sz w:val="22"/>
          <w:szCs w:val="22"/>
          <w:lang w:eastAsia="en-US"/>
        </w:rPr>
        <w:t xml:space="preserve"> </w:t>
      </w:r>
      <w:r w:rsidR="00CE778B">
        <w:rPr>
          <w:rFonts w:ascii="Calibri" w:hAnsi="Calibri" w:cs="Calibri"/>
          <w:color w:val="000000" w:themeColor="text1"/>
          <w:sz w:val="22"/>
          <w:szCs w:val="22"/>
          <w:lang w:eastAsia="en-US"/>
        </w:rPr>
        <w:t>Leiter</w:t>
      </w:r>
      <w:r w:rsidRPr="003B165D">
        <w:rPr>
          <w:rFonts w:ascii="Calibri" w:hAnsi="Calibri" w:cs="Calibri"/>
          <w:color w:val="000000" w:themeColor="text1"/>
          <w:sz w:val="22"/>
          <w:szCs w:val="22"/>
          <w:lang w:eastAsia="en-US"/>
        </w:rPr>
        <w:t xml:space="preserve"> </w:t>
      </w:r>
      <w:r w:rsidR="00CE778B">
        <w:rPr>
          <w:rFonts w:ascii="Calibri" w:hAnsi="Calibri" w:cs="Calibri"/>
          <w:color w:val="000000" w:themeColor="text1"/>
          <w:sz w:val="22"/>
          <w:szCs w:val="22"/>
          <w:lang w:eastAsia="en-US"/>
        </w:rPr>
        <w:t>des</w:t>
      </w:r>
      <w:r w:rsidRPr="003B165D">
        <w:rPr>
          <w:rFonts w:ascii="Calibri" w:hAnsi="Calibri" w:cs="Calibri"/>
          <w:color w:val="000000" w:themeColor="text1"/>
          <w:sz w:val="22"/>
          <w:szCs w:val="22"/>
          <w:lang w:eastAsia="en-US"/>
        </w:rPr>
        <w:t xml:space="preserve"> </w:t>
      </w:r>
      <w:r w:rsidR="00CE778B">
        <w:rPr>
          <w:rFonts w:ascii="Calibri" w:hAnsi="Calibri" w:cs="Calibri"/>
          <w:color w:val="000000" w:themeColor="text1"/>
          <w:sz w:val="22"/>
          <w:szCs w:val="22"/>
          <w:lang w:eastAsia="en-US"/>
        </w:rPr>
        <w:t xml:space="preserve">Bereichs </w:t>
      </w:r>
      <w:r w:rsidRPr="003B165D">
        <w:rPr>
          <w:rFonts w:ascii="Calibri" w:hAnsi="Calibri" w:cs="Calibri"/>
          <w:color w:val="000000" w:themeColor="text1"/>
          <w:sz w:val="22"/>
          <w:szCs w:val="22"/>
          <w:lang w:eastAsia="en-US"/>
        </w:rPr>
        <w:t>Uhren</w:t>
      </w:r>
      <w:r w:rsidR="00CE778B">
        <w:rPr>
          <w:rFonts w:ascii="Calibri" w:hAnsi="Calibri" w:cs="Calibri"/>
          <w:color w:val="000000" w:themeColor="text1"/>
          <w:sz w:val="22"/>
          <w:szCs w:val="22"/>
          <w:lang w:eastAsia="en-US"/>
        </w:rPr>
        <w:t xml:space="preserve"> von</w:t>
      </w:r>
      <w:r w:rsidR="00CE778B" w:rsidRPr="00CE778B">
        <w:rPr>
          <w:rFonts w:ascii="Calibri" w:hAnsi="Calibri" w:cs="Calibri"/>
          <w:color w:val="000000" w:themeColor="text1"/>
          <w:sz w:val="22"/>
          <w:szCs w:val="22"/>
          <w:lang w:eastAsia="en-US"/>
        </w:rPr>
        <w:t xml:space="preserve"> </w:t>
      </w:r>
      <w:r w:rsidR="00CE778B" w:rsidRPr="003B165D">
        <w:rPr>
          <w:rFonts w:ascii="Calibri" w:hAnsi="Calibri" w:cs="Calibri"/>
          <w:color w:val="000000" w:themeColor="text1"/>
          <w:sz w:val="22"/>
          <w:szCs w:val="22"/>
          <w:lang w:eastAsia="en-US"/>
        </w:rPr>
        <w:t>Bulgari</w:t>
      </w:r>
      <w:r w:rsidRPr="003B165D">
        <w:rPr>
          <w:rFonts w:ascii="Calibri" w:hAnsi="Calibri" w:cs="Calibri"/>
          <w:color w:val="000000" w:themeColor="text1"/>
          <w:sz w:val="22"/>
          <w:szCs w:val="22"/>
          <w:lang w:eastAsia="en-US"/>
        </w:rPr>
        <w:t xml:space="preserve">, </w:t>
      </w:r>
      <w:r w:rsidR="00CE778B" w:rsidRPr="003B165D">
        <w:rPr>
          <w:rFonts w:ascii="Calibri" w:hAnsi="Calibri" w:cs="Calibri"/>
          <w:color w:val="000000" w:themeColor="text1"/>
          <w:sz w:val="22"/>
          <w:szCs w:val="22"/>
          <w:lang w:eastAsia="en-US"/>
        </w:rPr>
        <w:t>Antoine Pin</w:t>
      </w:r>
      <w:r w:rsidR="00CE778B">
        <w:rPr>
          <w:rFonts w:ascii="Calibri" w:hAnsi="Calibri" w:cs="Calibri"/>
          <w:color w:val="000000" w:themeColor="text1"/>
          <w:sz w:val="22"/>
          <w:szCs w:val="22"/>
          <w:lang w:eastAsia="en-US"/>
        </w:rPr>
        <w:t>, formuliert: Sie vermitteln «</w:t>
      </w:r>
      <w:r w:rsidRPr="003B165D">
        <w:rPr>
          <w:rFonts w:ascii="Calibri" w:hAnsi="Calibri" w:cs="Calibri"/>
          <w:color w:val="000000" w:themeColor="text1"/>
          <w:sz w:val="22"/>
          <w:szCs w:val="22"/>
          <w:lang w:eastAsia="en-US"/>
        </w:rPr>
        <w:t>besser als jedes andere Objekt die Emotionen und Absichten derer, die sie kreieren, an diejenigen, die sie tragen</w:t>
      </w:r>
      <w:r w:rsidR="00CE778B">
        <w:rPr>
          <w:rFonts w:ascii="Calibri" w:hAnsi="Calibri" w:cs="Calibri"/>
          <w:color w:val="000000" w:themeColor="text1"/>
          <w:sz w:val="22"/>
          <w:szCs w:val="22"/>
          <w:lang w:eastAsia="en-US"/>
        </w:rPr>
        <w:t>»</w:t>
      </w:r>
      <w:r w:rsidRPr="003B165D">
        <w:rPr>
          <w:rFonts w:ascii="Calibri" w:hAnsi="Calibri" w:cs="Calibri"/>
          <w:color w:val="000000" w:themeColor="text1"/>
          <w:sz w:val="22"/>
          <w:szCs w:val="22"/>
          <w:lang w:eastAsia="en-US"/>
        </w:rPr>
        <w:t>.</w:t>
      </w:r>
    </w:p>
    <w:p w14:paraId="46EB4D26" w14:textId="185DD677" w:rsidR="00523178" w:rsidRPr="00A82611" w:rsidRDefault="00523178">
      <w:pPr>
        <w:rPr>
          <w:color w:val="000000" w:themeColor="text1"/>
          <w:sz w:val="27"/>
          <w:szCs w:val="27"/>
          <w:lang w:val="fr-FR"/>
        </w:rPr>
      </w:pPr>
    </w:p>
    <w:p w14:paraId="4BFB7BBA" w14:textId="77777777" w:rsidR="00C34CE6" w:rsidRPr="00A82611" w:rsidRDefault="00C34CE6">
      <w:pPr>
        <w:rPr>
          <w:rFonts w:ascii="Univers Light" w:hAnsi="Univers Light" w:cs="Univers Light"/>
          <w:color w:val="000000" w:themeColor="text1"/>
          <w:sz w:val="27"/>
          <w:szCs w:val="27"/>
          <w:lang w:val="fr-FR" w:eastAsia="ja-JP"/>
        </w:rPr>
      </w:pPr>
    </w:p>
    <w:p w14:paraId="09C66F02" w14:textId="3C42DB7A" w:rsidR="005A515E" w:rsidRPr="00A82611" w:rsidRDefault="00CE778B">
      <w:pPr>
        <w:pStyle w:val="yiv3636075014msolistparagraph"/>
        <w:shd w:val="clear" w:color="auto" w:fill="FFFFFF"/>
        <w:rPr>
          <w:rFonts w:ascii="Calibri" w:hAnsi="Calibri" w:cs="Calibri"/>
          <w:b/>
          <w:bCs/>
          <w:sz w:val="28"/>
          <w:szCs w:val="28"/>
          <w:lang w:val="fr-FR" w:eastAsia="en-US"/>
        </w:rPr>
        <w:pPrChange w:id="23" w:author="Windows User" w:date="2024-01-21T16:07:00Z">
          <w:pPr>
            <w:pStyle w:val="yiv3636075014msolistparagraph"/>
            <w:shd w:val="clear" w:color="auto" w:fill="FFFFFF"/>
            <w:jc w:val="center"/>
          </w:pPr>
        </w:pPrChange>
      </w:pPr>
      <w:r>
        <w:rPr>
          <w:rFonts w:ascii="Calibri" w:hAnsi="Calibri" w:cs="Calibri"/>
          <w:b/>
          <w:bCs/>
          <w:sz w:val="28"/>
          <w:szCs w:val="28"/>
          <w:lang w:val="fr-FR" w:eastAsia="en-US"/>
        </w:rPr>
        <w:t>KAPITEL</w:t>
      </w:r>
      <w:r w:rsidR="00941991">
        <w:rPr>
          <w:rFonts w:ascii="Calibri" w:hAnsi="Calibri" w:cs="Calibri"/>
          <w:b/>
          <w:bCs/>
          <w:sz w:val="28"/>
          <w:szCs w:val="28"/>
          <w:lang w:val="fr-FR" w:eastAsia="en-US"/>
        </w:rPr>
        <w:t xml:space="preserve"> </w:t>
      </w:r>
      <w:r w:rsidR="005A515E" w:rsidRPr="00A82611">
        <w:rPr>
          <w:rFonts w:ascii="Calibri" w:hAnsi="Calibri" w:cs="Calibri"/>
          <w:b/>
          <w:bCs/>
          <w:sz w:val="28"/>
          <w:szCs w:val="28"/>
          <w:lang w:val="fr-FR" w:eastAsia="en-US"/>
        </w:rPr>
        <w:t>Bulgari Bulgari</w:t>
      </w:r>
      <w:r w:rsidR="001700D5" w:rsidRPr="00A82611">
        <w:rPr>
          <w:rFonts w:ascii="Calibri" w:hAnsi="Calibri" w:cs="Calibri"/>
          <w:b/>
          <w:bCs/>
          <w:sz w:val="28"/>
          <w:szCs w:val="28"/>
          <w:lang w:val="fr-FR" w:eastAsia="en-US"/>
        </w:rPr>
        <w:t xml:space="preserve"> </w:t>
      </w:r>
      <w:r w:rsidR="00317C2A" w:rsidRPr="00A82611">
        <w:rPr>
          <w:rFonts w:ascii="Calibri" w:hAnsi="Calibri" w:cs="Calibri"/>
          <w:b/>
          <w:bCs/>
          <w:sz w:val="28"/>
          <w:szCs w:val="28"/>
          <w:lang w:val="fr-FR" w:eastAsia="en-US"/>
        </w:rPr>
        <w:br/>
      </w:r>
      <w:r w:rsidRPr="00CE778B">
        <w:rPr>
          <w:rFonts w:ascii="Calibri" w:hAnsi="Calibri" w:cs="Calibri"/>
          <w:b/>
          <w:bCs/>
          <w:sz w:val="28"/>
          <w:szCs w:val="28"/>
          <w:lang w:val="fr-FR" w:eastAsia="en-US"/>
        </w:rPr>
        <w:t>Eine charismatische Ikone</w:t>
      </w:r>
    </w:p>
    <w:p w14:paraId="5F609B6B" w14:textId="60667C44" w:rsidR="00CE778B" w:rsidRPr="00CE778B" w:rsidRDefault="00CE778B">
      <w:pPr>
        <w:pStyle w:val="yiv3636075014msolistparagraph"/>
        <w:shd w:val="clear" w:color="auto" w:fill="FFFFFF"/>
        <w:rPr>
          <w:rFonts w:ascii="Calibri" w:hAnsi="Calibri" w:cs="Calibri"/>
          <w:b/>
          <w:bCs/>
          <w:sz w:val="22"/>
          <w:szCs w:val="22"/>
          <w:lang w:val="fr-FR" w:eastAsia="en-US"/>
        </w:rPr>
        <w:pPrChange w:id="24" w:author="Windows User" w:date="2024-01-21T16:07:00Z">
          <w:pPr>
            <w:pStyle w:val="yiv3636075014msolistparagraph"/>
            <w:shd w:val="clear" w:color="auto" w:fill="FFFFFF"/>
            <w:jc w:val="both"/>
          </w:pPr>
        </w:pPrChange>
      </w:pPr>
      <w:r w:rsidRPr="00CE778B">
        <w:rPr>
          <w:rFonts w:ascii="Calibri" w:hAnsi="Calibri" w:cs="Calibri"/>
          <w:b/>
          <w:bCs/>
          <w:sz w:val="22"/>
          <w:szCs w:val="22"/>
          <w:lang w:val="fr-FR" w:eastAsia="en-US"/>
        </w:rPr>
        <w:t xml:space="preserve">So klassisch und doch so kühn! Bulgari Bulgari überwindet die Zeit und setzt Trends, die selbstbewusste Persönlichkeiten ansprechen. </w:t>
      </w:r>
      <w:r>
        <w:rPr>
          <w:rFonts w:ascii="Calibri" w:hAnsi="Calibri" w:cs="Calibri"/>
          <w:b/>
          <w:bCs/>
          <w:sz w:val="22"/>
          <w:szCs w:val="22"/>
          <w:lang w:val="fr-FR" w:eastAsia="en-US"/>
        </w:rPr>
        <w:t>Je näher das 50-Jahr-Jubiläum ihres Bestehens rückt, desto stärker</w:t>
      </w:r>
      <w:r w:rsidRPr="00CE778B">
        <w:rPr>
          <w:rFonts w:ascii="Calibri" w:hAnsi="Calibri" w:cs="Calibri"/>
          <w:b/>
          <w:bCs/>
          <w:sz w:val="22"/>
          <w:szCs w:val="22"/>
          <w:lang w:val="fr-FR" w:eastAsia="en-US"/>
        </w:rPr>
        <w:t xml:space="preserve"> erstrahlt ihre ursprüngliche Schönheit</w:t>
      </w:r>
      <w:r w:rsidR="006851DD">
        <w:rPr>
          <w:rFonts w:ascii="Calibri" w:hAnsi="Calibri" w:cs="Calibri"/>
          <w:b/>
          <w:bCs/>
          <w:sz w:val="22"/>
          <w:szCs w:val="22"/>
          <w:lang w:val="fr-FR" w:eastAsia="en-US"/>
        </w:rPr>
        <w:t xml:space="preserve"> als</w:t>
      </w:r>
      <w:r w:rsidRPr="00CE778B">
        <w:rPr>
          <w:rFonts w:ascii="Calibri" w:hAnsi="Calibri" w:cs="Calibri"/>
          <w:b/>
          <w:bCs/>
          <w:sz w:val="22"/>
          <w:szCs w:val="22"/>
          <w:lang w:val="fr-FR" w:eastAsia="en-US"/>
        </w:rPr>
        <w:t xml:space="preserve"> Zeugnis zeitloser Eleganz. Die nach wie vor kostbare Bulgari Bulgari in luxuriösem Gelb- oder Rotgold verführt erneut mit einer unwiderstehlichen Wahl zwischen dem Vintage-Charme eines </w:t>
      </w:r>
      <w:r w:rsidR="006851DD" w:rsidRPr="00CE778B">
        <w:rPr>
          <w:rFonts w:ascii="Calibri" w:hAnsi="Calibri" w:cs="Calibri"/>
          <w:b/>
          <w:bCs/>
          <w:sz w:val="22"/>
          <w:szCs w:val="22"/>
          <w:lang w:val="fr-FR" w:eastAsia="en-US"/>
        </w:rPr>
        <w:t>Durchmesser</w:t>
      </w:r>
      <w:r w:rsidR="006851DD">
        <w:rPr>
          <w:rFonts w:ascii="Calibri" w:hAnsi="Calibri" w:cs="Calibri"/>
          <w:b/>
          <w:bCs/>
          <w:sz w:val="22"/>
          <w:szCs w:val="22"/>
          <w:lang w:val="fr-FR" w:eastAsia="en-US"/>
        </w:rPr>
        <w:t>s</w:t>
      </w:r>
      <w:r w:rsidR="006851DD" w:rsidRPr="00CE778B">
        <w:rPr>
          <w:rFonts w:ascii="Calibri" w:hAnsi="Calibri" w:cs="Calibri"/>
          <w:b/>
          <w:bCs/>
          <w:sz w:val="22"/>
          <w:szCs w:val="22"/>
          <w:lang w:val="fr-FR" w:eastAsia="en-US"/>
        </w:rPr>
        <w:t xml:space="preserve"> </w:t>
      </w:r>
      <w:r w:rsidRPr="00CE778B">
        <w:rPr>
          <w:rFonts w:ascii="Calibri" w:hAnsi="Calibri" w:cs="Calibri"/>
          <w:b/>
          <w:bCs/>
          <w:sz w:val="22"/>
          <w:szCs w:val="22"/>
          <w:lang w:val="fr-FR" w:eastAsia="en-US"/>
        </w:rPr>
        <w:t xml:space="preserve">von 26 mm und der Modernität </w:t>
      </w:r>
      <w:r w:rsidR="006851DD">
        <w:rPr>
          <w:rFonts w:ascii="Calibri" w:hAnsi="Calibri" w:cs="Calibri"/>
          <w:b/>
          <w:bCs/>
          <w:sz w:val="22"/>
          <w:szCs w:val="22"/>
          <w:lang w:val="fr-FR" w:eastAsia="en-US"/>
        </w:rPr>
        <w:t>des</w:t>
      </w:r>
      <w:r w:rsidRPr="00CE778B">
        <w:rPr>
          <w:rFonts w:ascii="Calibri" w:hAnsi="Calibri" w:cs="Calibri"/>
          <w:b/>
          <w:bCs/>
          <w:sz w:val="22"/>
          <w:szCs w:val="22"/>
          <w:lang w:val="fr-FR" w:eastAsia="en-US"/>
        </w:rPr>
        <w:t xml:space="preserve"> neuen, sehr zeitgemäßen </w:t>
      </w:r>
      <w:r w:rsidR="006851DD">
        <w:rPr>
          <w:rFonts w:ascii="Calibri" w:hAnsi="Calibri" w:cs="Calibri"/>
          <w:b/>
          <w:bCs/>
          <w:sz w:val="22"/>
          <w:szCs w:val="22"/>
          <w:lang w:val="fr-FR" w:eastAsia="en-US"/>
        </w:rPr>
        <w:t>Unisex-</w:t>
      </w:r>
      <w:r w:rsidRPr="00CE778B">
        <w:rPr>
          <w:rFonts w:ascii="Calibri" w:hAnsi="Calibri" w:cs="Calibri"/>
          <w:b/>
          <w:bCs/>
          <w:sz w:val="22"/>
          <w:szCs w:val="22"/>
          <w:lang w:val="fr-FR" w:eastAsia="en-US"/>
        </w:rPr>
        <w:t>Formats von 38 mm.</w:t>
      </w:r>
      <w:r w:rsidR="006851DD">
        <w:rPr>
          <w:rFonts w:ascii="Calibri" w:hAnsi="Calibri" w:cs="Calibri"/>
          <w:b/>
          <w:bCs/>
          <w:sz w:val="22"/>
          <w:szCs w:val="22"/>
          <w:lang w:val="fr-FR" w:eastAsia="en-US"/>
        </w:rPr>
        <w:t xml:space="preserve"> </w:t>
      </w:r>
    </w:p>
    <w:p w14:paraId="7C204EAB" w14:textId="06FDF3CF" w:rsidR="006851DD" w:rsidRPr="008F5E34" w:rsidRDefault="001700D5">
      <w:pPr>
        <w:pStyle w:val="yiv3636075014msolistparagraph"/>
        <w:shd w:val="clear" w:color="auto" w:fill="FFFFFF"/>
        <w:rPr>
          <w:rFonts w:ascii="Calibri" w:hAnsi="Calibri" w:cs="Calibri"/>
          <w:i/>
          <w:sz w:val="22"/>
          <w:szCs w:val="22"/>
          <w:lang w:val="fr-FR"/>
        </w:rPr>
        <w:pPrChange w:id="25" w:author="Windows User" w:date="2024-01-21T16:07:00Z">
          <w:pPr>
            <w:pStyle w:val="yiv3636075014msolistparagraph"/>
            <w:shd w:val="clear" w:color="auto" w:fill="FFFFFF"/>
            <w:jc w:val="both"/>
          </w:pPr>
        </w:pPrChange>
      </w:pPr>
      <w:r w:rsidRPr="00A82611">
        <w:rPr>
          <w:rFonts w:ascii="Calibri" w:hAnsi="Calibri" w:cs="Calibri"/>
          <w:sz w:val="22"/>
          <w:szCs w:val="22"/>
          <w:lang w:val="fr-FR"/>
        </w:rPr>
        <w:t xml:space="preserve">BVLGARI BVLGARI, </w:t>
      </w:r>
      <w:r w:rsidR="006851DD" w:rsidRPr="006851DD">
        <w:rPr>
          <w:rFonts w:ascii="Calibri" w:hAnsi="Calibri" w:cs="Calibri"/>
          <w:sz w:val="22"/>
          <w:szCs w:val="22"/>
          <w:lang w:val="fr-FR"/>
        </w:rPr>
        <w:t xml:space="preserve">14 Buchstaben </w:t>
      </w:r>
      <w:r w:rsidR="008F5E34">
        <w:rPr>
          <w:rFonts w:ascii="Calibri" w:hAnsi="Calibri" w:cs="Calibri"/>
          <w:sz w:val="22"/>
          <w:szCs w:val="22"/>
          <w:lang w:val="fr-FR"/>
        </w:rPr>
        <w:t>auf der Lünette eingraviert</w:t>
      </w:r>
      <w:r w:rsidR="008F5E34" w:rsidRPr="006851DD">
        <w:rPr>
          <w:rFonts w:ascii="Calibri" w:hAnsi="Calibri" w:cs="Calibri"/>
          <w:sz w:val="22"/>
          <w:szCs w:val="22"/>
          <w:lang w:val="fr-FR"/>
        </w:rPr>
        <w:t xml:space="preserve"> </w:t>
      </w:r>
      <w:r w:rsidR="006851DD" w:rsidRPr="006851DD">
        <w:rPr>
          <w:rFonts w:ascii="Calibri" w:hAnsi="Calibri" w:cs="Calibri"/>
          <w:sz w:val="22"/>
          <w:szCs w:val="22"/>
          <w:lang w:val="fr-FR"/>
        </w:rPr>
        <w:t xml:space="preserve">wie </w:t>
      </w:r>
      <w:r w:rsidR="006851DD">
        <w:rPr>
          <w:rFonts w:ascii="Calibri" w:hAnsi="Calibri" w:cs="Calibri"/>
          <w:sz w:val="22"/>
          <w:szCs w:val="22"/>
          <w:lang w:val="fr-FR"/>
        </w:rPr>
        <w:t xml:space="preserve">als Verweis auf </w:t>
      </w:r>
      <w:r w:rsidR="006851DD" w:rsidRPr="006851DD">
        <w:rPr>
          <w:rFonts w:ascii="Calibri" w:hAnsi="Calibri" w:cs="Calibri"/>
          <w:sz w:val="22"/>
          <w:szCs w:val="22"/>
          <w:lang w:val="fr-FR"/>
        </w:rPr>
        <w:t xml:space="preserve">die Inschrift der Kaisernamen auf </w:t>
      </w:r>
      <w:r w:rsidR="006851DD">
        <w:rPr>
          <w:rFonts w:ascii="Calibri" w:hAnsi="Calibri" w:cs="Calibri"/>
          <w:sz w:val="22"/>
          <w:szCs w:val="22"/>
          <w:lang w:val="fr-FR"/>
        </w:rPr>
        <w:t>den</w:t>
      </w:r>
      <w:r w:rsidR="006851DD" w:rsidRPr="006851DD">
        <w:rPr>
          <w:rFonts w:ascii="Calibri" w:hAnsi="Calibri" w:cs="Calibri"/>
          <w:sz w:val="22"/>
          <w:szCs w:val="22"/>
          <w:lang w:val="fr-FR"/>
        </w:rPr>
        <w:t xml:space="preserve"> Münzen </w:t>
      </w:r>
      <w:r w:rsidR="006851DD">
        <w:rPr>
          <w:rFonts w:ascii="Calibri" w:hAnsi="Calibri" w:cs="Calibri"/>
          <w:sz w:val="22"/>
          <w:szCs w:val="22"/>
          <w:lang w:val="fr-FR"/>
        </w:rPr>
        <w:t>des antiken Roms</w:t>
      </w:r>
      <w:r w:rsidR="006851DD" w:rsidRPr="006851DD">
        <w:rPr>
          <w:rFonts w:ascii="Calibri" w:hAnsi="Calibri" w:cs="Calibri"/>
          <w:sz w:val="22"/>
          <w:szCs w:val="22"/>
          <w:lang w:val="fr-FR"/>
        </w:rPr>
        <w:t xml:space="preserve">. Ein ästhetischer Geniestreich mit starkem Magnetismus, ein Statement für Charakter und Stil, das sich an Persönlichkeiten richtet, die mit ihrem Talent und ihrer Entschlossenheit die Welt verändern können. Künstler, Schauspieler und Schauspielerinnen, revolutionäre Designer und visionäre Unternehmer: Tina Turner, Susan Sarandon, Carol Alt, Bill Gates, Benicio del Toro, George Michael und Zendaya gehören zu denjenigen, die </w:t>
      </w:r>
      <w:r w:rsidR="006851DD">
        <w:rPr>
          <w:rFonts w:ascii="Calibri" w:hAnsi="Calibri" w:cs="Calibri"/>
          <w:sz w:val="22"/>
          <w:szCs w:val="22"/>
          <w:lang w:val="fr-FR"/>
        </w:rPr>
        <w:t xml:space="preserve">ihre Bulgari </w:t>
      </w:r>
      <w:r w:rsidR="006851DD" w:rsidRPr="006851DD">
        <w:rPr>
          <w:rFonts w:ascii="Calibri" w:hAnsi="Calibri" w:cs="Calibri"/>
          <w:sz w:val="22"/>
          <w:szCs w:val="22"/>
          <w:lang w:val="fr-FR"/>
        </w:rPr>
        <w:t xml:space="preserve">Bulgari mit Stolz </w:t>
      </w:r>
      <w:r w:rsidR="006851DD" w:rsidRPr="00987155">
        <w:rPr>
          <w:rFonts w:ascii="Calibri" w:hAnsi="Calibri" w:cs="Calibri"/>
          <w:sz w:val="22"/>
          <w:szCs w:val="22"/>
          <w:highlight w:val="yellow"/>
          <w:lang w:val="fr-FR"/>
        </w:rPr>
        <w:t xml:space="preserve">tragen oder </w:t>
      </w:r>
      <w:r w:rsidR="006851DD" w:rsidRPr="008F5E34">
        <w:rPr>
          <w:rFonts w:ascii="Calibri" w:hAnsi="Calibri" w:cs="Calibri"/>
          <w:color w:val="FF0000"/>
          <w:sz w:val="22"/>
          <w:szCs w:val="22"/>
          <w:highlight w:val="yellow"/>
          <w:lang w:val="fr-FR"/>
        </w:rPr>
        <w:t>trugen</w:t>
      </w:r>
      <w:r w:rsidR="006851DD" w:rsidRPr="006851DD">
        <w:rPr>
          <w:rFonts w:ascii="Calibri" w:hAnsi="Calibri" w:cs="Calibri"/>
          <w:sz w:val="22"/>
          <w:szCs w:val="22"/>
          <w:lang w:val="fr-FR"/>
        </w:rPr>
        <w:t xml:space="preserve">. </w:t>
      </w:r>
      <w:r w:rsidR="006851DD" w:rsidRPr="008F5E34">
        <w:rPr>
          <w:rFonts w:ascii="Calibri" w:hAnsi="Calibri" w:cs="Calibri"/>
          <w:i/>
          <w:color w:val="FF0000"/>
          <w:sz w:val="22"/>
          <w:szCs w:val="22"/>
          <w:highlight w:val="yellow"/>
          <w:lang w:val="fr-FR"/>
        </w:rPr>
        <w:t>(</w:t>
      </w:r>
      <w:r w:rsidR="008F5E34" w:rsidRPr="008F5E34">
        <w:rPr>
          <w:rFonts w:ascii="Calibri" w:hAnsi="Calibri" w:cs="Calibri"/>
          <w:i/>
          <w:color w:val="FF0000"/>
          <w:sz w:val="22"/>
          <w:szCs w:val="22"/>
          <w:highlight w:val="yellow"/>
          <w:lang w:val="fr-FR"/>
        </w:rPr>
        <w:t>(</w:t>
      </w:r>
      <w:r w:rsidR="006851DD" w:rsidRPr="008F5E34">
        <w:rPr>
          <w:rFonts w:ascii="Calibri" w:hAnsi="Calibri" w:cs="Calibri"/>
          <w:i/>
          <w:color w:val="FF0000"/>
          <w:sz w:val="22"/>
          <w:szCs w:val="22"/>
          <w:highlight w:val="yellow"/>
          <w:lang w:val="fr-FR"/>
        </w:rPr>
        <w:t>Tina ist</w:t>
      </w:r>
      <w:r w:rsidR="008F5E34">
        <w:rPr>
          <w:rFonts w:ascii="Calibri" w:hAnsi="Calibri" w:cs="Calibri"/>
          <w:i/>
          <w:color w:val="FF0000"/>
          <w:sz w:val="22"/>
          <w:szCs w:val="22"/>
          <w:highlight w:val="yellow"/>
          <w:lang w:val="fr-FR"/>
        </w:rPr>
        <w:t xml:space="preserve"> ja am 24.5.2024 </w:t>
      </w:r>
      <w:r w:rsidR="00987155" w:rsidRPr="008F5E34">
        <w:rPr>
          <w:rFonts w:ascii="Calibri" w:hAnsi="Calibri" w:cs="Calibri"/>
          <w:i/>
          <w:color w:val="FF0000"/>
          <w:sz w:val="22"/>
          <w:szCs w:val="22"/>
          <w:highlight w:val="yellow"/>
          <w:lang w:val="fr-FR"/>
        </w:rPr>
        <w:t>gestorben</w:t>
      </w:r>
      <w:r w:rsidR="008F5E34" w:rsidRPr="008F5E34">
        <w:rPr>
          <w:rFonts w:ascii="Calibri" w:hAnsi="Calibri" w:cs="Calibri"/>
          <w:i/>
          <w:color w:val="FF0000"/>
          <w:sz w:val="22"/>
          <w:szCs w:val="22"/>
          <w:highlight w:val="yellow"/>
          <w:lang w:val="fr-FR"/>
        </w:rPr>
        <w:t>)</w:t>
      </w:r>
      <w:r w:rsidR="006851DD" w:rsidRPr="008F5E34">
        <w:rPr>
          <w:rFonts w:ascii="Calibri" w:hAnsi="Calibri" w:cs="Calibri"/>
          <w:i/>
          <w:color w:val="FF0000"/>
          <w:sz w:val="22"/>
          <w:szCs w:val="22"/>
          <w:highlight w:val="yellow"/>
          <w:lang w:val="fr-FR"/>
        </w:rPr>
        <w:t>)</w:t>
      </w:r>
    </w:p>
    <w:p w14:paraId="5C2651AC" w14:textId="009BE05C" w:rsidR="006851DD" w:rsidRPr="006851DD" w:rsidRDefault="006851DD">
      <w:pPr>
        <w:pStyle w:val="yiv3636075014msolistparagraph"/>
        <w:shd w:val="clear" w:color="auto" w:fill="FFFFFF"/>
        <w:rPr>
          <w:rFonts w:ascii="Calibri" w:hAnsi="Calibri" w:cs="Calibri"/>
          <w:sz w:val="22"/>
          <w:szCs w:val="22"/>
          <w:lang w:val="fr-FR"/>
        </w:rPr>
        <w:pPrChange w:id="26" w:author="Windows User" w:date="2024-01-21T16:07:00Z">
          <w:pPr>
            <w:pStyle w:val="yiv3636075014msolistparagraph"/>
            <w:shd w:val="clear" w:color="auto" w:fill="FFFFFF"/>
            <w:jc w:val="both"/>
          </w:pPr>
        </w:pPrChange>
      </w:pPr>
      <w:r>
        <w:rPr>
          <w:rFonts w:ascii="Calibri" w:hAnsi="Calibri" w:cs="Calibri"/>
          <w:sz w:val="22"/>
          <w:szCs w:val="22"/>
          <w:lang w:val="fr-FR"/>
        </w:rPr>
        <w:t xml:space="preserve">Die </w:t>
      </w:r>
      <w:r w:rsidRPr="006851DD">
        <w:rPr>
          <w:rFonts w:ascii="Calibri" w:hAnsi="Calibri" w:cs="Calibri"/>
          <w:sz w:val="22"/>
          <w:szCs w:val="22"/>
          <w:lang w:val="fr-FR"/>
        </w:rPr>
        <w:t xml:space="preserve">Bulgari Bulgari verbindet auf </w:t>
      </w:r>
      <w:r w:rsidR="00987155">
        <w:rPr>
          <w:rFonts w:ascii="Calibri" w:hAnsi="Calibri" w:cs="Calibri"/>
          <w:sz w:val="22"/>
          <w:szCs w:val="22"/>
          <w:lang w:val="fr-FR"/>
        </w:rPr>
        <w:t>vollendete</w:t>
      </w:r>
      <w:r w:rsidRPr="006851DD">
        <w:rPr>
          <w:rFonts w:ascii="Calibri" w:hAnsi="Calibri" w:cs="Calibri"/>
          <w:sz w:val="22"/>
          <w:szCs w:val="22"/>
          <w:lang w:val="fr-FR"/>
        </w:rPr>
        <w:t xml:space="preserve"> Weise die Kühnheit ihrer Lünette mit dem Minimalismus ihres Zifferblatts. Sie </w:t>
      </w:r>
      <w:r w:rsidR="008F5E34">
        <w:rPr>
          <w:rFonts w:ascii="Calibri" w:hAnsi="Calibri" w:cs="Calibri"/>
          <w:sz w:val="22"/>
          <w:szCs w:val="22"/>
          <w:lang w:val="fr-FR"/>
        </w:rPr>
        <w:t>verdankt</w:t>
      </w:r>
      <w:r w:rsidRPr="006851DD">
        <w:rPr>
          <w:rFonts w:ascii="Calibri" w:hAnsi="Calibri" w:cs="Calibri"/>
          <w:sz w:val="22"/>
          <w:szCs w:val="22"/>
          <w:lang w:val="fr-FR"/>
        </w:rPr>
        <w:t xml:space="preserve"> ihren magnetischen Charme der italienischen Seele des </w:t>
      </w:r>
      <w:r w:rsidR="00E07158">
        <w:rPr>
          <w:rFonts w:ascii="Calibri" w:hAnsi="Calibri" w:cs="Calibri"/>
          <w:sz w:val="22"/>
          <w:szCs w:val="22"/>
          <w:lang w:val="fr-FR"/>
        </w:rPr>
        <w:t>«</w:t>
      </w:r>
      <w:r w:rsidRPr="006851DD">
        <w:rPr>
          <w:rFonts w:ascii="Calibri" w:hAnsi="Calibri" w:cs="Calibri"/>
          <w:sz w:val="22"/>
          <w:szCs w:val="22"/>
          <w:lang w:val="fr-FR"/>
        </w:rPr>
        <w:t>römischen Juweliers der Zeit</w:t>
      </w:r>
      <w:r w:rsidR="00E07158">
        <w:rPr>
          <w:rFonts w:ascii="Calibri" w:hAnsi="Calibri" w:cs="Calibri"/>
          <w:sz w:val="22"/>
          <w:szCs w:val="22"/>
          <w:lang w:val="fr-FR"/>
        </w:rPr>
        <w:t>»</w:t>
      </w:r>
      <w:r w:rsidRPr="006851DD">
        <w:rPr>
          <w:rFonts w:ascii="Calibri" w:hAnsi="Calibri" w:cs="Calibri"/>
          <w:sz w:val="22"/>
          <w:szCs w:val="22"/>
          <w:lang w:val="fr-FR"/>
        </w:rPr>
        <w:t xml:space="preserve"> und der Präzision</w:t>
      </w:r>
      <w:r w:rsidR="00E07158" w:rsidRPr="00E07158">
        <w:rPr>
          <w:rFonts w:ascii="Calibri" w:hAnsi="Calibri" w:cs="Calibri"/>
          <w:sz w:val="22"/>
          <w:szCs w:val="22"/>
          <w:lang w:val="fr-FR"/>
        </w:rPr>
        <w:t xml:space="preserve"> </w:t>
      </w:r>
      <w:r w:rsidR="00E07158">
        <w:rPr>
          <w:rFonts w:ascii="Calibri" w:hAnsi="Calibri" w:cs="Calibri"/>
          <w:sz w:val="22"/>
          <w:szCs w:val="22"/>
          <w:lang w:val="fr-FR"/>
        </w:rPr>
        <w:t xml:space="preserve">seiner </w:t>
      </w:r>
      <w:r w:rsidR="00E07158" w:rsidRPr="006851DD">
        <w:rPr>
          <w:rFonts w:ascii="Calibri" w:hAnsi="Calibri" w:cs="Calibri"/>
          <w:sz w:val="22"/>
          <w:szCs w:val="22"/>
          <w:lang w:val="fr-FR"/>
        </w:rPr>
        <w:t>Schweizer</w:t>
      </w:r>
      <w:r w:rsidR="00E07158">
        <w:rPr>
          <w:rFonts w:ascii="Calibri" w:hAnsi="Calibri" w:cs="Calibri"/>
          <w:sz w:val="22"/>
          <w:szCs w:val="22"/>
          <w:lang w:val="fr-FR"/>
        </w:rPr>
        <w:t xml:space="preserve"> Uhrenmanufaktur</w:t>
      </w:r>
      <w:r w:rsidRPr="006851DD">
        <w:rPr>
          <w:rFonts w:ascii="Calibri" w:hAnsi="Calibri" w:cs="Calibri"/>
          <w:sz w:val="22"/>
          <w:szCs w:val="22"/>
          <w:lang w:val="fr-FR"/>
        </w:rPr>
        <w:t xml:space="preserve">. Wie der Autor und Kenner Robin Swithinbank </w:t>
      </w:r>
      <w:r w:rsidR="00E07158">
        <w:rPr>
          <w:rFonts w:ascii="Calibri" w:hAnsi="Calibri" w:cs="Calibri"/>
          <w:sz w:val="22"/>
          <w:szCs w:val="22"/>
          <w:lang w:val="fr-FR"/>
        </w:rPr>
        <w:t>im Bildband</w:t>
      </w:r>
      <w:r w:rsidRPr="006851DD">
        <w:rPr>
          <w:rFonts w:ascii="Calibri" w:hAnsi="Calibri" w:cs="Calibri"/>
          <w:sz w:val="22"/>
          <w:szCs w:val="22"/>
          <w:lang w:val="fr-FR"/>
        </w:rPr>
        <w:t xml:space="preserve"> </w:t>
      </w:r>
      <w:r w:rsidRPr="00E07158">
        <w:rPr>
          <w:rFonts w:ascii="Calibri" w:hAnsi="Calibri" w:cs="Calibri"/>
          <w:i/>
          <w:sz w:val="22"/>
          <w:szCs w:val="22"/>
          <w:lang w:val="fr-FR"/>
        </w:rPr>
        <w:t>Bulgari Beyond Time</w:t>
      </w:r>
      <w:r w:rsidRPr="006851DD">
        <w:rPr>
          <w:rFonts w:ascii="Calibri" w:hAnsi="Calibri" w:cs="Calibri"/>
          <w:sz w:val="22"/>
          <w:szCs w:val="22"/>
          <w:lang w:val="fr-FR"/>
        </w:rPr>
        <w:t xml:space="preserve"> beto</w:t>
      </w:r>
      <w:r w:rsidR="00E07158">
        <w:rPr>
          <w:rFonts w:ascii="Calibri" w:hAnsi="Calibri" w:cs="Calibri"/>
          <w:sz w:val="22"/>
          <w:szCs w:val="22"/>
          <w:lang w:val="fr-FR"/>
        </w:rPr>
        <w:t>nt, verkörpert ihr bloßer Name «</w:t>
      </w:r>
      <w:r w:rsidRPr="006851DD">
        <w:rPr>
          <w:rFonts w:ascii="Calibri" w:hAnsi="Calibri" w:cs="Calibri"/>
          <w:sz w:val="22"/>
          <w:szCs w:val="22"/>
          <w:lang w:val="fr-FR"/>
        </w:rPr>
        <w:t>die Quintessenz des kreativen Geistes des Hauses</w:t>
      </w:r>
      <w:r w:rsidR="00E07158">
        <w:rPr>
          <w:rFonts w:ascii="Calibri" w:hAnsi="Calibri" w:cs="Calibri"/>
          <w:sz w:val="22"/>
          <w:szCs w:val="22"/>
          <w:lang w:val="fr-FR"/>
        </w:rPr>
        <w:t>»</w:t>
      </w:r>
      <w:r w:rsidRPr="006851DD">
        <w:rPr>
          <w:rFonts w:ascii="Calibri" w:hAnsi="Calibri" w:cs="Calibri"/>
          <w:sz w:val="22"/>
          <w:szCs w:val="22"/>
          <w:lang w:val="fr-FR"/>
        </w:rPr>
        <w:t xml:space="preserve">. </w:t>
      </w:r>
      <w:r w:rsidR="00E07158">
        <w:rPr>
          <w:rFonts w:ascii="Calibri" w:hAnsi="Calibri" w:cs="Calibri"/>
          <w:sz w:val="22"/>
          <w:szCs w:val="22"/>
          <w:lang w:val="fr-FR"/>
        </w:rPr>
        <w:t>Die Linien dieser Zeitmesser</w:t>
      </w:r>
      <w:r w:rsidRPr="006851DD">
        <w:rPr>
          <w:rFonts w:ascii="Calibri" w:hAnsi="Calibri" w:cs="Calibri"/>
          <w:sz w:val="22"/>
          <w:szCs w:val="22"/>
          <w:lang w:val="fr-FR"/>
        </w:rPr>
        <w:t xml:space="preserve"> mit i</w:t>
      </w:r>
      <w:r w:rsidR="00E07158">
        <w:rPr>
          <w:rFonts w:ascii="Calibri" w:hAnsi="Calibri" w:cs="Calibri"/>
          <w:sz w:val="22"/>
          <w:szCs w:val="22"/>
          <w:lang w:val="fr-FR"/>
        </w:rPr>
        <w:t>hren einzigartigen Variationen «</w:t>
      </w:r>
      <w:r w:rsidRPr="006851DD">
        <w:rPr>
          <w:rFonts w:ascii="Calibri" w:hAnsi="Calibri" w:cs="Calibri"/>
          <w:sz w:val="22"/>
          <w:szCs w:val="22"/>
          <w:lang w:val="fr-FR"/>
        </w:rPr>
        <w:t>geben den Ton der Bulgari-Uhren an, wie sie die Sammler heute kennen und schätzen</w:t>
      </w:r>
      <w:r w:rsidR="00E07158">
        <w:rPr>
          <w:rFonts w:ascii="Calibri" w:hAnsi="Calibri" w:cs="Calibri"/>
          <w:sz w:val="22"/>
          <w:szCs w:val="22"/>
          <w:lang w:val="fr-FR"/>
        </w:rPr>
        <w:t>»</w:t>
      </w:r>
      <w:r w:rsidRPr="006851DD">
        <w:rPr>
          <w:rFonts w:ascii="Calibri" w:hAnsi="Calibri" w:cs="Calibri"/>
          <w:sz w:val="22"/>
          <w:szCs w:val="22"/>
          <w:lang w:val="fr-FR"/>
        </w:rPr>
        <w:t xml:space="preserve">, </w:t>
      </w:r>
      <w:r w:rsidR="00E07158">
        <w:rPr>
          <w:rFonts w:ascii="Calibri" w:hAnsi="Calibri" w:cs="Calibri"/>
          <w:sz w:val="22"/>
          <w:szCs w:val="22"/>
          <w:lang w:val="fr-FR"/>
        </w:rPr>
        <w:t>erklärt</w:t>
      </w:r>
      <w:r w:rsidRPr="006851DD">
        <w:rPr>
          <w:rFonts w:ascii="Calibri" w:hAnsi="Calibri" w:cs="Calibri"/>
          <w:sz w:val="22"/>
          <w:szCs w:val="22"/>
          <w:lang w:val="fr-FR"/>
        </w:rPr>
        <w:t xml:space="preserve"> John Goldberger, selbst ein erfahrener Sammler. </w:t>
      </w:r>
      <w:r w:rsidR="00E07158">
        <w:rPr>
          <w:rFonts w:ascii="Calibri" w:hAnsi="Calibri" w:cs="Calibri"/>
          <w:sz w:val="22"/>
          <w:szCs w:val="22"/>
          <w:lang w:val="fr-FR"/>
        </w:rPr>
        <w:t xml:space="preserve">Und </w:t>
      </w:r>
      <w:r w:rsidRPr="006851DD">
        <w:rPr>
          <w:rFonts w:ascii="Calibri" w:hAnsi="Calibri" w:cs="Calibri"/>
          <w:sz w:val="22"/>
          <w:szCs w:val="22"/>
          <w:lang w:val="fr-FR"/>
        </w:rPr>
        <w:t xml:space="preserve">Fabrizio Buonamassa Stigliani, </w:t>
      </w:r>
      <w:r w:rsidR="00E07158">
        <w:rPr>
          <w:rFonts w:ascii="Calibri" w:hAnsi="Calibri" w:cs="Calibri"/>
          <w:sz w:val="22"/>
          <w:szCs w:val="22"/>
          <w:lang w:val="fr-FR"/>
        </w:rPr>
        <w:t xml:space="preserve">Bulgaris </w:t>
      </w:r>
      <w:r w:rsidRPr="006851DD">
        <w:rPr>
          <w:rFonts w:ascii="Calibri" w:hAnsi="Calibri" w:cs="Calibri"/>
          <w:sz w:val="22"/>
          <w:szCs w:val="22"/>
          <w:lang w:val="fr-FR"/>
        </w:rPr>
        <w:t xml:space="preserve">Executive Director of Product Creation, </w:t>
      </w:r>
      <w:r w:rsidR="00E07158" w:rsidRPr="006851DD">
        <w:rPr>
          <w:rFonts w:ascii="Calibri" w:hAnsi="Calibri" w:cs="Calibri"/>
          <w:sz w:val="22"/>
          <w:szCs w:val="22"/>
          <w:lang w:val="fr-FR"/>
        </w:rPr>
        <w:t xml:space="preserve">beschreibt </w:t>
      </w:r>
      <w:r w:rsidR="00E07158">
        <w:rPr>
          <w:rFonts w:ascii="Calibri" w:hAnsi="Calibri" w:cs="Calibri"/>
          <w:sz w:val="22"/>
          <w:szCs w:val="22"/>
          <w:lang w:val="fr-FR"/>
        </w:rPr>
        <w:t>sie als «</w:t>
      </w:r>
      <w:r w:rsidRPr="006851DD">
        <w:rPr>
          <w:rFonts w:ascii="Calibri" w:hAnsi="Calibri" w:cs="Calibri"/>
          <w:sz w:val="22"/>
          <w:szCs w:val="22"/>
          <w:lang w:val="fr-FR"/>
        </w:rPr>
        <w:t>gleichzeitig einfach und kühn, immer am Puls der Zeit</w:t>
      </w:r>
      <w:r w:rsidR="00E07158">
        <w:rPr>
          <w:rFonts w:ascii="Calibri" w:hAnsi="Calibri" w:cs="Calibri"/>
          <w:sz w:val="22"/>
          <w:szCs w:val="22"/>
          <w:lang w:val="fr-FR"/>
        </w:rPr>
        <w:t>» –</w:t>
      </w:r>
      <w:r w:rsidRPr="006851DD">
        <w:rPr>
          <w:rFonts w:ascii="Calibri" w:hAnsi="Calibri" w:cs="Calibri"/>
          <w:sz w:val="22"/>
          <w:szCs w:val="22"/>
          <w:lang w:val="fr-FR"/>
        </w:rPr>
        <w:t xml:space="preserve"> was sich auch in den </w:t>
      </w:r>
      <w:r w:rsidR="00987155">
        <w:rPr>
          <w:rFonts w:ascii="Calibri" w:hAnsi="Calibri" w:cs="Calibri"/>
          <w:sz w:val="22"/>
          <w:szCs w:val="22"/>
          <w:lang w:val="fr-FR"/>
        </w:rPr>
        <w:t xml:space="preserve">prachtvollen </w:t>
      </w:r>
      <w:r w:rsidRPr="006851DD">
        <w:rPr>
          <w:rFonts w:ascii="Calibri" w:hAnsi="Calibri" w:cs="Calibri"/>
          <w:sz w:val="22"/>
          <w:szCs w:val="22"/>
          <w:lang w:val="fr-FR"/>
        </w:rPr>
        <w:t xml:space="preserve">vier neuen Interpretationen widerspiegelt. </w:t>
      </w:r>
    </w:p>
    <w:p w14:paraId="18F618CC" w14:textId="77777777" w:rsidR="00987155" w:rsidRDefault="00987155">
      <w:pPr>
        <w:pStyle w:val="yiv3636075014msolistparagraph"/>
        <w:shd w:val="clear" w:color="auto" w:fill="FFFFFF"/>
        <w:rPr>
          <w:rFonts w:ascii="Calibri" w:hAnsi="Calibri" w:cs="Calibri"/>
          <w:b/>
          <w:bCs/>
          <w:color w:val="000000"/>
          <w:sz w:val="22"/>
          <w:szCs w:val="22"/>
          <w:lang w:val="fr-FR"/>
        </w:rPr>
        <w:pPrChange w:id="27" w:author="Windows User" w:date="2024-01-21T16:07:00Z">
          <w:pPr>
            <w:pStyle w:val="yiv3636075014msolistparagraph"/>
            <w:shd w:val="clear" w:color="auto" w:fill="FFFFFF"/>
            <w:jc w:val="both"/>
          </w:pPr>
        </w:pPrChange>
      </w:pPr>
    </w:p>
    <w:p w14:paraId="3421F8F1" w14:textId="77777777" w:rsidR="00987155" w:rsidRDefault="00987155">
      <w:pPr>
        <w:pStyle w:val="yiv3636075014msolistparagraph"/>
        <w:shd w:val="clear" w:color="auto" w:fill="FFFFFF"/>
        <w:rPr>
          <w:rFonts w:ascii="Calibri" w:hAnsi="Calibri" w:cs="Calibri"/>
          <w:b/>
          <w:bCs/>
          <w:color w:val="000000"/>
          <w:sz w:val="22"/>
          <w:szCs w:val="22"/>
          <w:lang w:val="fr-FR"/>
        </w:rPr>
        <w:pPrChange w:id="28" w:author="Windows User" w:date="2024-01-21T16:07:00Z">
          <w:pPr>
            <w:pStyle w:val="yiv3636075014msolistparagraph"/>
            <w:shd w:val="clear" w:color="auto" w:fill="FFFFFF"/>
            <w:jc w:val="both"/>
          </w:pPr>
        </w:pPrChange>
      </w:pPr>
    </w:p>
    <w:p w14:paraId="59162251" w14:textId="77777777" w:rsidR="00987155" w:rsidRDefault="00987155">
      <w:pPr>
        <w:pStyle w:val="yiv3636075014msolistparagraph"/>
        <w:shd w:val="clear" w:color="auto" w:fill="FFFFFF"/>
        <w:rPr>
          <w:rFonts w:ascii="Calibri" w:hAnsi="Calibri" w:cs="Calibri"/>
          <w:b/>
          <w:bCs/>
          <w:color w:val="000000"/>
          <w:sz w:val="22"/>
          <w:szCs w:val="22"/>
          <w:lang w:val="fr-FR"/>
        </w:rPr>
        <w:pPrChange w:id="29" w:author="Windows User" w:date="2024-01-21T16:07:00Z">
          <w:pPr>
            <w:pStyle w:val="yiv3636075014msolistparagraph"/>
            <w:shd w:val="clear" w:color="auto" w:fill="FFFFFF"/>
            <w:jc w:val="center"/>
          </w:pPr>
        </w:pPrChange>
      </w:pPr>
      <w:r>
        <w:rPr>
          <w:rFonts w:ascii="Calibri" w:hAnsi="Calibri" w:cs="Calibri"/>
          <w:b/>
          <w:bCs/>
          <w:color w:val="000000"/>
          <w:sz w:val="22"/>
          <w:szCs w:val="22"/>
          <w:lang w:val="fr-FR"/>
        </w:rPr>
        <w:lastRenderedPageBreak/>
        <w:t>Die Geschichte einer Ikone</w:t>
      </w:r>
    </w:p>
    <w:p w14:paraId="203BCF8F" w14:textId="21A75D49" w:rsidR="00987155" w:rsidRPr="00A82611" w:rsidRDefault="00987155">
      <w:pPr>
        <w:pStyle w:val="yiv3636075014msolistparagraph"/>
        <w:shd w:val="clear" w:color="auto" w:fill="FFFFFF"/>
        <w:rPr>
          <w:rFonts w:ascii="Calibri" w:hAnsi="Calibri" w:cs="Calibri"/>
          <w:sz w:val="22"/>
          <w:szCs w:val="22"/>
          <w:lang w:val="fr-FR" w:eastAsia="en-US"/>
        </w:rPr>
      </w:pPr>
      <w:r w:rsidRPr="00987155">
        <w:rPr>
          <w:rFonts w:ascii="Calibri" w:hAnsi="Calibri" w:cs="Calibri"/>
          <w:sz w:val="22"/>
          <w:szCs w:val="22"/>
          <w:lang w:val="fr-FR" w:eastAsia="en-US"/>
        </w:rPr>
        <w:t xml:space="preserve">Die </w:t>
      </w:r>
      <w:r>
        <w:rPr>
          <w:rFonts w:ascii="Calibri" w:hAnsi="Calibri" w:cs="Calibri"/>
          <w:sz w:val="22"/>
          <w:szCs w:val="22"/>
          <w:lang w:val="fr-FR" w:eastAsia="en-US"/>
        </w:rPr>
        <w:t xml:space="preserve">Zeitmesser der Kollektion Bulgari Bulgari schmücken seit </w:t>
      </w:r>
      <w:r w:rsidRPr="00987155">
        <w:rPr>
          <w:rFonts w:ascii="Calibri" w:hAnsi="Calibri" w:cs="Calibri"/>
          <w:sz w:val="22"/>
          <w:szCs w:val="22"/>
          <w:lang w:val="fr-FR" w:eastAsia="en-US"/>
        </w:rPr>
        <w:t>fast fünf Jahrzehnte</w:t>
      </w:r>
      <w:r>
        <w:rPr>
          <w:rFonts w:ascii="Calibri" w:hAnsi="Calibri" w:cs="Calibri"/>
          <w:sz w:val="22"/>
          <w:szCs w:val="22"/>
          <w:lang w:val="fr-FR" w:eastAsia="en-US"/>
        </w:rPr>
        <w:t>n</w:t>
      </w:r>
      <w:r w:rsidRPr="00987155">
        <w:rPr>
          <w:rFonts w:ascii="Calibri" w:hAnsi="Calibri" w:cs="Calibri"/>
          <w:sz w:val="22"/>
          <w:szCs w:val="22"/>
          <w:lang w:val="fr-FR" w:eastAsia="en-US"/>
        </w:rPr>
        <w:t xml:space="preserve"> </w:t>
      </w:r>
      <w:r>
        <w:rPr>
          <w:rFonts w:ascii="Calibri" w:hAnsi="Calibri" w:cs="Calibri"/>
          <w:sz w:val="22"/>
          <w:szCs w:val="22"/>
          <w:lang w:val="fr-FR" w:eastAsia="en-US"/>
        </w:rPr>
        <w:t>die</w:t>
      </w:r>
      <w:r w:rsidRPr="00987155">
        <w:rPr>
          <w:rFonts w:ascii="Calibri" w:hAnsi="Calibri" w:cs="Calibri"/>
          <w:sz w:val="22"/>
          <w:szCs w:val="22"/>
          <w:lang w:val="fr-FR" w:eastAsia="en-US"/>
        </w:rPr>
        <w:t xml:space="preserve"> Handgelenke ikonischer Persönlichkeiten, von denen </w:t>
      </w:r>
      <w:r>
        <w:rPr>
          <w:rFonts w:ascii="Calibri" w:hAnsi="Calibri" w:cs="Calibri"/>
          <w:sz w:val="22"/>
          <w:szCs w:val="22"/>
          <w:lang w:val="fr-FR" w:eastAsia="en-US"/>
        </w:rPr>
        <w:t>viele</w:t>
      </w:r>
      <w:r w:rsidRPr="00987155">
        <w:rPr>
          <w:rFonts w:ascii="Calibri" w:hAnsi="Calibri" w:cs="Calibri"/>
          <w:sz w:val="22"/>
          <w:szCs w:val="22"/>
          <w:lang w:val="fr-FR" w:eastAsia="en-US"/>
        </w:rPr>
        <w:t xml:space="preserve"> ihre Zeit geprägt ha</w:t>
      </w:r>
      <w:r>
        <w:rPr>
          <w:rFonts w:ascii="Calibri" w:hAnsi="Calibri" w:cs="Calibri"/>
          <w:sz w:val="22"/>
          <w:szCs w:val="22"/>
          <w:lang w:val="fr-FR" w:eastAsia="en-US"/>
        </w:rPr>
        <w:t>ben</w:t>
      </w:r>
      <w:r w:rsidRPr="00987155">
        <w:rPr>
          <w:rFonts w:ascii="Calibri" w:hAnsi="Calibri" w:cs="Calibri"/>
          <w:sz w:val="22"/>
          <w:szCs w:val="22"/>
          <w:lang w:val="fr-FR" w:eastAsia="en-US"/>
        </w:rPr>
        <w:t xml:space="preserve">. Die </w:t>
      </w:r>
      <w:r>
        <w:rPr>
          <w:rFonts w:ascii="Calibri" w:hAnsi="Calibri" w:cs="Calibri"/>
          <w:sz w:val="22"/>
          <w:szCs w:val="22"/>
          <w:lang w:val="fr-FR" w:eastAsia="en-US"/>
        </w:rPr>
        <w:t xml:space="preserve">erstmals </w:t>
      </w:r>
      <w:r w:rsidRPr="00987155">
        <w:rPr>
          <w:rFonts w:ascii="Calibri" w:hAnsi="Calibri" w:cs="Calibri"/>
          <w:sz w:val="22"/>
          <w:szCs w:val="22"/>
          <w:lang w:val="fr-FR" w:eastAsia="en-US"/>
        </w:rPr>
        <w:t xml:space="preserve">1975 unter dem Namen Bulgari Roma </w:t>
      </w:r>
      <w:r>
        <w:rPr>
          <w:rFonts w:ascii="Calibri" w:hAnsi="Calibri" w:cs="Calibri"/>
          <w:sz w:val="22"/>
          <w:szCs w:val="22"/>
          <w:lang w:val="fr-FR" w:eastAsia="en-US"/>
        </w:rPr>
        <w:t>erschienene</w:t>
      </w:r>
      <w:r w:rsidRPr="00987155">
        <w:rPr>
          <w:rFonts w:ascii="Calibri" w:hAnsi="Calibri" w:cs="Calibri"/>
          <w:sz w:val="22"/>
          <w:szCs w:val="22"/>
          <w:lang w:val="fr-FR" w:eastAsia="en-US"/>
        </w:rPr>
        <w:t xml:space="preserve"> Uhr </w:t>
      </w:r>
      <w:r>
        <w:rPr>
          <w:rFonts w:ascii="Calibri" w:hAnsi="Calibri" w:cs="Calibri"/>
          <w:sz w:val="22"/>
          <w:szCs w:val="22"/>
          <w:lang w:val="fr-FR" w:eastAsia="en-US"/>
        </w:rPr>
        <w:t xml:space="preserve">ist immer wieder </w:t>
      </w:r>
      <w:r w:rsidRPr="00987155">
        <w:rPr>
          <w:rFonts w:ascii="Calibri" w:hAnsi="Calibri" w:cs="Calibri"/>
          <w:sz w:val="22"/>
          <w:szCs w:val="22"/>
          <w:lang w:val="fr-FR" w:eastAsia="en-US"/>
        </w:rPr>
        <w:t xml:space="preserve">weiterentwickelt </w:t>
      </w:r>
      <w:r>
        <w:rPr>
          <w:rFonts w:ascii="Calibri" w:hAnsi="Calibri" w:cs="Calibri"/>
          <w:sz w:val="22"/>
          <w:szCs w:val="22"/>
          <w:lang w:val="fr-FR" w:eastAsia="en-US"/>
        </w:rPr>
        <w:t>worden, hat aber</w:t>
      </w:r>
      <w:r w:rsidRPr="00987155">
        <w:rPr>
          <w:rFonts w:ascii="Calibri" w:hAnsi="Calibri" w:cs="Calibri"/>
          <w:sz w:val="22"/>
          <w:szCs w:val="22"/>
          <w:lang w:val="fr-FR" w:eastAsia="en-US"/>
        </w:rPr>
        <w:t xml:space="preserve"> ihre unvergleichlich charismatisc</w:t>
      </w:r>
      <w:r>
        <w:rPr>
          <w:rFonts w:ascii="Calibri" w:hAnsi="Calibri" w:cs="Calibri"/>
          <w:sz w:val="22"/>
          <w:szCs w:val="22"/>
          <w:lang w:val="fr-FR" w:eastAsia="en-US"/>
        </w:rPr>
        <w:t>he Aura bewahrt. Die Uhr aus 18 Karat</w:t>
      </w:r>
      <w:r w:rsidRPr="00987155">
        <w:rPr>
          <w:rFonts w:ascii="Calibri" w:hAnsi="Calibri" w:cs="Calibri"/>
          <w:sz w:val="22"/>
          <w:szCs w:val="22"/>
          <w:lang w:val="fr-FR" w:eastAsia="en-US"/>
        </w:rPr>
        <w:t xml:space="preserve"> Gold, die </w:t>
      </w:r>
      <w:r w:rsidR="008F5E34">
        <w:rPr>
          <w:rFonts w:ascii="Calibri" w:hAnsi="Calibri" w:cs="Calibri"/>
          <w:sz w:val="22"/>
          <w:szCs w:val="22"/>
          <w:lang w:val="fr-FR" w:eastAsia="en-US"/>
        </w:rPr>
        <w:t>anfä</w:t>
      </w:r>
      <w:r w:rsidRPr="00987155">
        <w:rPr>
          <w:rFonts w:ascii="Calibri" w:hAnsi="Calibri" w:cs="Calibri"/>
          <w:sz w:val="22"/>
          <w:szCs w:val="22"/>
          <w:lang w:val="fr-FR" w:eastAsia="en-US"/>
        </w:rPr>
        <w:t xml:space="preserve">nglich den besten Kunden des Hauses geschenkt wurde, verfügte über eine innovative digitale Anzeige, die </w:t>
      </w:r>
      <w:r w:rsidR="00CE0F07">
        <w:rPr>
          <w:rFonts w:ascii="Calibri" w:hAnsi="Calibri" w:cs="Calibri"/>
          <w:sz w:val="22"/>
          <w:szCs w:val="22"/>
          <w:lang w:val="fr-FR" w:eastAsia="en-US"/>
        </w:rPr>
        <w:t>zu ihrem</w:t>
      </w:r>
      <w:r w:rsidRPr="00987155">
        <w:rPr>
          <w:rFonts w:ascii="Calibri" w:hAnsi="Calibri" w:cs="Calibri"/>
          <w:sz w:val="22"/>
          <w:szCs w:val="22"/>
          <w:lang w:val="fr-FR" w:eastAsia="en-US"/>
        </w:rPr>
        <w:t xml:space="preserve"> sofortigen Erfolg be</w:t>
      </w:r>
      <w:r w:rsidR="00CE0F07">
        <w:rPr>
          <w:rFonts w:ascii="Calibri" w:hAnsi="Calibri" w:cs="Calibri"/>
          <w:sz w:val="22"/>
          <w:szCs w:val="22"/>
          <w:lang w:val="fr-FR" w:eastAsia="en-US"/>
        </w:rPr>
        <w:t>itrug</w:t>
      </w:r>
      <w:r w:rsidRPr="00987155">
        <w:rPr>
          <w:rFonts w:ascii="Calibri" w:hAnsi="Calibri" w:cs="Calibri"/>
          <w:sz w:val="22"/>
          <w:szCs w:val="22"/>
          <w:lang w:val="fr-FR" w:eastAsia="en-US"/>
        </w:rPr>
        <w:t xml:space="preserve">. </w:t>
      </w:r>
      <w:r w:rsidR="00CE0F07">
        <w:rPr>
          <w:rFonts w:ascii="Calibri" w:hAnsi="Calibri" w:cs="Calibri"/>
          <w:sz w:val="22"/>
          <w:szCs w:val="22"/>
          <w:lang w:val="fr-FR" w:eastAsia="en-US"/>
        </w:rPr>
        <w:t>Seit</w:t>
      </w:r>
      <w:r w:rsidRPr="00987155">
        <w:rPr>
          <w:rFonts w:ascii="Calibri" w:hAnsi="Calibri" w:cs="Calibri"/>
          <w:sz w:val="22"/>
          <w:szCs w:val="22"/>
          <w:lang w:val="fr-FR" w:eastAsia="en-US"/>
        </w:rPr>
        <w:t xml:space="preserve"> der Wiedergeburt der Ikone im Jahr 2019 hat Bulgari </w:t>
      </w:r>
      <w:r w:rsidR="00CE0F07">
        <w:rPr>
          <w:rFonts w:ascii="Calibri" w:hAnsi="Calibri" w:cs="Calibri"/>
          <w:sz w:val="22"/>
          <w:szCs w:val="22"/>
          <w:lang w:val="fr-FR" w:eastAsia="en-US"/>
        </w:rPr>
        <w:t xml:space="preserve">für diese Uhr durch die Kombination mit einem höchst modernen </w:t>
      </w:r>
      <w:r w:rsidR="00CE0F07" w:rsidRPr="00987155">
        <w:rPr>
          <w:rFonts w:ascii="Calibri" w:hAnsi="Calibri" w:cs="Calibri"/>
          <w:sz w:val="22"/>
          <w:szCs w:val="22"/>
          <w:lang w:val="fr-FR" w:eastAsia="en-US"/>
        </w:rPr>
        <w:t>Metallarmband</w:t>
      </w:r>
      <w:r w:rsidR="00CE0F07">
        <w:rPr>
          <w:rFonts w:ascii="Calibri" w:hAnsi="Calibri" w:cs="Calibri"/>
          <w:sz w:val="22"/>
          <w:szCs w:val="22"/>
          <w:lang w:val="fr-FR" w:eastAsia="en-US"/>
        </w:rPr>
        <w:t xml:space="preserve"> </w:t>
      </w:r>
      <w:r w:rsidRPr="00987155">
        <w:rPr>
          <w:rFonts w:ascii="Calibri" w:hAnsi="Calibri" w:cs="Calibri"/>
          <w:sz w:val="22"/>
          <w:szCs w:val="22"/>
          <w:lang w:val="fr-FR" w:eastAsia="en-US"/>
        </w:rPr>
        <w:t>eine neue Vision von Eleganz und Raffinesse entwickelt.</w:t>
      </w:r>
    </w:p>
    <w:p w14:paraId="0EB79818" w14:textId="6A9A8EB2" w:rsidR="007A10DF" w:rsidRPr="007C51E5" w:rsidRDefault="00CE0F07">
      <w:pPr>
        <w:pStyle w:val="yiv3636075014msolistparagraph"/>
        <w:shd w:val="clear" w:color="auto" w:fill="FFFFFF"/>
        <w:rPr>
          <w:rFonts w:ascii="Calibri" w:hAnsi="Calibri" w:cs="Calibri"/>
          <w:b/>
          <w:bCs/>
          <w:sz w:val="22"/>
          <w:szCs w:val="22"/>
          <w:lang w:val="fr-FR" w:eastAsia="en-US"/>
        </w:rPr>
        <w:pPrChange w:id="30" w:author="Windows User" w:date="2024-01-21T16:07:00Z">
          <w:pPr>
            <w:pStyle w:val="yiv3636075014msolistparagraph"/>
            <w:shd w:val="clear" w:color="auto" w:fill="FFFFFF"/>
            <w:jc w:val="both"/>
          </w:pPr>
        </w:pPrChange>
      </w:pPr>
      <w:r w:rsidRPr="00CE0F07">
        <w:rPr>
          <w:rFonts w:ascii="Calibri" w:hAnsi="Calibri" w:cs="Calibri"/>
          <w:b/>
          <w:bCs/>
          <w:sz w:val="22"/>
          <w:szCs w:val="22"/>
          <w:lang w:val="fr-FR" w:eastAsia="en-US"/>
        </w:rPr>
        <w:t xml:space="preserve">Die </w:t>
      </w:r>
      <w:r>
        <w:rPr>
          <w:rFonts w:ascii="Calibri" w:hAnsi="Calibri" w:cs="Calibri"/>
          <w:b/>
          <w:bCs/>
          <w:sz w:val="22"/>
          <w:szCs w:val="22"/>
          <w:lang w:val="fr-FR" w:eastAsia="en-US"/>
        </w:rPr>
        <w:t>puristische Schönheit</w:t>
      </w:r>
      <w:r w:rsidRPr="00CE0F07">
        <w:rPr>
          <w:rFonts w:ascii="Calibri" w:hAnsi="Calibri" w:cs="Calibri"/>
          <w:b/>
          <w:bCs/>
          <w:sz w:val="22"/>
          <w:szCs w:val="22"/>
          <w:lang w:val="fr-FR" w:eastAsia="en-US"/>
        </w:rPr>
        <w:t xml:space="preserve"> der</w:t>
      </w:r>
      <w:r w:rsidR="001700D5" w:rsidRPr="007C51E5">
        <w:rPr>
          <w:rFonts w:ascii="Calibri" w:hAnsi="Calibri" w:cs="Calibri"/>
          <w:b/>
          <w:bCs/>
          <w:sz w:val="22"/>
          <w:szCs w:val="22"/>
          <w:lang w:val="fr-FR" w:eastAsia="en-US"/>
        </w:rPr>
        <w:t xml:space="preserve"> Bulgari Bulgari</w:t>
      </w:r>
    </w:p>
    <w:p w14:paraId="67742B3B" w14:textId="362734E5" w:rsidR="00CE0F07" w:rsidRPr="00A82611" w:rsidRDefault="005762B5">
      <w:pPr>
        <w:pStyle w:val="yiv3636075014msolistparagraph"/>
        <w:shd w:val="clear" w:color="auto" w:fill="FFFFFF"/>
        <w:rPr>
          <w:rFonts w:ascii="Calibri" w:hAnsi="Calibri" w:cs="Calibri"/>
          <w:color w:val="000000"/>
          <w:sz w:val="22"/>
          <w:szCs w:val="22"/>
          <w:lang w:val="fr-FR"/>
        </w:rPr>
        <w:pPrChange w:id="31" w:author="Windows User" w:date="2024-01-21T16:07:00Z">
          <w:pPr>
            <w:pStyle w:val="yiv3636075014msolistparagraph"/>
            <w:shd w:val="clear" w:color="auto" w:fill="FFFFFF"/>
            <w:jc w:val="both"/>
          </w:pPr>
        </w:pPrChange>
      </w:pPr>
      <w:r>
        <w:rPr>
          <w:rFonts w:ascii="Calibri" w:hAnsi="Calibri" w:cs="Calibri"/>
          <w:color w:val="000000"/>
          <w:sz w:val="22"/>
          <w:szCs w:val="22"/>
          <w:lang w:val="fr-FR"/>
        </w:rPr>
        <w:t xml:space="preserve"> </w:t>
      </w:r>
      <w:r w:rsidR="00CE0F07">
        <w:rPr>
          <w:rFonts w:ascii="Calibri" w:hAnsi="Calibri" w:cs="Calibri"/>
          <w:color w:val="000000"/>
          <w:sz w:val="22"/>
          <w:szCs w:val="22"/>
          <w:lang w:val="fr-FR"/>
        </w:rPr>
        <w:t>«</w:t>
      </w:r>
      <w:r w:rsidR="00CE0F07" w:rsidRPr="00CE0F07">
        <w:rPr>
          <w:rFonts w:ascii="Calibri" w:hAnsi="Calibri" w:cs="Calibri"/>
          <w:color w:val="000000"/>
          <w:sz w:val="22"/>
          <w:szCs w:val="22"/>
          <w:lang w:val="fr-FR"/>
        </w:rPr>
        <w:t xml:space="preserve">Mit ihrer </w:t>
      </w:r>
      <w:r w:rsidR="00CE0F07">
        <w:rPr>
          <w:rFonts w:ascii="Calibri" w:hAnsi="Calibri" w:cs="Calibri"/>
          <w:color w:val="000000"/>
          <w:sz w:val="22"/>
          <w:szCs w:val="22"/>
          <w:lang w:val="fr-FR"/>
        </w:rPr>
        <w:t>puristischen</w:t>
      </w:r>
      <w:r w:rsidR="00CE0F07" w:rsidRPr="00CE0F07">
        <w:rPr>
          <w:rFonts w:ascii="Calibri" w:hAnsi="Calibri" w:cs="Calibri"/>
          <w:color w:val="000000"/>
          <w:sz w:val="22"/>
          <w:szCs w:val="22"/>
          <w:lang w:val="fr-FR"/>
        </w:rPr>
        <w:t xml:space="preserve"> Ästhetik verkörpert die </w:t>
      </w:r>
      <w:r w:rsidR="00CE0F07">
        <w:rPr>
          <w:rFonts w:ascii="Calibri" w:hAnsi="Calibri" w:cs="Calibri"/>
          <w:color w:val="000000"/>
          <w:sz w:val="22"/>
          <w:szCs w:val="22"/>
          <w:lang w:val="fr-FR"/>
        </w:rPr>
        <w:t>ursprüngliche</w:t>
      </w:r>
      <w:r w:rsidR="00CE0F07" w:rsidRPr="00CE0F07">
        <w:rPr>
          <w:rFonts w:ascii="Calibri" w:hAnsi="Calibri" w:cs="Calibri"/>
          <w:color w:val="000000"/>
          <w:sz w:val="22"/>
          <w:szCs w:val="22"/>
          <w:lang w:val="fr-FR"/>
        </w:rPr>
        <w:t xml:space="preserve"> Bulgari Bulgari Uhr unsere DNA perfekt, ohne dass zusätzliche Verzierungen nötig wären</w:t>
      </w:r>
      <w:r w:rsidR="00CE0F07">
        <w:rPr>
          <w:rFonts w:ascii="Calibri" w:hAnsi="Calibri" w:cs="Calibri"/>
          <w:color w:val="000000"/>
          <w:sz w:val="22"/>
          <w:szCs w:val="22"/>
          <w:lang w:val="fr-FR"/>
        </w:rPr>
        <w:t>»</w:t>
      </w:r>
      <w:r w:rsidR="00CE0F07" w:rsidRPr="00CE0F07">
        <w:rPr>
          <w:rFonts w:ascii="Calibri" w:hAnsi="Calibri" w:cs="Calibri"/>
          <w:color w:val="000000"/>
          <w:sz w:val="22"/>
          <w:szCs w:val="22"/>
          <w:lang w:val="fr-FR"/>
        </w:rPr>
        <w:t xml:space="preserve">, </w:t>
      </w:r>
      <w:r w:rsidR="00CE0F07">
        <w:rPr>
          <w:rFonts w:ascii="Calibri" w:hAnsi="Calibri" w:cs="Calibri"/>
          <w:color w:val="000000"/>
          <w:sz w:val="22"/>
          <w:szCs w:val="22"/>
          <w:lang w:val="fr-FR"/>
        </w:rPr>
        <w:t>versichert</w:t>
      </w:r>
      <w:r w:rsidR="00CE0F07" w:rsidRPr="00CE0F07">
        <w:rPr>
          <w:rFonts w:ascii="Calibri" w:hAnsi="Calibri" w:cs="Calibri"/>
          <w:color w:val="000000"/>
          <w:sz w:val="22"/>
          <w:szCs w:val="22"/>
          <w:lang w:val="fr-FR"/>
        </w:rPr>
        <w:t xml:space="preserve"> Fabrizio Buonamassa Stigliani. </w:t>
      </w:r>
      <w:r w:rsidR="00CE0F07">
        <w:rPr>
          <w:rFonts w:ascii="Calibri" w:hAnsi="Calibri" w:cs="Calibri"/>
          <w:color w:val="000000"/>
          <w:sz w:val="22"/>
          <w:szCs w:val="22"/>
          <w:lang w:val="fr-FR"/>
        </w:rPr>
        <w:t>Seiner Ansicht nach lässt das Haus «</w:t>
      </w:r>
      <w:r w:rsidR="00CE0F07" w:rsidRPr="00CE0F07">
        <w:rPr>
          <w:rFonts w:ascii="Calibri" w:hAnsi="Calibri" w:cs="Calibri"/>
          <w:color w:val="000000"/>
          <w:sz w:val="22"/>
          <w:szCs w:val="22"/>
          <w:lang w:val="fr-FR"/>
        </w:rPr>
        <w:t>den Geist seiner ursprünglichen Kreation wieder aufleben und verbessert ihn gleichzeitig subtil mit</w:t>
      </w:r>
      <w:r w:rsidR="00CE0F07">
        <w:rPr>
          <w:rFonts w:ascii="Calibri" w:hAnsi="Calibri" w:cs="Calibri"/>
          <w:color w:val="000000"/>
          <w:sz w:val="22"/>
          <w:szCs w:val="22"/>
          <w:lang w:val="fr-FR"/>
        </w:rPr>
        <w:t xml:space="preserve"> H</w:t>
      </w:r>
      <w:r w:rsidR="00CE0F07" w:rsidRPr="00CE0F07">
        <w:rPr>
          <w:rFonts w:ascii="Calibri" w:hAnsi="Calibri" w:cs="Calibri"/>
          <w:color w:val="000000"/>
          <w:sz w:val="22"/>
          <w:szCs w:val="22"/>
          <w:lang w:val="fr-FR"/>
        </w:rPr>
        <w:t>ilfe moderner Technologien</w:t>
      </w:r>
      <w:r w:rsidR="00CE0F07">
        <w:rPr>
          <w:rFonts w:ascii="Calibri" w:hAnsi="Calibri" w:cs="Calibri"/>
          <w:color w:val="000000"/>
          <w:sz w:val="22"/>
          <w:szCs w:val="22"/>
          <w:lang w:val="fr-FR"/>
        </w:rPr>
        <w:t>»</w:t>
      </w:r>
      <w:r w:rsidR="00CE0F07" w:rsidRPr="00CE0F07">
        <w:rPr>
          <w:rFonts w:ascii="Calibri" w:hAnsi="Calibri" w:cs="Calibri"/>
          <w:color w:val="000000"/>
          <w:sz w:val="22"/>
          <w:szCs w:val="22"/>
          <w:lang w:val="fr-FR"/>
        </w:rPr>
        <w:t xml:space="preserve">. Die neuen Versionen aus Gelbgold </w:t>
      </w:r>
      <w:r w:rsidR="00CE0F07">
        <w:rPr>
          <w:rFonts w:ascii="Calibri" w:hAnsi="Calibri" w:cs="Calibri"/>
          <w:color w:val="000000"/>
          <w:sz w:val="22"/>
          <w:szCs w:val="22"/>
          <w:lang w:val="fr-FR"/>
        </w:rPr>
        <w:t>–</w:t>
      </w:r>
      <w:r w:rsidR="00CE0F07" w:rsidRPr="00CE0F07">
        <w:rPr>
          <w:rFonts w:ascii="Calibri" w:hAnsi="Calibri" w:cs="Calibri"/>
          <w:color w:val="000000"/>
          <w:sz w:val="22"/>
          <w:szCs w:val="22"/>
          <w:lang w:val="fr-FR"/>
        </w:rPr>
        <w:t xml:space="preserve"> dem historischen und emblemat</w:t>
      </w:r>
      <w:r w:rsidR="00CE0F07">
        <w:rPr>
          <w:rFonts w:ascii="Calibri" w:hAnsi="Calibri" w:cs="Calibri"/>
          <w:color w:val="000000"/>
          <w:sz w:val="22"/>
          <w:szCs w:val="22"/>
          <w:lang w:val="fr-FR"/>
        </w:rPr>
        <w:t xml:space="preserve">ischen </w:t>
      </w:r>
      <w:r w:rsidR="008F5E34">
        <w:rPr>
          <w:rFonts w:ascii="Calibri" w:hAnsi="Calibri" w:cs="Calibri"/>
          <w:color w:val="000000"/>
          <w:sz w:val="22"/>
          <w:szCs w:val="22"/>
          <w:lang w:val="fr-FR"/>
        </w:rPr>
        <w:t>Gehäusem</w:t>
      </w:r>
      <w:r w:rsidR="00CE0F07">
        <w:rPr>
          <w:rFonts w:ascii="Calibri" w:hAnsi="Calibri" w:cs="Calibri"/>
          <w:color w:val="000000"/>
          <w:sz w:val="22"/>
          <w:szCs w:val="22"/>
          <w:lang w:val="fr-FR"/>
        </w:rPr>
        <w:t>aterial der Kollektion –</w:t>
      </w:r>
      <w:r w:rsidR="00CE0F07" w:rsidRPr="00CE0F07">
        <w:rPr>
          <w:rFonts w:ascii="Calibri" w:hAnsi="Calibri" w:cs="Calibri"/>
          <w:color w:val="000000"/>
          <w:sz w:val="22"/>
          <w:szCs w:val="22"/>
          <w:lang w:val="fr-FR"/>
        </w:rPr>
        <w:t xml:space="preserve"> und Rotgold sind in zwei Größen erhältlich. </w:t>
      </w:r>
      <w:r w:rsidR="00CE0F07">
        <w:rPr>
          <w:rFonts w:ascii="Calibri" w:hAnsi="Calibri" w:cs="Calibri"/>
          <w:color w:val="000000"/>
          <w:sz w:val="22"/>
          <w:szCs w:val="22"/>
          <w:lang w:val="fr-FR"/>
        </w:rPr>
        <w:t>Die</w:t>
      </w:r>
      <w:r w:rsidR="00CE0F07" w:rsidRPr="00CE0F07">
        <w:rPr>
          <w:rFonts w:ascii="Calibri" w:hAnsi="Calibri" w:cs="Calibri"/>
          <w:color w:val="000000"/>
          <w:sz w:val="22"/>
          <w:szCs w:val="22"/>
          <w:lang w:val="fr-FR"/>
        </w:rPr>
        <w:t xml:space="preserve"> erste </w:t>
      </w:r>
      <w:r w:rsidR="00CE0F07">
        <w:rPr>
          <w:rFonts w:ascii="Calibri" w:hAnsi="Calibri" w:cs="Calibri"/>
          <w:color w:val="000000"/>
          <w:sz w:val="22"/>
          <w:szCs w:val="22"/>
          <w:lang w:val="fr-FR"/>
        </w:rPr>
        <w:t xml:space="preserve">ist </w:t>
      </w:r>
      <w:r w:rsidR="008F5E34">
        <w:rPr>
          <w:rFonts w:ascii="Calibri" w:hAnsi="Calibri" w:cs="Calibri"/>
          <w:color w:val="000000"/>
          <w:sz w:val="22"/>
          <w:szCs w:val="22"/>
          <w:lang w:val="fr-FR"/>
        </w:rPr>
        <w:t xml:space="preserve">in </w:t>
      </w:r>
      <w:r w:rsidR="00CE0F07" w:rsidRPr="00CE0F07">
        <w:rPr>
          <w:rFonts w:ascii="Calibri" w:hAnsi="Calibri" w:cs="Calibri"/>
          <w:color w:val="000000"/>
          <w:sz w:val="22"/>
          <w:szCs w:val="22"/>
          <w:lang w:val="fr-FR"/>
        </w:rPr>
        <w:t xml:space="preserve">ein vielseitiges 38-mm-Unisex-Gehäuse </w:t>
      </w:r>
      <w:r w:rsidR="008F5E34">
        <w:rPr>
          <w:rFonts w:ascii="Calibri" w:hAnsi="Calibri" w:cs="Calibri"/>
          <w:color w:val="000000"/>
          <w:sz w:val="22"/>
          <w:szCs w:val="22"/>
          <w:lang w:val="fr-FR"/>
        </w:rPr>
        <w:t>eingeschalt. Durch den Saphirglasb</w:t>
      </w:r>
      <w:r w:rsidR="00CE0F07" w:rsidRPr="00CE0F07">
        <w:rPr>
          <w:rFonts w:ascii="Calibri" w:hAnsi="Calibri" w:cs="Calibri"/>
          <w:color w:val="000000"/>
          <w:sz w:val="22"/>
          <w:szCs w:val="22"/>
          <w:lang w:val="fr-FR"/>
        </w:rPr>
        <w:t xml:space="preserve">oden </w:t>
      </w:r>
      <w:r w:rsidR="008F5E34" w:rsidRPr="00CE0F07">
        <w:rPr>
          <w:rFonts w:ascii="Calibri" w:hAnsi="Calibri" w:cs="Calibri"/>
          <w:color w:val="000000"/>
          <w:sz w:val="22"/>
          <w:szCs w:val="22"/>
          <w:lang w:val="fr-FR"/>
        </w:rPr>
        <w:t xml:space="preserve">kann </w:t>
      </w:r>
      <w:r w:rsidR="00CE0F07" w:rsidRPr="00CE0F07">
        <w:rPr>
          <w:rFonts w:ascii="Calibri" w:hAnsi="Calibri" w:cs="Calibri"/>
          <w:color w:val="000000"/>
          <w:sz w:val="22"/>
          <w:szCs w:val="22"/>
          <w:lang w:val="fr-FR"/>
        </w:rPr>
        <w:t xml:space="preserve">man das Räderwerk und </w:t>
      </w:r>
      <w:r w:rsidR="00CE0F07">
        <w:rPr>
          <w:rFonts w:ascii="Calibri" w:hAnsi="Calibri" w:cs="Calibri"/>
          <w:color w:val="000000"/>
          <w:sz w:val="22"/>
          <w:szCs w:val="22"/>
          <w:lang w:val="fr-FR"/>
        </w:rPr>
        <w:t>den</w:t>
      </w:r>
      <w:r w:rsidR="00CE0F07" w:rsidRPr="00CE0F07">
        <w:rPr>
          <w:rFonts w:ascii="Calibri" w:hAnsi="Calibri" w:cs="Calibri"/>
          <w:color w:val="000000"/>
          <w:sz w:val="22"/>
          <w:szCs w:val="22"/>
          <w:lang w:val="fr-FR"/>
        </w:rPr>
        <w:t xml:space="preserve"> </w:t>
      </w:r>
      <w:r>
        <w:rPr>
          <w:rFonts w:ascii="Calibri" w:hAnsi="Calibri" w:cs="Calibri"/>
          <w:color w:val="000000"/>
          <w:sz w:val="22"/>
          <w:szCs w:val="22"/>
          <w:lang w:val="fr-FR"/>
        </w:rPr>
        <w:t>manuellen Dekor</w:t>
      </w:r>
      <w:r w:rsidR="00CE0F07" w:rsidRPr="00CE0F07">
        <w:rPr>
          <w:rFonts w:ascii="Calibri" w:hAnsi="Calibri" w:cs="Calibri"/>
          <w:color w:val="000000"/>
          <w:sz w:val="22"/>
          <w:szCs w:val="22"/>
          <w:lang w:val="fr-FR"/>
        </w:rPr>
        <w:t xml:space="preserve"> des mechanischen Kalibers BVL 191 mit automatischem Aufzug bewundern, das von der Manufaktur Bulgari in der Schweiz hergestellt wird. </w:t>
      </w:r>
      <w:r>
        <w:rPr>
          <w:rFonts w:ascii="Calibri" w:hAnsi="Calibri" w:cs="Calibri"/>
          <w:color w:val="000000"/>
          <w:sz w:val="22"/>
          <w:szCs w:val="22"/>
          <w:lang w:val="fr-FR"/>
        </w:rPr>
        <w:t>Die</w:t>
      </w:r>
      <w:r w:rsidR="00CE0F07" w:rsidRPr="00CE0F07">
        <w:rPr>
          <w:rFonts w:ascii="Calibri" w:hAnsi="Calibri" w:cs="Calibri"/>
          <w:color w:val="000000"/>
          <w:sz w:val="22"/>
          <w:szCs w:val="22"/>
          <w:lang w:val="fr-FR"/>
        </w:rPr>
        <w:t xml:space="preserve"> zweite </w:t>
      </w:r>
      <w:r>
        <w:rPr>
          <w:rFonts w:ascii="Calibri" w:hAnsi="Calibri" w:cs="Calibri"/>
          <w:color w:val="000000"/>
          <w:sz w:val="22"/>
          <w:szCs w:val="22"/>
          <w:lang w:val="fr-FR"/>
        </w:rPr>
        <w:t>Version ist eine Schmuckuhr</w:t>
      </w:r>
      <w:r w:rsidR="002A3DB7">
        <w:rPr>
          <w:rFonts w:ascii="Calibri" w:hAnsi="Calibri" w:cs="Calibri"/>
          <w:color w:val="000000"/>
          <w:sz w:val="22"/>
          <w:szCs w:val="22"/>
          <w:lang w:val="fr-FR"/>
        </w:rPr>
        <w:t xml:space="preserve"> </w:t>
      </w:r>
      <w:r>
        <w:rPr>
          <w:rFonts w:ascii="Calibri" w:hAnsi="Calibri" w:cs="Calibri"/>
          <w:color w:val="000000"/>
          <w:sz w:val="22"/>
          <w:szCs w:val="22"/>
          <w:lang w:val="fr-FR"/>
        </w:rPr>
        <w:t xml:space="preserve">von </w:t>
      </w:r>
      <w:r w:rsidRPr="00CE0F07">
        <w:rPr>
          <w:rFonts w:ascii="Calibri" w:hAnsi="Calibri" w:cs="Calibri"/>
          <w:color w:val="000000"/>
          <w:sz w:val="22"/>
          <w:szCs w:val="22"/>
          <w:lang w:val="fr-FR"/>
        </w:rPr>
        <w:t xml:space="preserve">26 mm Durchmesser </w:t>
      </w:r>
      <w:r>
        <w:rPr>
          <w:rFonts w:ascii="Calibri" w:hAnsi="Calibri" w:cs="Calibri"/>
          <w:color w:val="000000"/>
          <w:sz w:val="22"/>
          <w:szCs w:val="22"/>
          <w:lang w:val="fr-FR"/>
        </w:rPr>
        <w:t xml:space="preserve">und </w:t>
      </w:r>
      <w:r w:rsidRPr="00CE0F07">
        <w:rPr>
          <w:rFonts w:ascii="Calibri" w:hAnsi="Calibri" w:cs="Calibri"/>
          <w:color w:val="000000"/>
          <w:sz w:val="22"/>
          <w:szCs w:val="22"/>
          <w:lang w:val="fr-FR"/>
        </w:rPr>
        <w:t>nur 6,35 mm</w:t>
      </w:r>
      <w:r>
        <w:rPr>
          <w:rFonts w:ascii="Calibri" w:hAnsi="Calibri" w:cs="Calibri"/>
          <w:color w:val="000000"/>
          <w:sz w:val="22"/>
          <w:szCs w:val="22"/>
          <w:lang w:val="fr-FR"/>
        </w:rPr>
        <w:t xml:space="preserve"> Höhe von</w:t>
      </w:r>
      <w:r w:rsidRPr="00CE0F07">
        <w:rPr>
          <w:rFonts w:ascii="Calibri" w:hAnsi="Calibri" w:cs="Calibri"/>
          <w:color w:val="000000"/>
          <w:sz w:val="22"/>
          <w:szCs w:val="22"/>
          <w:lang w:val="fr-FR"/>
        </w:rPr>
        <w:t xml:space="preserve"> unwiderstehliche</w:t>
      </w:r>
      <w:r w:rsidR="008768DB">
        <w:rPr>
          <w:rFonts w:ascii="Calibri" w:hAnsi="Calibri" w:cs="Calibri"/>
          <w:color w:val="000000"/>
          <w:sz w:val="22"/>
          <w:szCs w:val="22"/>
          <w:lang w:val="fr-FR"/>
        </w:rPr>
        <w:t>m</w:t>
      </w:r>
      <w:r w:rsidRPr="00CE0F07">
        <w:rPr>
          <w:rFonts w:ascii="Calibri" w:hAnsi="Calibri" w:cs="Calibri"/>
          <w:color w:val="000000"/>
          <w:sz w:val="22"/>
          <w:szCs w:val="22"/>
          <w:lang w:val="fr-FR"/>
        </w:rPr>
        <w:t xml:space="preserve"> Charme</w:t>
      </w:r>
      <w:r>
        <w:rPr>
          <w:rFonts w:ascii="Calibri" w:hAnsi="Calibri" w:cs="Calibri"/>
          <w:color w:val="000000"/>
          <w:sz w:val="22"/>
          <w:szCs w:val="22"/>
          <w:lang w:val="fr-FR"/>
        </w:rPr>
        <w:t xml:space="preserve">, die mit einem </w:t>
      </w:r>
      <w:r w:rsidRPr="00CE0F07">
        <w:rPr>
          <w:rFonts w:ascii="Calibri" w:hAnsi="Calibri" w:cs="Calibri"/>
          <w:color w:val="000000"/>
          <w:sz w:val="22"/>
          <w:szCs w:val="22"/>
          <w:lang w:val="fr-FR"/>
        </w:rPr>
        <w:t xml:space="preserve">Quarzwerk </w:t>
      </w:r>
      <w:r>
        <w:rPr>
          <w:rFonts w:ascii="Calibri" w:hAnsi="Calibri" w:cs="Calibri"/>
          <w:color w:val="000000"/>
          <w:sz w:val="22"/>
          <w:szCs w:val="22"/>
          <w:lang w:val="fr-FR"/>
        </w:rPr>
        <w:t>ausgestattet ist</w:t>
      </w:r>
      <w:r w:rsidR="00CE0F07" w:rsidRPr="00CE0F07">
        <w:rPr>
          <w:rFonts w:ascii="Calibri" w:hAnsi="Calibri" w:cs="Calibri"/>
          <w:color w:val="000000"/>
          <w:sz w:val="22"/>
          <w:szCs w:val="22"/>
          <w:lang w:val="fr-FR"/>
        </w:rPr>
        <w:t>.</w:t>
      </w:r>
    </w:p>
    <w:p w14:paraId="75509151" w14:textId="1879AA58" w:rsidR="00967E9C" w:rsidRPr="00A82611" w:rsidRDefault="00967E9C">
      <w:pPr>
        <w:pStyle w:val="yiv3636075014msolistparagraph"/>
        <w:shd w:val="clear" w:color="auto" w:fill="FFFFFF"/>
        <w:rPr>
          <w:rFonts w:ascii="Calibri" w:hAnsi="Calibri" w:cs="Calibri"/>
          <w:color w:val="000000"/>
          <w:sz w:val="22"/>
          <w:szCs w:val="22"/>
          <w:lang w:val="fr-FR"/>
        </w:rPr>
        <w:pPrChange w:id="32" w:author="Windows User" w:date="2024-01-21T16:07:00Z">
          <w:pPr>
            <w:pStyle w:val="yiv3636075014msolistparagraph"/>
            <w:shd w:val="clear" w:color="auto" w:fill="FFFFFF"/>
            <w:jc w:val="both"/>
          </w:pPr>
        </w:pPrChange>
      </w:pPr>
      <w:r>
        <w:rPr>
          <w:rFonts w:ascii="Calibri" w:hAnsi="Calibri" w:cs="Calibri"/>
          <w:color w:val="000000"/>
          <w:sz w:val="22"/>
          <w:szCs w:val="22"/>
          <w:lang w:val="fr-FR"/>
        </w:rPr>
        <w:t xml:space="preserve">Wie als Rückblende auf </w:t>
      </w:r>
      <w:r w:rsidRPr="00967E9C">
        <w:rPr>
          <w:rFonts w:ascii="Calibri" w:hAnsi="Calibri" w:cs="Calibri"/>
          <w:color w:val="000000"/>
          <w:sz w:val="22"/>
          <w:szCs w:val="22"/>
          <w:lang w:val="fr-FR"/>
        </w:rPr>
        <w:t>die</w:t>
      </w:r>
      <w:r>
        <w:rPr>
          <w:rFonts w:ascii="Calibri" w:hAnsi="Calibri" w:cs="Calibri"/>
          <w:color w:val="000000"/>
          <w:sz w:val="22"/>
          <w:szCs w:val="22"/>
          <w:lang w:val="fr-FR"/>
        </w:rPr>
        <w:t xml:space="preserve"> erst</w:t>
      </w:r>
      <w:r w:rsidR="00E604D0">
        <w:rPr>
          <w:rFonts w:ascii="Calibri" w:hAnsi="Calibri" w:cs="Calibri"/>
          <w:color w:val="000000"/>
          <w:sz w:val="22"/>
          <w:szCs w:val="22"/>
          <w:lang w:val="fr-FR"/>
        </w:rPr>
        <w:t>mals</w:t>
      </w:r>
      <w:r w:rsidRPr="00967E9C">
        <w:rPr>
          <w:rFonts w:ascii="Calibri" w:hAnsi="Calibri" w:cs="Calibri"/>
          <w:color w:val="000000"/>
          <w:sz w:val="22"/>
          <w:szCs w:val="22"/>
          <w:lang w:val="fr-FR"/>
        </w:rPr>
        <w:t xml:space="preserve"> 1975 </w:t>
      </w:r>
      <w:r>
        <w:rPr>
          <w:rFonts w:ascii="Calibri" w:hAnsi="Calibri" w:cs="Calibri"/>
          <w:color w:val="000000"/>
          <w:sz w:val="22"/>
          <w:szCs w:val="22"/>
          <w:lang w:val="fr-FR"/>
        </w:rPr>
        <w:t>erschienene</w:t>
      </w:r>
      <w:r w:rsidRPr="00967E9C">
        <w:rPr>
          <w:rFonts w:ascii="Calibri" w:hAnsi="Calibri" w:cs="Calibri"/>
          <w:color w:val="000000"/>
          <w:sz w:val="22"/>
          <w:szCs w:val="22"/>
          <w:lang w:val="fr-FR"/>
        </w:rPr>
        <w:t xml:space="preserve"> Uhr setzen die Modelle in Gelbgold </w:t>
      </w:r>
      <w:r w:rsidR="00E604D0">
        <w:rPr>
          <w:rFonts w:ascii="Calibri" w:hAnsi="Calibri" w:cs="Calibri"/>
          <w:color w:val="000000"/>
          <w:sz w:val="22"/>
          <w:szCs w:val="22"/>
          <w:lang w:val="fr-FR"/>
        </w:rPr>
        <w:t xml:space="preserve">auf den </w:t>
      </w:r>
      <w:r w:rsidRPr="00967E9C">
        <w:rPr>
          <w:rFonts w:ascii="Calibri" w:hAnsi="Calibri" w:cs="Calibri"/>
          <w:color w:val="000000"/>
          <w:sz w:val="22"/>
          <w:szCs w:val="22"/>
          <w:lang w:val="fr-FR"/>
        </w:rPr>
        <w:t xml:space="preserve">starken Kontrast </w:t>
      </w:r>
      <w:r w:rsidR="00E604D0">
        <w:rPr>
          <w:rFonts w:ascii="Calibri" w:hAnsi="Calibri" w:cs="Calibri"/>
          <w:color w:val="000000"/>
          <w:sz w:val="22"/>
          <w:szCs w:val="22"/>
          <w:lang w:val="fr-FR"/>
        </w:rPr>
        <w:t>des</w:t>
      </w:r>
      <w:r w:rsidRPr="00967E9C">
        <w:rPr>
          <w:rFonts w:ascii="Calibri" w:hAnsi="Calibri" w:cs="Calibri"/>
          <w:color w:val="000000"/>
          <w:sz w:val="22"/>
          <w:szCs w:val="22"/>
          <w:lang w:val="fr-FR"/>
        </w:rPr>
        <w:t xml:space="preserve"> schwarzen Zifferblatt</w:t>
      </w:r>
      <w:r w:rsidR="00E604D0">
        <w:rPr>
          <w:rFonts w:ascii="Calibri" w:hAnsi="Calibri" w:cs="Calibri"/>
          <w:color w:val="000000"/>
          <w:sz w:val="22"/>
          <w:szCs w:val="22"/>
          <w:lang w:val="fr-FR"/>
        </w:rPr>
        <w:t>s</w:t>
      </w:r>
      <w:r w:rsidR="00E604D0" w:rsidRPr="00E604D0">
        <w:rPr>
          <w:rFonts w:ascii="Calibri" w:hAnsi="Calibri" w:cs="Calibri"/>
          <w:color w:val="000000"/>
          <w:sz w:val="22"/>
          <w:szCs w:val="22"/>
          <w:lang w:val="fr-FR"/>
        </w:rPr>
        <w:t xml:space="preserve"> </w:t>
      </w:r>
      <w:r w:rsidR="00E604D0">
        <w:rPr>
          <w:rFonts w:ascii="Calibri" w:hAnsi="Calibri" w:cs="Calibri"/>
          <w:color w:val="000000"/>
          <w:sz w:val="22"/>
          <w:szCs w:val="22"/>
          <w:lang w:val="fr-FR"/>
        </w:rPr>
        <w:t>zum Gehäuse</w:t>
      </w:r>
      <w:r w:rsidRPr="00967E9C">
        <w:rPr>
          <w:rFonts w:ascii="Calibri" w:hAnsi="Calibri" w:cs="Calibri"/>
          <w:color w:val="000000"/>
          <w:sz w:val="22"/>
          <w:szCs w:val="22"/>
          <w:lang w:val="fr-FR"/>
        </w:rPr>
        <w:t xml:space="preserve">, </w:t>
      </w:r>
      <w:r w:rsidR="00E604D0">
        <w:rPr>
          <w:rFonts w:ascii="Calibri" w:hAnsi="Calibri" w:cs="Calibri"/>
          <w:color w:val="000000"/>
          <w:sz w:val="22"/>
          <w:szCs w:val="22"/>
          <w:lang w:val="fr-FR"/>
        </w:rPr>
        <w:t>verstärkt durch</w:t>
      </w:r>
      <w:r w:rsidRPr="00967E9C">
        <w:rPr>
          <w:rFonts w:ascii="Calibri" w:hAnsi="Calibri" w:cs="Calibri"/>
          <w:color w:val="000000"/>
          <w:sz w:val="22"/>
          <w:szCs w:val="22"/>
          <w:lang w:val="fr-FR"/>
        </w:rPr>
        <w:t xml:space="preserve"> </w:t>
      </w:r>
      <w:r w:rsidR="00E604D0">
        <w:rPr>
          <w:rFonts w:ascii="Calibri" w:hAnsi="Calibri" w:cs="Calibri"/>
          <w:color w:val="000000"/>
          <w:sz w:val="22"/>
          <w:szCs w:val="22"/>
          <w:lang w:val="fr-FR"/>
        </w:rPr>
        <w:t xml:space="preserve">die ebenfalls goldfarbenen </w:t>
      </w:r>
      <w:r w:rsidR="00D45D59" w:rsidRPr="00967E9C">
        <w:rPr>
          <w:rFonts w:ascii="Calibri" w:hAnsi="Calibri" w:cs="Calibri"/>
          <w:color w:val="000000"/>
          <w:sz w:val="22"/>
          <w:szCs w:val="22"/>
          <w:lang w:val="fr-FR"/>
        </w:rPr>
        <w:t>länglichen Stabind</w:t>
      </w:r>
      <w:r w:rsidR="00D45D59">
        <w:rPr>
          <w:rFonts w:ascii="Calibri" w:hAnsi="Calibri" w:cs="Calibri"/>
          <w:color w:val="000000"/>
          <w:sz w:val="22"/>
          <w:szCs w:val="22"/>
          <w:lang w:val="fr-FR"/>
        </w:rPr>
        <w:t>exe</w:t>
      </w:r>
      <w:r w:rsidR="00D45D59" w:rsidRPr="00967E9C">
        <w:rPr>
          <w:rFonts w:ascii="Calibri" w:hAnsi="Calibri" w:cs="Calibri"/>
          <w:color w:val="000000"/>
          <w:sz w:val="22"/>
          <w:szCs w:val="22"/>
          <w:lang w:val="fr-FR"/>
        </w:rPr>
        <w:t xml:space="preserve"> </w:t>
      </w:r>
      <w:r w:rsidR="00D45D59">
        <w:rPr>
          <w:rFonts w:ascii="Calibri" w:hAnsi="Calibri" w:cs="Calibri"/>
          <w:color w:val="000000"/>
          <w:sz w:val="22"/>
          <w:szCs w:val="22"/>
          <w:lang w:val="fr-FR"/>
        </w:rPr>
        <w:t xml:space="preserve">und </w:t>
      </w:r>
      <w:r w:rsidR="008768DB">
        <w:rPr>
          <w:rFonts w:ascii="Calibri" w:hAnsi="Calibri" w:cs="Calibri"/>
          <w:color w:val="000000"/>
          <w:sz w:val="22"/>
          <w:szCs w:val="22"/>
          <w:lang w:val="fr-FR"/>
        </w:rPr>
        <w:t xml:space="preserve">die </w:t>
      </w:r>
      <w:r w:rsidR="00E604D0" w:rsidRPr="00967E9C">
        <w:rPr>
          <w:rFonts w:ascii="Calibri" w:hAnsi="Calibri" w:cs="Calibri"/>
          <w:color w:val="000000"/>
          <w:sz w:val="22"/>
          <w:szCs w:val="22"/>
          <w:lang w:val="fr-FR"/>
        </w:rPr>
        <w:t>verdichteten</w:t>
      </w:r>
      <w:r w:rsidRPr="00967E9C">
        <w:rPr>
          <w:rFonts w:ascii="Calibri" w:hAnsi="Calibri" w:cs="Calibri"/>
          <w:color w:val="000000"/>
          <w:sz w:val="22"/>
          <w:szCs w:val="22"/>
          <w:lang w:val="fr-FR"/>
        </w:rPr>
        <w:t xml:space="preserve"> arabischen Ziffern bei 12 und 6 Uhr. Der diskrete Minimalismus des Zifferblatts </w:t>
      </w:r>
      <w:r w:rsidR="00D45D59">
        <w:rPr>
          <w:rFonts w:ascii="Calibri" w:hAnsi="Calibri" w:cs="Calibri"/>
          <w:color w:val="000000"/>
          <w:sz w:val="22"/>
          <w:szCs w:val="22"/>
          <w:lang w:val="fr-FR"/>
        </w:rPr>
        <w:t xml:space="preserve">verstärkt </w:t>
      </w:r>
      <w:r w:rsidR="008768DB">
        <w:rPr>
          <w:rFonts w:ascii="Calibri" w:hAnsi="Calibri" w:cs="Calibri"/>
          <w:color w:val="000000"/>
          <w:sz w:val="22"/>
          <w:szCs w:val="22"/>
          <w:lang w:val="fr-FR"/>
        </w:rPr>
        <w:t>zudem</w:t>
      </w:r>
      <w:r w:rsidR="00D45D59">
        <w:rPr>
          <w:rFonts w:ascii="Calibri" w:hAnsi="Calibri" w:cs="Calibri"/>
          <w:color w:val="000000"/>
          <w:sz w:val="22"/>
          <w:szCs w:val="22"/>
          <w:lang w:val="fr-FR"/>
        </w:rPr>
        <w:t xml:space="preserve"> die Präsenz der kraftvoll </w:t>
      </w:r>
      <w:r w:rsidRPr="00967E9C">
        <w:rPr>
          <w:rFonts w:ascii="Calibri" w:hAnsi="Calibri" w:cs="Calibri"/>
          <w:color w:val="000000"/>
          <w:sz w:val="22"/>
          <w:szCs w:val="22"/>
          <w:lang w:val="fr-FR"/>
        </w:rPr>
        <w:t xml:space="preserve">gravierten Buchstaben auf der Lünette. </w:t>
      </w:r>
      <w:r w:rsidR="00D45D59">
        <w:rPr>
          <w:rFonts w:ascii="Calibri" w:hAnsi="Calibri" w:cs="Calibri"/>
          <w:color w:val="000000"/>
          <w:sz w:val="22"/>
          <w:szCs w:val="22"/>
          <w:lang w:val="fr-FR"/>
        </w:rPr>
        <w:t>Auch die</w:t>
      </w:r>
      <w:r w:rsidRPr="00967E9C">
        <w:rPr>
          <w:rFonts w:ascii="Calibri" w:hAnsi="Calibri" w:cs="Calibri"/>
          <w:color w:val="000000"/>
          <w:sz w:val="22"/>
          <w:szCs w:val="22"/>
          <w:lang w:val="fr-FR"/>
        </w:rPr>
        <w:t xml:space="preserve"> </w:t>
      </w:r>
      <w:r w:rsidR="00D45D59" w:rsidRPr="00967E9C">
        <w:rPr>
          <w:rFonts w:ascii="Calibri" w:hAnsi="Calibri" w:cs="Calibri"/>
          <w:color w:val="000000"/>
          <w:sz w:val="22"/>
          <w:szCs w:val="22"/>
          <w:lang w:val="fr-FR"/>
        </w:rPr>
        <w:t xml:space="preserve">geometrischen </w:t>
      </w:r>
      <w:r w:rsidR="00D45D59">
        <w:rPr>
          <w:rFonts w:ascii="Calibri" w:hAnsi="Calibri" w:cs="Calibri"/>
          <w:color w:val="000000"/>
          <w:sz w:val="22"/>
          <w:szCs w:val="22"/>
          <w:lang w:val="fr-FR"/>
        </w:rPr>
        <w:t>Hörner für das s</w:t>
      </w:r>
      <w:r w:rsidR="00D45D59" w:rsidRPr="00967E9C">
        <w:rPr>
          <w:rFonts w:ascii="Calibri" w:hAnsi="Calibri" w:cs="Calibri"/>
          <w:color w:val="000000"/>
          <w:sz w:val="22"/>
          <w:szCs w:val="22"/>
          <w:lang w:val="fr-FR"/>
        </w:rPr>
        <w:t>chwarze Alligatorlederband</w:t>
      </w:r>
      <w:r w:rsidR="00D45D59">
        <w:rPr>
          <w:rFonts w:ascii="Calibri" w:hAnsi="Calibri" w:cs="Calibri"/>
          <w:color w:val="000000"/>
          <w:sz w:val="22"/>
          <w:szCs w:val="22"/>
          <w:lang w:val="fr-FR"/>
        </w:rPr>
        <w:t xml:space="preserve"> entsprechen </w:t>
      </w:r>
      <w:r w:rsidRPr="00967E9C">
        <w:rPr>
          <w:rFonts w:ascii="Calibri" w:hAnsi="Calibri" w:cs="Calibri"/>
          <w:color w:val="000000"/>
          <w:sz w:val="22"/>
          <w:szCs w:val="22"/>
          <w:lang w:val="fr-FR"/>
        </w:rPr>
        <w:t xml:space="preserve">den kreativen Codes der ursprünglichen Bulgari Bulgari. </w:t>
      </w:r>
      <w:r w:rsidR="00D45D59">
        <w:rPr>
          <w:rFonts w:ascii="Calibri" w:hAnsi="Calibri" w:cs="Calibri"/>
          <w:color w:val="000000"/>
          <w:sz w:val="22"/>
          <w:szCs w:val="22"/>
          <w:lang w:val="fr-FR"/>
        </w:rPr>
        <w:t>Bei einer</w:t>
      </w:r>
      <w:r w:rsidRPr="00967E9C">
        <w:rPr>
          <w:rFonts w:ascii="Calibri" w:hAnsi="Calibri" w:cs="Calibri"/>
          <w:color w:val="000000"/>
          <w:sz w:val="22"/>
          <w:szCs w:val="22"/>
          <w:lang w:val="fr-FR"/>
        </w:rPr>
        <w:t xml:space="preserve"> zweite</w:t>
      </w:r>
      <w:r w:rsidR="00D45D59">
        <w:rPr>
          <w:rFonts w:ascii="Calibri" w:hAnsi="Calibri" w:cs="Calibri"/>
          <w:color w:val="000000"/>
          <w:sz w:val="22"/>
          <w:szCs w:val="22"/>
          <w:lang w:val="fr-FR"/>
        </w:rPr>
        <w:t>n</w:t>
      </w:r>
      <w:r w:rsidRPr="00967E9C">
        <w:rPr>
          <w:rFonts w:ascii="Calibri" w:hAnsi="Calibri" w:cs="Calibri"/>
          <w:color w:val="000000"/>
          <w:sz w:val="22"/>
          <w:szCs w:val="22"/>
          <w:lang w:val="fr-FR"/>
        </w:rPr>
        <w:t xml:space="preserve"> Version </w:t>
      </w:r>
      <w:r w:rsidR="00D45D59">
        <w:rPr>
          <w:rFonts w:ascii="Calibri" w:hAnsi="Calibri" w:cs="Calibri"/>
          <w:color w:val="000000"/>
          <w:sz w:val="22"/>
          <w:szCs w:val="22"/>
          <w:lang w:val="fr-FR"/>
        </w:rPr>
        <w:t>sorgt die</w:t>
      </w:r>
      <w:r w:rsidRPr="00967E9C">
        <w:rPr>
          <w:rFonts w:ascii="Calibri" w:hAnsi="Calibri" w:cs="Calibri"/>
          <w:color w:val="000000"/>
          <w:sz w:val="22"/>
          <w:szCs w:val="22"/>
          <w:lang w:val="fr-FR"/>
        </w:rPr>
        <w:t xml:space="preserve"> Harmonie </w:t>
      </w:r>
      <w:r w:rsidR="00D45D59">
        <w:rPr>
          <w:rFonts w:ascii="Calibri" w:hAnsi="Calibri" w:cs="Calibri"/>
          <w:color w:val="000000"/>
          <w:sz w:val="22"/>
          <w:szCs w:val="22"/>
          <w:lang w:val="fr-FR"/>
        </w:rPr>
        <w:t>zwischen dem</w:t>
      </w:r>
      <w:r w:rsidRPr="00967E9C">
        <w:rPr>
          <w:rFonts w:ascii="Calibri" w:hAnsi="Calibri" w:cs="Calibri"/>
          <w:color w:val="000000"/>
          <w:sz w:val="22"/>
          <w:szCs w:val="22"/>
          <w:lang w:val="fr-FR"/>
        </w:rPr>
        <w:t xml:space="preserve"> </w:t>
      </w:r>
      <w:r w:rsidR="00D45D59" w:rsidRPr="00967E9C">
        <w:rPr>
          <w:rFonts w:ascii="Calibri" w:hAnsi="Calibri" w:cs="Calibri"/>
          <w:color w:val="000000"/>
          <w:sz w:val="22"/>
          <w:szCs w:val="22"/>
          <w:lang w:val="fr-FR"/>
        </w:rPr>
        <w:t>Roségold</w:t>
      </w:r>
      <w:r w:rsidR="00D45D59">
        <w:rPr>
          <w:rFonts w:ascii="Calibri" w:hAnsi="Calibri" w:cs="Calibri"/>
          <w:color w:val="000000"/>
          <w:sz w:val="22"/>
          <w:szCs w:val="22"/>
          <w:lang w:val="fr-FR"/>
        </w:rPr>
        <w:t>g</w:t>
      </w:r>
      <w:r w:rsidRPr="00967E9C">
        <w:rPr>
          <w:rFonts w:ascii="Calibri" w:hAnsi="Calibri" w:cs="Calibri"/>
          <w:color w:val="000000"/>
          <w:sz w:val="22"/>
          <w:szCs w:val="22"/>
          <w:lang w:val="fr-FR"/>
        </w:rPr>
        <w:t xml:space="preserve">ehäuse und </w:t>
      </w:r>
      <w:r w:rsidR="00D45D59">
        <w:rPr>
          <w:rFonts w:ascii="Calibri" w:hAnsi="Calibri" w:cs="Calibri"/>
          <w:color w:val="000000"/>
          <w:sz w:val="22"/>
          <w:szCs w:val="22"/>
          <w:lang w:val="fr-FR"/>
        </w:rPr>
        <w:t>dem</w:t>
      </w:r>
      <w:r w:rsidRPr="00967E9C">
        <w:rPr>
          <w:rFonts w:ascii="Calibri" w:hAnsi="Calibri" w:cs="Calibri"/>
          <w:color w:val="000000"/>
          <w:sz w:val="22"/>
          <w:szCs w:val="22"/>
          <w:lang w:val="fr-FR"/>
        </w:rPr>
        <w:t xml:space="preserve"> Zifferblatt aus silber</w:t>
      </w:r>
      <w:r w:rsidR="00D45D59">
        <w:rPr>
          <w:rFonts w:ascii="Calibri" w:hAnsi="Calibri" w:cs="Calibri"/>
          <w:color w:val="000000"/>
          <w:sz w:val="22"/>
          <w:szCs w:val="22"/>
          <w:lang w:val="fr-FR"/>
        </w:rPr>
        <w:t>farbe</w:t>
      </w:r>
      <w:r w:rsidRPr="00967E9C">
        <w:rPr>
          <w:rFonts w:ascii="Calibri" w:hAnsi="Calibri" w:cs="Calibri"/>
          <w:color w:val="000000"/>
          <w:sz w:val="22"/>
          <w:szCs w:val="22"/>
          <w:lang w:val="fr-FR"/>
        </w:rPr>
        <w:t>nem Opalin</w:t>
      </w:r>
      <w:r w:rsidR="00D45D59">
        <w:rPr>
          <w:rFonts w:ascii="Calibri" w:hAnsi="Calibri" w:cs="Calibri"/>
          <w:color w:val="000000"/>
          <w:sz w:val="22"/>
          <w:szCs w:val="22"/>
          <w:lang w:val="fr-FR"/>
        </w:rPr>
        <w:t xml:space="preserve"> für </w:t>
      </w:r>
      <w:r w:rsidRPr="00967E9C">
        <w:rPr>
          <w:rFonts w:ascii="Calibri" w:hAnsi="Calibri" w:cs="Calibri"/>
          <w:color w:val="000000"/>
          <w:sz w:val="22"/>
          <w:szCs w:val="22"/>
          <w:lang w:val="fr-FR"/>
        </w:rPr>
        <w:t>einen sanfteren visuellen Reiz.</w:t>
      </w:r>
    </w:p>
    <w:p w14:paraId="2FCCBC7E" w14:textId="0F10A60F" w:rsidR="008E5B85" w:rsidRDefault="008E5B85">
      <w:pPr>
        <w:pStyle w:val="yiv3636075014msolistparagraph"/>
        <w:shd w:val="clear" w:color="auto" w:fill="FFFFFF" w:themeFill="background1"/>
        <w:rPr>
          <w:rFonts w:ascii="Calibri" w:hAnsi="Calibri" w:cs="Calibri"/>
          <w:sz w:val="22"/>
          <w:szCs w:val="22"/>
          <w:lang w:val="fr-FR" w:eastAsia="en-US"/>
        </w:rPr>
        <w:pPrChange w:id="33" w:author="Windows User" w:date="2024-01-21T16:07:00Z">
          <w:pPr>
            <w:pStyle w:val="yiv3636075014msolistparagraph"/>
            <w:shd w:val="clear" w:color="auto" w:fill="FFFFFF" w:themeFill="background1"/>
            <w:jc w:val="both"/>
          </w:pPr>
        </w:pPrChange>
      </w:pPr>
      <w:r>
        <w:rPr>
          <w:rFonts w:ascii="Calibri" w:hAnsi="Calibri" w:cs="Calibri"/>
          <w:sz w:val="22"/>
          <w:szCs w:val="22"/>
          <w:lang w:val="fr-FR" w:eastAsia="en-US"/>
        </w:rPr>
        <w:t>Diese vollendet ausgewogene</w:t>
      </w:r>
      <w:r w:rsidRPr="008E5B85">
        <w:rPr>
          <w:rFonts w:ascii="Calibri" w:hAnsi="Calibri" w:cs="Calibri"/>
          <w:sz w:val="22"/>
          <w:szCs w:val="22"/>
          <w:lang w:val="fr-FR" w:eastAsia="en-US"/>
        </w:rPr>
        <w:t xml:space="preserve"> Bulgari Bulgari </w:t>
      </w:r>
      <w:r>
        <w:rPr>
          <w:rFonts w:ascii="Calibri" w:hAnsi="Calibri" w:cs="Calibri"/>
          <w:sz w:val="22"/>
          <w:szCs w:val="22"/>
          <w:lang w:val="fr-FR" w:eastAsia="en-US"/>
        </w:rPr>
        <w:t xml:space="preserve">zeugt mit ihrem Charisma vom </w:t>
      </w:r>
      <w:r w:rsidRPr="008E5B85">
        <w:rPr>
          <w:rFonts w:ascii="Calibri" w:hAnsi="Calibri" w:cs="Calibri"/>
          <w:sz w:val="22"/>
          <w:szCs w:val="22"/>
          <w:lang w:val="fr-FR" w:eastAsia="en-US"/>
        </w:rPr>
        <w:t xml:space="preserve">außergewöhnlichen </w:t>
      </w:r>
      <w:r>
        <w:rPr>
          <w:rFonts w:ascii="Calibri" w:hAnsi="Calibri" w:cs="Calibri"/>
          <w:sz w:val="22"/>
          <w:szCs w:val="22"/>
          <w:lang w:val="fr-FR" w:eastAsia="en-US"/>
        </w:rPr>
        <w:t xml:space="preserve">und </w:t>
      </w:r>
      <w:r w:rsidRPr="008E5B85">
        <w:rPr>
          <w:rFonts w:ascii="Calibri" w:hAnsi="Calibri" w:cs="Calibri"/>
          <w:sz w:val="22"/>
          <w:szCs w:val="22"/>
          <w:lang w:val="fr-FR" w:eastAsia="en-US"/>
        </w:rPr>
        <w:t xml:space="preserve">von den Großen dieser Welt </w:t>
      </w:r>
      <w:r>
        <w:rPr>
          <w:rFonts w:ascii="Calibri" w:hAnsi="Calibri" w:cs="Calibri"/>
          <w:sz w:val="22"/>
          <w:szCs w:val="22"/>
          <w:lang w:val="fr-FR" w:eastAsia="en-US"/>
        </w:rPr>
        <w:t>geschätzten</w:t>
      </w:r>
      <w:r w:rsidRPr="008E5B85">
        <w:rPr>
          <w:rFonts w:ascii="Calibri" w:hAnsi="Calibri" w:cs="Calibri"/>
          <w:sz w:val="22"/>
          <w:szCs w:val="22"/>
          <w:lang w:val="fr-FR" w:eastAsia="en-US"/>
        </w:rPr>
        <w:t xml:space="preserve"> Erbe</w:t>
      </w:r>
      <w:r>
        <w:rPr>
          <w:rFonts w:ascii="Calibri" w:hAnsi="Calibri" w:cs="Calibri"/>
          <w:sz w:val="22"/>
          <w:szCs w:val="22"/>
          <w:lang w:val="fr-FR" w:eastAsia="en-US"/>
        </w:rPr>
        <w:t>,</w:t>
      </w:r>
      <w:r w:rsidRPr="008E5B85">
        <w:rPr>
          <w:rFonts w:ascii="Calibri" w:hAnsi="Calibri" w:cs="Calibri"/>
          <w:sz w:val="22"/>
          <w:szCs w:val="22"/>
          <w:lang w:val="fr-FR" w:eastAsia="en-US"/>
        </w:rPr>
        <w:t xml:space="preserve"> </w:t>
      </w:r>
      <w:r>
        <w:rPr>
          <w:rFonts w:ascii="Calibri" w:hAnsi="Calibri" w:cs="Calibri"/>
          <w:sz w:val="22"/>
          <w:szCs w:val="22"/>
          <w:lang w:val="fr-FR" w:eastAsia="en-US"/>
        </w:rPr>
        <w:t>das</w:t>
      </w:r>
      <w:r w:rsidRPr="008E5B85">
        <w:rPr>
          <w:rFonts w:ascii="Calibri" w:hAnsi="Calibri" w:cs="Calibri"/>
          <w:sz w:val="22"/>
          <w:szCs w:val="22"/>
          <w:lang w:val="fr-FR" w:eastAsia="en-US"/>
        </w:rPr>
        <w:t xml:space="preserve"> Gianni Bulgari</w:t>
      </w:r>
      <w:r>
        <w:rPr>
          <w:rFonts w:ascii="Calibri" w:hAnsi="Calibri" w:cs="Calibri"/>
          <w:sz w:val="22"/>
          <w:szCs w:val="22"/>
          <w:lang w:val="fr-FR" w:eastAsia="en-US"/>
        </w:rPr>
        <w:t xml:space="preserve"> hinterlassen hat. </w:t>
      </w:r>
      <w:r w:rsidRPr="008E5B85">
        <w:rPr>
          <w:rFonts w:ascii="Calibri" w:hAnsi="Calibri" w:cs="Calibri"/>
          <w:sz w:val="22"/>
          <w:szCs w:val="22"/>
          <w:lang w:val="fr-FR" w:eastAsia="en-US"/>
        </w:rPr>
        <w:t xml:space="preserve">Über die Wirkung seiner Kreation sagte er: </w:t>
      </w:r>
      <w:r>
        <w:rPr>
          <w:rFonts w:ascii="Calibri" w:hAnsi="Calibri" w:cs="Calibri"/>
          <w:sz w:val="22"/>
          <w:szCs w:val="22"/>
          <w:lang w:val="fr-FR" w:eastAsia="en-US"/>
        </w:rPr>
        <w:t>«D</w:t>
      </w:r>
      <w:r w:rsidRPr="008E5B85">
        <w:rPr>
          <w:rFonts w:ascii="Calibri" w:hAnsi="Calibri" w:cs="Calibri"/>
          <w:sz w:val="22"/>
          <w:szCs w:val="22"/>
          <w:lang w:val="fr-FR" w:eastAsia="en-US"/>
        </w:rPr>
        <w:t xml:space="preserve">ie wahre Quintessenz </w:t>
      </w:r>
      <w:r>
        <w:rPr>
          <w:rFonts w:ascii="Calibri" w:hAnsi="Calibri" w:cs="Calibri"/>
          <w:sz w:val="22"/>
          <w:szCs w:val="22"/>
          <w:lang w:val="fr-FR" w:eastAsia="en-US"/>
        </w:rPr>
        <w:t>der</w:t>
      </w:r>
      <w:r w:rsidRPr="008E5B85">
        <w:rPr>
          <w:rFonts w:ascii="Calibri" w:hAnsi="Calibri" w:cs="Calibri"/>
          <w:sz w:val="22"/>
          <w:szCs w:val="22"/>
          <w:lang w:val="fr-FR" w:eastAsia="en-US"/>
        </w:rPr>
        <w:t xml:space="preserve"> Bulgari Bulgari </w:t>
      </w:r>
      <w:r>
        <w:rPr>
          <w:rFonts w:ascii="Calibri" w:hAnsi="Calibri" w:cs="Calibri"/>
          <w:sz w:val="22"/>
          <w:szCs w:val="22"/>
          <w:lang w:val="fr-FR" w:eastAsia="en-US"/>
        </w:rPr>
        <w:t>bestand darin, dass sie weltweit zu einer</w:t>
      </w:r>
      <w:r w:rsidRPr="008E5B85">
        <w:rPr>
          <w:rFonts w:ascii="Calibri" w:hAnsi="Calibri" w:cs="Calibri"/>
          <w:sz w:val="22"/>
          <w:szCs w:val="22"/>
          <w:lang w:val="fr-FR" w:eastAsia="en-US"/>
        </w:rPr>
        <w:t xml:space="preserve"> Botschafter</w:t>
      </w:r>
      <w:r>
        <w:rPr>
          <w:rFonts w:ascii="Calibri" w:hAnsi="Calibri" w:cs="Calibri"/>
          <w:sz w:val="22"/>
          <w:szCs w:val="22"/>
          <w:lang w:val="fr-FR" w:eastAsia="en-US"/>
        </w:rPr>
        <w:t>in</w:t>
      </w:r>
      <w:r w:rsidRPr="008E5B85">
        <w:rPr>
          <w:rFonts w:ascii="Calibri" w:hAnsi="Calibri" w:cs="Calibri"/>
          <w:sz w:val="22"/>
          <w:szCs w:val="22"/>
          <w:lang w:val="fr-FR" w:eastAsia="en-US"/>
        </w:rPr>
        <w:t xml:space="preserve"> unseres Hauses </w:t>
      </w:r>
      <w:r>
        <w:rPr>
          <w:rFonts w:ascii="Calibri" w:hAnsi="Calibri" w:cs="Calibri"/>
          <w:sz w:val="22"/>
          <w:szCs w:val="22"/>
          <w:lang w:val="fr-FR" w:eastAsia="en-US"/>
        </w:rPr>
        <w:t>wurde</w:t>
      </w:r>
      <w:r w:rsidRPr="008E5B85">
        <w:rPr>
          <w:rFonts w:ascii="Calibri" w:hAnsi="Calibri" w:cs="Calibri"/>
          <w:sz w:val="22"/>
          <w:szCs w:val="22"/>
          <w:lang w:val="fr-FR" w:eastAsia="en-US"/>
        </w:rPr>
        <w:t xml:space="preserve"> (...). </w:t>
      </w:r>
      <w:r>
        <w:rPr>
          <w:rFonts w:ascii="Calibri" w:hAnsi="Calibri" w:cs="Calibri"/>
          <w:sz w:val="22"/>
          <w:szCs w:val="22"/>
          <w:lang w:val="fr-FR" w:eastAsia="en-US"/>
        </w:rPr>
        <w:t>Dieses</w:t>
      </w:r>
      <w:r w:rsidRPr="008E5B85">
        <w:rPr>
          <w:rFonts w:ascii="Calibri" w:hAnsi="Calibri" w:cs="Calibri"/>
          <w:sz w:val="22"/>
          <w:szCs w:val="22"/>
          <w:lang w:val="fr-FR" w:eastAsia="en-US"/>
        </w:rPr>
        <w:t xml:space="preserve"> </w:t>
      </w:r>
      <w:r>
        <w:rPr>
          <w:rFonts w:ascii="Calibri" w:hAnsi="Calibri" w:cs="Calibri"/>
          <w:sz w:val="22"/>
          <w:szCs w:val="22"/>
          <w:lang w:val="fr-FR" w:eastAsia="en-US"/>
        </w:rPr>
        <w:t>Erbe</w:t>
      </w:r>
      <w:r w:rsidRPr="008E5B85">
        <w:rPr>
          <w:rFonts w:ascii="Calibri" w:hAnsi="Calibri" w:cs="Calibri"/>
          <w:sz w:val="22"/>
          <w:szCs w:val="22"/>
          <w:lang w:val="fr-FR" w:eastAsia="en-US"/>
        </w:rPr>
        <w:t xml:space="preserve">, das ich hinterlassen </w:t>
      </w:r>
      <w:r>
        <w:rPr>
          <w:rFonts w:ascii="Calibri" w:hAnsi="Calibri" w:cs="Calibri"/>
          <w:sz w:val="22"/>
          <w:szCs w:val="22"/>
          <w:lang w:val="fr-FR" w:eastAsia="en-US"/>
        </w:rPr>
        <w:t>durfte,</w:t>
      </w:r>
      <w:r w:rsidRPr="008E5B85">
        <w:rPr>
          <w:rFonts w:ascii="Calibri" w:hAnsi="Calibri" w:cs="Calibri"/>
          <w:sz w:val="22"/>
          <w:szCs w:val="22"/>
          <w:lang w:val="fr-FR" w:eastAsia="en-US"/>
        </w:rPr>
        <w:t xml:space="preserve"> war eine ebenso zeitgemäß</w:t>
      </w:r>
      <w:r>
        <w:rPr>
          <w:rFonts w:ascii="Calibri" w:hAnsi="Calibri" w:cs="Calibri"/>
          <w:sz w:val="22"/>
          <w:szCs w:val="22"/>
          <w:lang w:val="fr-FR" w:eastAsia="en-US"/>
        </w:rPr>
        <w:t>e</w:t>
      </w:r>
      <w:r w:rsidRPr="008E5B85">
        <w:rPr>
          <w:rFonts w:ascii="Calibri" w:hAnsi="Calibri" w:cs="Calibri"/>
          <w:sz w:val="22"/>
          <w:szCs w:val="22"/>
          <w:lang w:val="fr-FR" w:eastAsia="en-US"/>
        </w:rPr>
        <w:t xml:space="preserve"> wie </w:t>
      </w:r>
      <w:r>
        <w:rPr>
          <w:rFonts w:ascii="Calibri" w:hAnsi="Calibri" w:cs="Calibri"/>
          <w:sz w:val="22"/>
          <w:szCs w:val="22"/>
          <w:lang w:val="fr-FR" w:eastAsia="en-US"/>
        </w:rPr>
        <w:t>sinnvolle</w:t>
      </w:r>
      <w:r w:rsidRPr="008E5B85">
        <w:rPr>
          <w:rFonts w:ascii="Calibri" w:hAnsi="Calibri" w:cs="Calibri"/>
          <w:sz w:val="22"/>
          <w:szCs w:val="22"/>
          <w:lang w:val="fr-FR" w:eastAsia="en-US"/>
        </w:rPr>
        <w:t xml:space="preserve"> Leistung. </w:t>
      </w:r>
      <w:r>
        <w:rPr>
          <w:rFonts w:ascii="Calibri" w:hAnsi="Calibri" w:cs="Calibri"/>
          <w:sz w:val="22"/>
          <w:szCs w:val="22"/>
          <w:lang w:val="fr-FR" w:eastAsia="en-US"/>
        </w:rPr>
        <w:t>Es</w:t>
      </w:r>
      <w:r w:rsidRPr="008E5B85">
        <w:rPr>
          <w:rFonts w:ascii="Calibri" w:hAnsi="Calibri" w:cs="Calibri"/>
          <w:sz w:val="22"/>
          <w:szCs w:val="22"/>
          <w:lang w:val="fr-FR" w:eastAsia="en-US"/>
        </w:rPr>
        <w:t xml:space="preserve"> wird immer mit dem Geist von Bulgari verbunden </w:t>
      </w:r>
      <w:r>
        <w:rPr>
          <w:rFonts w:ascii="Calibri" w:hAnsi="Calibri" w:cs="Calibri"/>
          <w:sz w:val="22"/>
          <w:szCs w:val="22"/>
          <w:lang w:val="fr-FR" w:eastAsia="en-US"/>
        </w:rPr>
        <w:t>bleiben.»</w:t>
      </w:r>
    </w:p>
    <w:p w14:paraId="56D05701" w14:textId="77777777" w:rsidR="008E5B85" w:rsidRPr="00A82611" w:rsidRDefault="008E5B85">
      <w:pPr>
        <w:pStyle w:val="yiv3636075014msolistparagraph"/>
        <w:shd w:val="clear" w:color="auto" w:fill="FFFFFF" w:themeFill="background1"/>
        <w:rPr>
          <w:rFonts w:ascii="Calibri" w:hAnsi="Calibri" w:cs="Calibri"/>
          <w:b/>
          <w:bCs/>
          <w:color w:val="000000" w:themeColor="text1"/>
          <w:sz w:val="28"/>
          <w:szCs w:val="28"/>
          <w:lang w:val="fr-FR"/>
        </w:rPr>
        <w:pPrChange w:id="34" w:author="Windows User" w:date="2024-01-21T16:07:00Z">
          <w:pPr>
            <w:pStyle w:val="yiv3636075014msolistparagraph"/>
            <w:shd w:val="clear" w:color="auto" w:fill="FFFFFF" w:themeFill="background1"/>
            <w:jc w:val="both"/>
          </w:pPr>
        </w:pPrChange>
      </w:pPr>
    </w:p>
    <w:p w14:paraId="3B1E6172" w14:textId="77777777" w:rsidR="00E04BDD" w:rsidRPr="00A82611" w:rsidRDefault="00E04BDD">
      <w:pPr>
        <w:pStyle w:val="yiv3636075014msolistparagraph"/>
        <w:shd w:val="clear" w:color="auto" w:fill="FFFFFF" w:themeFill="background1"/>
        <w:rPr>
          <w:rFonts w:ascii="Calibri" w:hAnsi="Calibri" w:cs="Calibri"/>
          <w:b/>
          <w:bCs/>
          <w:color w:val="000000" w:themeColor="text1"/>
          <w:sz w:val="28"/>
          <w:szCs w:val="28"/>
          <w:lang w:val="fr-FR"/>
        </w:rPr>
        <w:pPrChange w:id="35" w:author="Windows User" w:date="2024-01-21T16:07:00Z">
          <w:pPr>
            <w:pStyle w:val="yiv3636075014msolistparagraph"/>
            <w:shd w:val="clear" w:color="auto" w:fill="FFFFFF" w:themeFill="background1"/>
            <w:jc w:val="both"/>
          </w:pPr>
        </w:pPrChange>
      </w:pPr>
    </w:p>
    <w:p w14:paraId="178D1973" w14:textId="1F2AC148" w:rsidR="00E04BDD" w:rsidRPr="00A82611" w:rsidRDefault="00CE778B">
      <w:pPr>
        <w:pStyle w:val="yiv3636075014msolistparagraph"/>
        <w:shd w:val="clear" w:color="auto" w:fill="FFFFFF" w:themeFill="background1"/>
        <w:rPr>
          <w:rFonts w:ascii="Calibri" w:hAnsi="Calibri" w:cs="Calibri"/>
          <w:b/>
          <w:bCs/>
          <w:color w:val="000000"/>
          <w:sz w:val="28"/>
          <w:szCs w:val="28"/>
          <w:lang w:val="fr-FR"/>
        </w:rPr>
        <w:pPrChange w:id="36" w:author="Windows User" w:date="2024-01-21T16:07:00Z">
          <w:pPr>
            <w:pStyle w:val="yiv3636075014msolistparagraph"/>
            <w:shd w:val="clear" w:color="auto" w:fill="FFFFFF" w:themeFill="background1"/>
            <w:jc w:val="center"/>
          </w:pPr>
        </w:pPrChange>
      </w:pPr>
      <w:r>
        <w:rPr>
          <w:rFonts w:ascii="Calibri" w:hAnsi="Calibri" w:cs="Calibri"/>
          <w:b/>
          <w:bCs/>
          <w:color w:val="000000" w:themeColor="text1"/>
          <w:sz w:val="28"/>
          <w:szCs w:val="28"/>
          <w:lang w:val="fr-FR"/>
        </w:rPr>
        <w:t>KAPITEL</w:t>
      </w:r>
      <w:r w:rsidR="00666F73" w:rsidRPr="00A82611">
        <w:rPr>
          <w:rFonts w:ascii="Calibri" w:hAnsi="Calibri" w:cs="Calibri"/>
          <w:b/>
          <w:bCs/>
          <w:color w:val="000000" w:themeColor="text1"/>
          <w:sz w:val="28"/>
          <w:szCs w:val="28"/>
          <w:lang w:val="fr-FR"/>
        </w:rPr>
        <w:t xml:space="preserve"> </w:t>
      </w:r>
      <w:r w:rsidR="00B04BEC" w:rsidRPr="00A82611">
        <w:rPr>
          <w:rFonts w:ascii="Calibri" w:hAnsi="Calibri" w:cs="Calibri"/>
          <w:b/>
          <w:bCs/>
          <w:color w:val="000000" w:themeColor="text1"/>
          <w:sz w:val="28"/>
          <w:szCs w:val="28"/>
          <w:lang w:val="fr-FR"/>
        </w:rPr>
        <w:t xml:space="preserve">Octo Finissimo </w:t>
      </w:r>
    </w:p>
    <w:p w14:paraId="1B160BC0" w14:textId="3499BFFE" w:rsidR="00B04BEC" w:rsidRPr="00A82611" w:rsidRDefault="00B278F1">
      <w:pPr>
        <w:rPr>
          <w:rFonts w:ascii="Calibri" w:hAnsi="Calibri" w:cs="Calibri"/>
          <w:b/>
          <w:bCs/>
          <w:color w:val="000000"/>
          <w:sz w:val="28"/>
          <w:szCs w:val="28"/>
          <w:lang w:val="fr-FR"/>
        </w:rPr>
        <w:pPrChange w:id="37" w:author="Windows User" w:date="2024-01-21T16:07:00Z">
          <w:pPr>
            <w:jc w:val="center"/>
          </w:pPr>
        </w:pPrChange>
      </w:pPr>
      <w:r>
        <w:rPr>
          <w:rFonts w:ascii="Calibri" w:hAnsi="Calibri" w:cs="Calibri"/>
          <w:b/>
          <w:bCs/>
          <w:color w:val="000000"/>
          <w:sz w:val="28"/>
          <w:szCs w:val="28"/>
          <w:lang w:val="fr-FR"/>
        </w:rPr>
        <w:t>Ikonoklastisch:</w:t>
      </w:r>
    </w:p>
    <w:p w14:paraId="37CD765A" w14:textId="77777777" w:rsidR="00AF44BC" w:rsidRPr="00A82611" w:rsidRDefault="00AF44BC">
      <w:pPr>
        <w:rPr>
          <w:rFonts w:ascii="Calibri" w:hAnsi="Calibri" w:cs="Calibri"/>
          <w:b/>
          <w:bCs/>
          <w:color w:val="000000"/>
          <w:sz w:val="28"/>
          <w:szCs w:val="28"/>
          <w:bdr w:val="none" w:sz="0" w:space="0" w:color="auto"/>
          <w:lang w:val="fr-FR"/>
        </w:rPr>
        <w:pPrChange w:id="38" w:author="Windows User" w:date="2024-01-21T16:07:00Z">
          <w:pPr>
            <w:jc w:val="center"/>
          </w:pPr>
        </w:pPrChange>
      </w:pPr>
      <w:r w:rsidRPr="00A82611">
        <w:rPr>
          <w:rFonts w:ascii="Calibri" w:hAnsi="Calibri" w:cs="Calibri"/>
          <w:b/>
          <w:bCs/>
          <w:color w:val="000000"/>
          <w:sz w:val="28"/>
          <w:szCs w:val="28"/>
          <w:lang w:val="fr-FR"/>
        </w:rPr>
        <w:t xml:space="preserve">Octo Finissimo </w:t>
      </w:r>
      <w:r w:rsidR="001700D5" w:rsidRPr="00A82611">
        <w:rPr>
          <w:rFonts w:ascii="Calibri" w:hAnsi="Calibri" w:cs="Calibri"/>
          <w:b/>
          <w:bCs/>
          <w:color w:val="000000"/>
          <w:sz w:val="28"/>
          <w:szCs w:val="28"/>
          <w:lang w:val="fr-FR"/>
        </w:rPr>
        <w:t>Yellow Gold</w:t>
      </w:r>
      <w:r w:rsidRPr="00A82611">
        <w:rPr>
          <w:rFonts w:ascii="Calibri" w:hAnsi="Calibri" w:cs="Calibri"/>
          <w:b/>
          <w:bCs/>
          <w:color w:val="000000"/>
          <w:sz w:val="28"/>
          <w:szCs w:val="28"/>
          <w:lang w:val="fr-FR"/>
        </w:rPr>
        <w:t xml:space="preserve">, Octo Finissimo </w:t>
      </w:r>
      <w:r w:rsidR="001700D5" w:rsidRPr="00A82611">
        <w:rPr>
          <w:rFonts w:ascii="Calibri" w:hAnsi="Calibri" w:cs="Calibri"/>
          <w:b/>
          <w:bCs/>
          <w:color w:val="000000"/>
          <w:sz w:val="28"/>
          <w:szCs w:val="28"/>
          <w:lang w:val="fr-FR"/>
        </w:rPr>
        <w:t>Tuscan Copper</w:t>
      </w:r>
    </w:p>
    <w:p w14:paraId="0C3D9001" w14:textId="3AF8D5DE" w:rsidR="003F0C3E" w:rsidRPr="00A82611" w:rsidRDefault="003F0C3E">
      <w:pPr>
        <w:pStyle w:val="yiv3636075014msolistparagraph"/>
        <w:shd w:val="clear" w:color="auto" w:fill="FFFFFF"/>
        <w:rPr>
          <w:rFonts w:ascii="Calibri" w:hAnsi="Calibri" w:cs="Calibri"/>
          <w:b/>
          <w:bCs/>
          <w:color w:val="000000"/>
          <w:sz w:val="22"/>
          <w:szCs w:val="22"/>
          <w:lang w:val="fr-FR"/>
        </w:rPr>
      </w:pPr>
      <w:r w:rsidRPr="003F0C3E">
        <w:rPr>
          <w:rFonts w:ascii="Calibri" w:hAnsi="Calibri" w:cs="Calibri"/>
          <w:b/>
          <w:bCs/>
          <w:color w:val="000000"/>
          <w:sz w:val="22"/>
          <w:szCs w:val="22"/>
          <w:lang w:val="fr-FR"/>
        </w:rPr>
        <w:t xml:space="preserve">Die schlichte, elegante und technologisch hochmoderne Octo Finissimo revolutioniert die Codes und Konventionen der Uhrmacherei. </w:t>
      </w:r>
      <w:r>
        <w:rPr>
          <w:rFonts w:ascii="Calibri" w:hAnsi="Calibri" w:cs="Calibri"/>
          <w:b/>
          <w:bCs/>
          <w:color w:val="000000"/>
          <w:sz w:val="22"/>
          <w:szCs w:val="22"/>
          <w:lang w:val="fr-FR"/>
        </w:rPr>
        <w:t>D</w:t>
      </w:r>
      <w:r w:rsidRPr="003F0C3E">
        <w:rPr>
          <w:rFonts w:ascii="Calibri" w:hAnsi="Calibri" w:cs="Calibri"/>
          <w:b/>
          <w:bCs/>
          <w:color w:val="000000"/>
          <w:sz w:val="22"/>
          <w:szCs w:val="22"/>
          <w:lang w:val="fr-FR"/>
        </w:rPr>
        <w:t xml:space="preserve">ie Magie des Gelbgoldes </w:t>
      </w:r>
      <w:r>
        <w:rPr>
          <w:rFonts w:ascii="Calibri" w:hAnsi="Calibri" w:cs="Calibri"/>
          <w:b/>
          <w:bCs/>
          <w:color w:val="000000"/>
          <w:sz w:val="22"/>
          <w:szCs w:val="22"/>
          <w:lang w:val="fr-FR"/>
        </w:rPr>
        <w:t xml:space="preserve">verleiht </w:t>
      </w:r>
      <w:r w:rsidRPr="003F0C3E">
        <w:rPr>
          <w:rFonts w:ascii="Calibri" w:hAnsi="Calibri" w:cs="Calibri"/>
          <w:b/>
          <w:bCs/>
          <w:color w:val="000000"/>
          <w:sz w:val="22"/>
          <w:szCs w:val="22"/>
          <w:lang w:val="fr-FR"/>
        </w:rPr>
        <w:t xml:space="preserve">der stets </w:t>
      </w:r>
      <w:r>
        <w:rPr>
          <w:rFonts w:ascii="Calibri" w:hAnsi="Calibri" w:cs="Calibri"/>
          <w:b/>
          <w:bCs/>
          <w:color w:val="000000"/>
          <w:sz w:val="22"/>
          <w:szCs w:val="22"/>
          <w:lang w:val="fr-FR"/>
        </w:rPr>
        <w:t xml:space="preserve">ebenso </w:t>
      </w:r>
      <w:r w:rsidRPr="003F0C3E">
        <w:rPr>
          <w:rFonts w:ascii="Calibri" w:hAnsi="Calibri" w:cs="Calibri"/>
          <w:b/>
          <w:bCs/>
          <w:color w:val="000000"/>
          <w:sz w:val="22"/>
          <w:szCs w:val="22"/>
          <w:lang w:val="fr-FR"/>
        </w:rPr>
        <w:t xml:space="preserve">zeitlosen </w:t>
      </w:r>
      <w:r>
        <w:rPr>
          <w:rFonts w:ascii="Calibri" w:hAnsi="Calibri" w:cs="Calibri"/>
          <w:b/>
          <w:bCs/>
          <w:color w:val="000000"/>
          <w:sz w:val="22"/>
          <w:szCs w:val="22"/>
          <w:lang w:val="fr-FR"/>
        </w:rPr>
        <w:t>wie</w:t>
      </w:r>
      <w:r w:rsidRPr="003F0C3E">
        <w:rPr>
          <w:rFonts w:ascii="Calibri" w:hAnsi="Calibri" w:cs="Calibri"/>
          <w:b/>
          <w:bCs/>
          <w:color w:val="000000"/>
          <w:sz w:val="22"/>
          <w:szCs w:val="22"/>
          <w:lang w:val="fr-FR"/>
        </w:rPr>
        <w:t xml:space="preserve"> zeitgemäßen Ikone eine un</w:t>
      </w:r>
      <w:r>
        <w:rPr>
          <w:rFonts w:ascii="Calibri" w:hAnsi="Calibri" w:cs="Calibri"/>
          <w:b/>
          <w:bCs/>
          <w:color w:val="000000"/>
          <w:sz w:val="22"/>
          <w:szCs w:val="22"/>
          <w:lang w:val="fr-FR"/>
        </w:rPr>
        <w:t xml:space="preserve">erhört intensive </w:t>
      </w:r>
      <w:r w:rsidRPr="003F0C3E">
        <w:rPr>
          <w:rFonts w:ascii="Calibri" w:hAnsi="Calibri" w:cs="Calibri"/>
          <w:b/>
          <w:bCs/>
          <w:color w:val="000000"/>
          <w:sz w:val="22"/>
          <w:szCs w:val="22"/>
          <w:lang w:val="fr-FR"/>
        </w:rPr>
        <w:t>Aura</w:t>
      </w:r>
      <w:r>
        <w:rPr>
          <w:rFonts w:ascii="Calibri" w:hAnsi="Calibri" w:cs="Calibri"/>
          <w:b/>
          <w:bCs/>
          <w:color w:val="000000"/>
          <w:sz w:val="22"/>
          <w:szCs w:val="22"/>
          <w:lang w:val="fr-FR"/>
        </w:rPr>
        <w:t>. Die Uhr</w:t>
      </w:r>
      <w:r w:rsidRPr="003F0C3E">
        <w:rPr>
          <w:rFonts w:ascii="Calibri" w:hAnsi="Calibri" w:cs="Calibri"/>
          <w:b/>
          <w:bCs/>
          <w:color w:val="000000"/>
          <w:sz w:val="22"/>
          <w:szCs w:val="22"/>
          <w:lang w:val="fr-FR"/>
        </w:rPr>
        <w:t xml:space="preserve"> ist </w:t>
      </w:r>
      <w:r>
        <w:rPr>
          <w:rFonts w:ascii="Calibri" w:hAnsi="Calibri" w:cs="Calibri"/>
          <w:b/>
          <w:bCs/>
          <w:color w:val="000000"/>
          <w:sz w:val="22"/>
          <w:szCs w:val="22"/>
          <w:lang w:val="fr-FR"/>
        </w:rPr>
        <w:t>zudem</w:t>
      </w:r>
      <w:r w:rsidRPr="003F0C3E">
        <w:rPr>
          <w:rFonts w:ascii="Calibri" w:hAnsi="Calibri" w:cs="Calibri"/>
          <w:b/>
          <w:bCs/>
          <w:color w:val="000000"/>
          <w:sz w:val="22"/>
          <w:szCs w:val="22"/>
          <w:lang w:val="fr-FR"/>
        </w:rPr>
        <w:t xml:space="preserve"> in einer </w:t>
      </w:r>
      <w:r w:rsidR="00466EA5">
        <w:rPr>
          <w:rFonts w:ascii="Calibri" w:hAnsi="Calibri" w:cs="Calibri"/>
          <w:b/>
          <w:bCs/>
          <w:color w:val="000000"/>
          <w:sz w:val="22"/>
          <w:szCs w:val="22"/>
          <w:lang w:val="fr-FR"/>
        </w:rPr>
        <w:t>raren</w:t>
      </w:r>
      <w:r w:rsidRPr="003F0C3E">
        <w:rPr>
          <w:rFonts w:ascii="Calibri" w:hAnsi="Calibri" w:cs="Calibri"/>
          <w:b/>
          <w:bCs/>
          <w:color w:val="000000"/>
          <w:sz w:val="22"/>
          <w:szCs w:val="22"/>
          <w:lang w:val="fr-FR"/>
        </w:rPr>
        <w:t xml:space="preserve"> Stahlversion mit lachsfarbenem Zifferblatt erhältlich.</w:t>
      </w:r>
    </w:p>
    <w:p w14:paraId="3538BA9F" w14:textId="1BA644F7" w:rsidR="000166E8" w:rsidRPr="00A82611" w:rsidRDefault="00160C1D">
      <w:pPr>
        <w:pStyle w:val="yiv3636075014msolistparagraph"/>
        <w:shd w:val="clear" w:color="auto" w:fill="FFFFFF"/>
        <w:rPr>
          <w:rFonts w:ascii="Calibri" w:eastAsia="Arial Unicode MS" w:hAnsi="Calibri" w:cs="Calibri"/>
          <w:color w:val="000000"/>
          <w:sz w:val="22"/>
          <w:szCs w:val="22"/>
          <w:lang w:val="fr-FR" w:eastAsia="en-US"/>
        </w:rPr>
      </w:pPr>
      <w:r>
        <w:rPr>
          <w:rFonts w:ascii="Calibri" w:eastAsia="Arial Unicode MS" w:hAnsi="Calibri" w:cs="Calibri"/>
          <w:color w:val="000000"/>
          <w:sz w:val="22"/>
          <w:szCs w:val="22"/>
          <w:lang w:val="fr-FR" w:eastAsia="en-US"/>
        </w:rPr>
        <w:lastRenderedPageBreak/>
        <w:t>Mit seinem</w:t>
      </w:r>
      <w:r w:rsidRPr="00160C1D">
        <w:rPr>
          <w:rFonts w:ascii="Calibri" w:eastAsia="Arial Unicode MS" w:hAnsi="Calibri" w:cs="Calibri"/>
          <w:color w:val="000000"/>
          <w:sz w:val="22"/>
          <w:szCs w:val="22"/>
          <w:lang w:val="fr-FR" w:eastAsia="en-US"/>
        </w:rPr>
        <w:t xml:space="preserve"> außergewöhnliche</w:t>
      </w:r>
      <w:r>
        <w:rPr>
          <w:rFonts w:ascii="Calibri" w:eastAsia="Arial Unicode MS" w:hAnsi="Calibri" w:cs="Calibri"/>
          <w:color w:val="000000"/>
          <w:sz w:val="22"/>
          <w:szCs w:val="22"/>
          <w:lang w:val="fr-FR" w:eastAsia="en-US"/>
        </w:rPr>
        <w:t>n u</w:t>
      </w:r>
      <w:r w:rsidRPr="00160C1D">
        <w:rPr>
          <w:rFonts w:ascii="Calibri" w:eastAsia="Arial Unicode MS" w:hAnsi="Calibri" w:cs="Calibri"/>
          <w:color w:val="000000"/>
          <w:sz w:val="22"/>
          <w:szCs w:val="22"/>
          <w:lang w:val="fr-FR" w:eastAsia="en-US"/>
        </w:rPr>
        <w:t>hrmacher</w:t>
      </w:r>
      <w:r>
        <w:rPr>
          <w:rFonts w:ascii="Calibri" w:eastAsia="Arial Unicode MS" w:hAnsi="Calibri" w:cs="Calibri"/>
          <w:color w:val="000000"/>
          <w:sz w:val="22"/>
          <w:szCs w:val="22"/>
          <w:lang w:val="fr-FR" w:eastAsia="en-US"/>
        </w:rPr>
        <w:t>ischen Können</w:t>
      </w:r>
      <w:r w:rsidRPr="00160C1D">
        <w:rPr>
          <w:rFonts w:ascii="Calibri" w:eastAsia="Arial Unicode MS" w:hAnsi="Calibri" w:cs="Calibri"/>
          <w:color w:val="000000"/>
          <w:sz w:val="22"/>
          <w:szCs w:val="22"/>
          <w:lang w:val="fr-FR" w:eastAsia="en-US"/>
        </w:rPr>
        <w:t xml:space="preserve"> </w:t>
      </w:r>
      <w:r>
        <w:rPr>
          <w:rFonts w:ascii="Calibri" w:eastAsia="Arial Unicode MS" w:hAnsi="Calibri" w:cs="Calibri"/>
          <w:color w:val="000000"/>
          <w:sz w:val="22"/>
          <w:szCs w:val="22"/>
          <w:lang w:val="fr-FR" w:eastAsia="en-US"/>
        </w:rPr>
        <w:t>und</w:t>
      </w:r>
      <w:r w:rsidR="002A3DB7">
        <w:rPr>
          <w:rFonts w:ascii="Calibri" w:eastAsia="Arial Unicode MS" w:hAnsi="Calibri" w:cs="Calibri"/>
          <w:color w:val="000000"/>
          <w:sz w:val="22"/>
          <w:szCs w:val="22"/>
          <w:lang w:val="fr-FR" w:eastAsia="en-US"/>
        </w:rPr>
        <w:t xml:space="preserve"> </w:t>
      </w:r>
      <w:r>
        <w:rPr>
          <w:rFonts w:ascii="Calibri" w:eastAsia="Arial Unicode MS" w:hAnsi="Calibri" w:cs="Calibri"/>
          <w:color w:val="000000"/>
          <w:sz w:val="22"/>
          <w:szCs w:val="22"/>
          <w:lang w:val="fr-FR" w:eastAsia="en-US"/>
        </w:rPr>
        <w:t>als</w:t>
      </w:r>
      <w:r w:rsidRPr="00160C1D">
        <w:rPr>
          <w:rFonts w:ascii="Calibri" w:eastAsia="Arial Unicode MS" w:hAnsi="Calibri" w:cs="Calibri"/>
          <w:color w:val="000000"/>
          <w:sz w:val="22"/>
          <w:szCs w:val="22"/>
          <w:lang w:val="fr-FR" w:eastAsia="en-US"/>
        </w:rPr>
        <w:t xml:space="preserve"> virtuoser Goldschmied</w:t>
      </w:r>
      <w:r>
        <w:rPr>
          <w:rFonts w:ascii="Calibri" w:eastAsia="Arial Unicode MS" w:hAnsi="Calibri" w:cs="Calibri"/>
          <w:color w:val="000000"/>
          <w:sz w:val="22"/>
          <w:szCs w:val="22"/>
          <w:lang w:val="fr-FR" w:eastAsia="en-US"/>
        </w:rPr>
        <w:t xml:space="preserve"> </w:t>
      </w:r>
      <w:r w:rsidRPr="00160C1D">
        <w:rPr>
          <w:rFonts w:ascii="Calibri" w:eastAsia="Arial Unicode MS" w:hAnsi="Calibri" w:cs="Calibri"/>
          <w:color w:val="000000"/>
          <w:sz w:val="22"/>
          <w:szCs w:val="22"/>
          <w:lang w:val="fr-FR" w:eastAsia="en-US"/>
        </w:rPr>
        <w:t>spielt Bulgari eine wesentliche Rolle</w:t>
      </w:r>
      <w:r w:rsidR="002A3DB7">
        <w:rPr>
          <w:rFonts w:ascii="Calibri" w:eastAsia="Arial Unicode MS" w:hAnsi="Calibri" w:cs="Calibri"/>
          <w:color w:val="000000"/>
          <w:sz w:val="22"/>
          <w:szCs w:val="22"/>
          <w:lang w:val="fr-FR" w:eastAsia="en-US"/>
        </w:rPr>
        <w:t xml:space="preserve"> </w:t>
      </w:r>
      <w:r>
        <w:rPr>
          <w:rFonts w:ascii="Calibri" w:eastAsia="Arial Unicode MS" w:hAnsi="Calibri" w:cs="Calibri"/>
          <w:color w:val="000000"/>
          <w:sz w:val="22"/>
          <w:szCs w:val="22"/>
          <w:lang w:val="fr-FR" w:eastAsia="en-US"/>
        </w:rPr>
        <w:t xml:space="preserve">in der </w:t>
      </w:r>
      <w:r w:rsidRPr="00160C1D">
        <w:rPr>
          <w:rFonts w:ascii="Calibri" w:eastAsia="Arial Unicode MS" w:hAnsi="Calibri" w:cs="Calibri"/>
          <w:color w:val="000000"/>
          <w:sz w:val="22"/>
          <w:szCs w:val="22"/>
          <w:lang w:val="fr-FR" w:eastAsia="en-US"/>
        </w:rPr>
        <w:t>Geschichte der Uhrmacher</w:t>
      </w:r>
      <w:r>
        <w:rPr>
          <w:rFonts w:ascii="Calibri" w:eastAsia="Arial Unicode MS" w:hAnsi="Calibri" w:cs="Calibri"/>
          <w:color w:val="000000"/>
          <w:sz w:val="22"/>
          <w:szCs w:val="22"/>
          <w:lang w:val="fr-FR" w:eastAsia="en-US"/>
        </w:rPr>
        <w:t>- sowie Juwelierskunst und setzt</w:t>
      </w:r>
      <w:r w:rsidRPr="00160C1D">
        <w:rPr>
          <w:rFonts w:ascii="Calibri" w:eastAsia="Arial Unicode MS" w:hAnsi="Calibri" w:cs="Calibri"/>
          <w:color w:val="000000"/>
          <w:sz w:val="22"/>
          <w:szCs w:val="22"/>
          <w:lang w:val="fr-FR" w:eastAsia="en-US"/>
        </w:rPr>
        <w:t xml:space="preserve"> mit seinen eigenen Kreationen regelmäßig Maßstäbe. Die Octo Finissimo zeugt von </w:t>
      </w:r>
      <w:r>
        <w:rPr>
          <w:rFonts w:ascii="Calibri" w:eastAsia="Arial Unicode MS" w:hAnsi="Calibri" w:cs="Calibri"/>
          <w:color w:val="000000"/>
          <w:sz w:val="22"/>
          <w:szCs w:val="22"/>
          <w:lang w:val="fr-FR" w:eastAsia="en-US"/>
        </w:rPr>
        <w:t>der</w:t>
      </w:r>
      <w:r w:rsidRPr="00160C1D">
        <w:rPr>
          <w:rFonts w:ascii="Calibri" w:eastAsia="Arial Unicode MS" w:hAnsi="Calibri" w:cs="Calibri"/>
          <w:color w:val="000000"/>
          <w:sz w:val="22"/>
          <w:szCs w:val="22"/>
          <w:lang w:val="fr-FR" w:eastAsia="en-US"/>
        </w:rPr>
        <w:t xml:space="preserve"> mechanischen und stilistischen Vision</w:t>
      </w:r>
      <w:r>
        <w:rPr>
          <w:rFonts w:ascii="Calibri" w:eastAsia="Arial Unicode MS" w:hAnsi="Calibri" w:cs="Calibri"/>
          <w:color w:val="000000"/>
          <w:sz w:val="22"/>
          <w:szCs w:val="22"/>
          <w:lang w:val="fr-FR" w:eastAsia="en-US"/>
        </w:rPr>
        <w:t xml:space="preserve"> des </w:t>
      </w:r>
      <w:r w:rsidRPr="00160C1D">
        <w:rPr>
          <w:rFonts w:ascii="Calibri" w:eastAsia="Arial Unicode MS" w:hAnsi="Calibri" w:cs="Calibri"/>
          <w:color w:val="000000"/>
          <w:sz w:val="22"/>
          <w:szCs w:val="22"/>
          <w:lang w:val="fr-FR" w:eastAsia="en-US"/>
        </w:rPr>
        <w:t>Haus</w:t>
      </w:r>
      <w:r>
        <w:rPr>
          <w:rFonts w:ascii="Calibri" w:eastAsia="Arial Unicode MS" w:hAnsi="Calibri" w:cs="Calibri"/>
          <w:color w:val="000000"/>
          <w:sz w:val="22"/>
          <w:szCs w:val="22"/>
          <w:lang w:val="fr-FR" w:eastAsia="en-US"/>
        </w:rPr>
        <w:t>es</w:t>
      </w:r>
      <w:r w:rsidRPr="00160C1D">
        <w:rPr>
          <w:rFonts w:ascii="Calibri" w:eastAsia="Arial Unicode MS" w:hAnsi="Calibri" w:cs="Calibri"/>
          <w:color w:val="000000"/>
          <w:sz w:val="22"/>
          <w:szCs w:val="22"/>
          <w:lang w:val="fr-FR" w:eastAsia="en-US"/>
        </w:rPr>
        <w:t>. Ihre Originalität beruht auf einer revolutionären Mischung, die ein ultra</w:t>
      </w:r>
      <w:r>
        <w:rPr>
          <w:rFonts w:ascii="Calibri" w:eastAsia="Arial Unicode MS" w:hAnsi="Calibri" w:cs="Calibri"/>
          <w:color w:val="000000"/>
          <w:sz w:val="22"/>
          <w:szCs w:val="22"/>
          <w:lang w:val="fr-FR" w:eastAsia="en-US"/>
        </w:rPr>
        <w:t xml:space="preserve">flaches </w:t>
      </w:r>
      <w:r w:rsidRPr="00160C1D">
        <w:rPr>
          <w:rFonts w:ascii="Calibri" w:eastAsia="Arial Unicode MS" w:hAnsi="Calibri" w:cs="Calibri"/>
          <w:color w:val="000000"/>
          <w:sz w:val="22"/>
          <w:szCs w:val="22"/>
          <w:lang w:val="fr-FR" w:eastAsia="en-US"/>
        </w:rPr>
        <w:t xml:space="preserve">Design mit </w:t>
      </w:r>
      <w:r>
        <w:rPr>
          <w:rFonts w:ascii="Calibri" w:eastAsia="Arial Unicode MS" w:hAnsi="Calibri" w:cs="Calibri"/>
          <w:color w:val="000000"/>
          <w:sz w:val="22"/>
          <w:szCs w:val="22"/>
          <w:lang w:val="fr-FR" w:eastAsia="en-US"/>
        </w:rPr>
        <w:t>vielschichtiger</w:t>
      </w:r>
      <w:r w:rsidRPr="00160C1D">
        <w:rPr>
          <w:rFonts w:ascii="Calibri" w:eastAsia="Arial Unicode MS" w:hAnsi="Calibri" w:cs="Calibri"/>
          <w:color w:val="000000"/>
          <w:sz w:val="22"/>
          <w:szCs w:val="22"/>
          <w:lang w:val="fr-FR" w:eastAsia="en-US"/>
        </w:rPr>
        <w:t xml:space="preserve"> und reichhaltiger italienischer Eleganz </w:t>
      </w:r>
      <w:r>
        <w:rPr>
          <w:rFonts w:ascii="Calibri" w:eastAsia="Arial Unicode MS" w:hAnsi="Calibri" w:cs="Calibri"/>
          <w:color w:val="000000"/>
          <w:sz w:val="22"/>
          <w:szCs w:val="22"/>
          <w:lang w:val="fr-FR" w:eastAsia="en-US"/>
        </w:rPr>
        <w:t>sowie der</w:t>
      </w:r>
      <w:r w:rsidRPr="00160C1D">
        <w:rPr>
          <w:rFonts w:ascii="Calibri" w:eastAsia="Arial Unicode MS" w:hAnsi="Calibri" w:cs="Calibri"/>
          <w:color w:val="000000"/>
          <w:sz w:val="22"/>
          <w:szCs w:val="22"/>
          <w:lang w:val="fr-FR" w:eastAsia="en-US"/>
        </w:rPr>
        <w:t xml:space="preserve"> mechanischen Expertise der Schweiz </w:t>
      </w:r>
      <w:r>
        <w:rPr>
          <w:rFonts w:ascii="Calibri" w:eastAsia="Arial Unicode MS" w:hAnsi="Calibri" w:cs="Calibri"/>
          <w:color w:val="000000"/>
          <w:sz w:val="22"/>
          <w:szCs w:val="22"/>
          <w:lang w:val="fr-FR" w:eastAsia="en-US"/>
        </w:rPr>
        <w:t>verbindet</w:t>
      </w:r>
      <w:r w:rsidRPr="00160C1D">
        <w:rPr>
          <w:rFonts w:ascii="Calibri" w:eastAsia="Arial Unicode MS" w:hAnsi="Calibri" w:cs="Calibri"/>
          <w:color w:val="000000"/>
          <w:sz w:val="22"/>
          <w:szCs w:val="22"/>
          <w:lang w:val="fr-FR" w:eastAsia="en-US"/>
        </w:rPr>
        <w:t xml:space="preserve">. </w:t>
      </w:r>
      <w:r>
        <w:rPr>
          <w:rFonts w:ascii="Calibri" w:eastAsia="Arial Unicode MS" w:hAnsi="Calibri" w:cs="Calibri"/>
          <w:color w:val="000000"/>
          <w:sz w:val="22"/>
          <w:szCs w:val="22"/>
          <w:lang w:val="fr-FR" w:eastAsia="en-US"/>
        </w:rPr>
        <w:t xml:space="preserve">«Die </w:t>
      </w:r>
      <w:r w:rsidRPr="00160C1D">
        <w:rPr>
          <w:rFonts w:ascii="Calibri" w:eastAsia="Arial Unicode MS" w:hAnsi="Calibri" w:cs="Calibri"/>
          <w:color w:val="000000"/>
          <w:sz w:val="22"/>
          <w:szCs w:val="22"/>
          <w:lang w:val="fr-FR" w:eastAsia="en-US"/>
        </w:rPr>
        <w:t xml:space="preserve">Octo Finissimo öffnet die Tür zu einem nahezu unbegrenzten kreativen </w:t>
      </w:r>
      <w:r>
        <w:rPr>
          <w:rFonts w:ascii="Calibri" w:eastAsia="Arial Unicode MS" w:hAnsi="Calibri" w:cs="Calibri"/>
          <w:color w:val="000000"/>
          <w:sz w:val="22"/>
          <w:szCs w:val="22"/>
          <w:lang w:val="fr-FR" w:eastAsia="en-US"/>
        </w:rPr>
        <w:t>Feld»,</w:t>
      </w:r>
      <w:r w:rsidRPr="00160C1D">
        <w:rPr>
          <w:rFonts w:ascii="Calibri" w:eastAsia="Arial Unicode MS" w:hAnsi="Calibri" w:cs="Calibri"/>
          <w:color w:val="000000"/>
          <w:sz w:val="22"/>
          <w:szCs w:val="22"/>
          <w:lang w:val="fr-FR" w:eastAsia="en-US"/>
        </w:rPr>
        <w:t xml:space="preserve"> </w:t>
      </w:r>
      <w:r>
        <w:rPr>
          <w:rFonts w:ascii="Calibri" w:eastAsia="Arial Unicode MS" w:hAnsi="Calibri" w:cs="Calibri"/>
          <w:color w:val="000000"/>
          <w:sz w:val="22"/>
          <w:szCs w:val="22"/>
          <w:lang w:val="fr-FR" w:eastAsia="en-US"/>
        </w:rPr>
        <w:t>erklärt</w:t>
      </w:r>
      <w:r w:rsidRPr="00160C1D">
        <w:rPr>
          <w:rFonts w:ascii="Calibri" w:eastAsia="Arial Unicode MS" w:hAnsi="Calibri" w:cs="Calibri"/>
          <w:color w:val="000000"/>
          <w:sz w:val="22"/>
          <w:szCs w:val="22"/>
          <w:lang w:val="fr-FR" w:eastAsia="en-US"/>
        </w:rPr>
        <w:t xml:space="preserve"> Fabrizio Buonamassa Stigliani, Executive Director of Product Creation und Initiator dieses </w:t>
      </w:r>
      <w:r w:rsidR="000166E8">
        <w:rPr>
          <w:rFonts w:ascii="Calibri" w:eastAsia="Arial Unicode MS" w:hAnsi="Calibri" w:cs="Calibri"/>
          <w:color w:val="000000"/>
          <w:sz w:val="22"/>
          <w:szCs w:val="22"/>
          <w:lang w:val="fr-FR" w:eastAsia="en-US"/>
        </w:rPr>
        <w:t>Zeitmessers</w:t>
      </w:r>
      <w:r w:rsidRPr="00160C1D">
        <w:rPr>
          <w:rFonts w:ascii="Calibri" w:eastAsia="Arial Unicode MS" w:hAnsi="Calibri" w:cs="Calibri"/>
          <w:color w:val="000000"/>
          <w:sz w:val="22"/>
          <w:szCs w:val="22"/>
          <w:lang w:val="fr-FR" w:eastAsia="en-US"/>
        </w:rPr>
        <w:t xml:space="preserve">, </w:t>
      </w:r>
      <w:r w:rsidR="000166E8">
        <w:rPr>
          <w:rFonts w:ascii="Calibri" w:eastAsia="Arial Unicode MS" w:hAnsi="Calibri" w:cs="Calibri"/>
          <w:color w:val="000000"/>
          <w:sz w:val="22"/>
          <w:szCs w:val="22"/>
          <w:lang w:val="fr-FR" w:eastAsia="en-US"/>
        </w:rPr>
        <w:t>im Bildband</w:t>
      </w:r>
      <w:r w:rsidRPr="00160C1D">
        <w:rPr>
          <w:rFonts w:ascii="Calibri" w:eastAsia="Arial Unicode MS" w:hAnsi="Calibri" w:cs="Calibri"/>
          <w:color w:val="000000"/>
          <w:sz w:val="22"/>
          <w:szCs w:val="22"/>
          <w:lang w:val="fr-FR" w:eastAsia="en-US"/>
        </w:rPr>
        <w:t xml:space="preserve"> </w:t>
      </w:r>
      <w:r w:rsidRPr="000166E8">
        <w:rPr>
          <w:rFonts w:ascii="Calibri" w:eastAsia="Arial Unicode MS" w:hAnsi="Calibri" w:cs="Calibri"/>
          <w:i/>
          <w:color w:val="000000"/>
          <w:sz w:val="22"/>
          <w:szCs w:val="22"/>
          <w:lang w:val="fr-FR" w:eastAsia="en-US"/>
        </w:rPr>
        <w:t>Bulgari Beyond Time</w:t>
      </w:r>
      <w:r w:rsidRPr="00160C1D">
        <w:rPr>
          <w:rFonts w:ascii="Calibri" w:eastAsia="Arial Unicode MS" w:hAnsi="Calibri" w:cs="Calibri"/>
          <w:color w:val="000000"/>
          <w:sz w:val="22"/>
          <w:szCs w:val="22"/>
          <w:lang w:val="fr-FR" w:eastAsia="en-US"/>
        </w:rPr>
        <w:t xml:space="preserve">. </w:t>
      </w:r>
      <w:r w:rsidR="000166E8">
        <w:rPr>
          <w:rFonts w:ascii="Calibri" w:eastAsia="Arial Unicode MS" w:hAnsi="Calibri" w:cs="Calibri"/>
          <w:color w:val="000000"/>
          <w:sz w:val="22"/>
          <w:szCs w:val="22"/>
          <w:lang w:val="fr-FR" w:eastAsia="en-US"/>
        </w:rPr>
        <w:t>«I</w:t>
      </w:r>
      <w:r w:rsidR="000166E8" w:rsidRPr="000166E8">
        <w:rPr>
          <w:rFonts w:ascii="Calibri" w:eastAsia="Arial Unicode MS" w:hAnsi="Calibri" w:cs="Calibri"/>
          <w:color w:val="000000"/>
          <w:sz w:val="22"/>
          <w:szCs w:val="22"/>
          <w:lang w:val="fr-FR" w:eastAsia="en-US"/>
        </w:rPr>
        <w:t>hr Design</w:t>
      </w:r>
      <w:r w:rsidR="000166E8">
        <w:rPr>
          <w:rFonts w:ascii="Calibri" w:eastAsia="Arial Unicode MS" w:hAnsi="Calibri" w:cs="Calibri"/>
          <w:color w:val="000000"/>
          <w:sz w:val="22"/>
          <w:szCs w:val="22"/>
          <w:lang w:val="fr-FR" w:eastAsia="en-US"/>
        </w:rPr>
        <w:t>, s</w:t>
      </w:r>
      <w:r w:rsidR="000166E8" w:rsidRPr="000166E8">
        <w:rPr>
          <w:rFonts w:ascii="Calibri" w:eastAsia="Arial Unicode MS" w:hAnsi="Calibri" w:cs="Calibri"/>
          <w:color w:val="000000"/>
          <w:sz w:val="22"/>
          <w:szCs w:val="22"/>
          <w:lang w:val="fr-FR" w:eastAsia="en-US"/>
        </w:rPr>
        <w:t xml:space="preserve">owohl geometrisch präzise als auch wunderbar vielseitig, ist </w:t>
      </w:r>
      <w:r w:rsidR="000166E8">
        <w:rPr>
          <w:rFonts w:ascii="Calibri" w:eastAsia="Arial Unicode MS" w:hAnsi="Calibri" w:cs="Calibri"/>
          <w:color w:val="000000"/>
          <w:sz w:val="22"/>
          <w:szCs w:val="22"/>
          <w:lang w:val="fr-FR" w:eastAsia="en-US"/>
        </w:rPr>
        <w:t xml:space="preserve">wie </w:t>
      </w:r>
      <w:r w:rsidR="000166E8" w:rsidRPr="000166E8">
        <w:rPr>
          <w:rFonts w:ascii="Calibri" w:eastAsia="Arial Unicode MS" w:hAnsi="Calibri" w:cs="Calibri"/>
          <w:color w:val="000000"/>
          <w:sz w:val="22"/>
          <w:szCs w:val="22"/>
          <w:lang w:val="fr-FR" w:eastAsia="en-US"/>
        </w:rPr>
        <w:t>eine Leinwand, die sich für verschiedene Ausdrucksformen und Persönlichkeiten eignet.</w:t>
      </w:r>
      <w:r w:rsidR="000166E8">
        <w:rPr>
          <w:rFonts w:ascii="Calibri" w:eastAsia="Arial Unicode MS" w:hAnsi="Calibri" w:cs="Calibri"/>
          <w:color w:val="000000"/>
          <w:sz w:val="22"/>
          <w:szCs w:val="22"/>
          <w:lang w:val="fr-FR" w:eastAsia="en-US"/>
        </w:rPr>
        <w:t>»</w:t>
      </w:r>
      <w:r w:rsidR="000166E8" w:rsidRPr="000166E8">
        <w:rPr>
          <w:rFonts w:ascii="Calibri" w:eastAsia="Arial Unicode MS" w:hAnsi="Calibri" w:cs="Calibri"/>
          <w:color w:val="000000"/>
          <w:sz w:val="22"/>
          <w:szCs w:val="22"/>
          <w:lang w:val="fr-FR" w:eastAsia="en-US"/>
        </w:rPr>
        <w:t xml:space="preserve"> Diese achteckige Uhr hat neue Wege beschritten</w:t>
      </w:r>
      <w:r w:rsidR="000166E8">
        <w:rPr>
          <w:rFonts w:ascii="Calibri" w:eastAsia="Arial Unicode MS" w:hAnsi="Calibri" w:cs="Calibri"/>
          <w:color w:val="000000"/>
          <w:sz w:val="22"/>
          <w:szCs w:val="22"/>
          <w:lang w:val="fr-FR" w:eastAsia="en-US"/>
        </w:rPr>
        <w:t>, was die Gehäuse- und Werk</w:t>
      </w:r>
      <w:ins w:id="39" w:author="Windows User" w:date="2024-01-21T15:43:00Z">
        <w:r w:rsidR="00774E31">
          <w:rPr>
            <w:rFonts w:ascii="Calibri" w:eastAsia="Arial Unicode MS" w:hAnsi="Calibri" w:cs="Calibri"/>
            <w:color w:val="000000"/>
            <w:sz w:val="22"/>
            <w:szCs w:val="22"/>
            <w:lang w:val="fr-FR" w:eastAsia="en-US"/>
          </w:rPr>
          <w:t>höhe</w:t>
        </w:r>
      </w:ins>
      <w:del w:id="40" w:author="Windows User" w:date="2024-01-21T15:43:00Z">
        <w:r w:rsidR="000166E8" w:rsidDel="00774E31">
          <w:rPr>
            <w:rFonts w:ascii="Calibri" w:eastAsia="Arial Unicode MS" w:hAnsi="Calibri" w:cs="Calibri"/>
            <w:color w:val="000000"/>
            <w:sz w:val="22"/>
            <w:szCs w:val="22"/>
            <w:lang w:val="fr-FR" w:eastAsia="en-US"/>
          </w:rPr>
          <w:delText>stärke</w:delText>
        </w:r>
      </w:del>
      <w:r w:rsidR="000166E8" w:rsidRPr="000166E8">
        <w:rPr>
          <w:rFonts w:ascii="Calibri" w:eastAsia="Arial Unicode MS" w:hAnsi="Calibri" w:cs="Calibri"/>
          <w:color w:val="000000"/>
          <w:sz w:val="22"/>
          <w:szCs w:val="22"/>
          <w:lang w:val="fr-FR" w:eastAsia="en-US"/>
        </w:rPr>
        <w:t xml:space="preserve"> </w:t>
      </w:r>
      <w:r w:rsidR="000166E8">
        <w:rPr>
          <w:rFonts w:ascii="Calibri" w:eastAsia="Arial Unicode MS" w:hAnsi="Calibri" w:cs="Calibri"/>
          <w:color w:val="000000"/>
          <w:sz w:val="22"/>
          <w:szCs w:val="22"/>
          <w:lang w:val="fr-FR" w:eastAsia="en-US"/>
        </w:rPr>
        <w:t>ebenso wie</w:t>
      </w:r>
      <w:r w:rsidR="000166E8" w:rsidRPr="000166E8">
        <w:rPr>
          <w:rFonts w:ascii="Calibri" w:eastAsia="Arial Unicode MS" w:hAnsi="Calibri" w:cs="Calibri"/>
          <w:color w:val="000000"/>
          <w:sz w:val="22"/>
          <w:szCs w:val="22"/>
          <w:lang w:val="fr-FR" w:eastAsia="en-US"/>
        </w:rPr>
        <w:t xml:space="preserve"> die uhrmacherische Eleganz </w:t>
      </w:r>
      <w:r w:rsidR="000166E8">
        <w:rPr>
          <w:rFonts w:ascii="Calibri" w:eastAsia="Arial Unicode MS" w:hAnsi="Calibri" w:cs="Calibri"/>
          <w:color w:val="000000"/>
          <w:sz w:val="22"/>
          <w:szCs w:val="22"/>
          <w:lang w:val="fr-FR" w:eastAsia="en-US"/>
        </w:rPr>
        <w:t>betrifft</w:t>
      </w:r>
      <w:r w:rsidR="008768DB">
        <w:rPr>
          <w:rFonts w:ascii="Calibri" w:eastAsia="Arial Unicode MS" w:hAnsi="Calibri" w:cs="Calibri"/>
          <w:color w:val="000000"/>
          <w:sz w:val="22"/>
          <w:szCs w:val="22"/>
          <w:lang w:val="fr-FR" w:eastAsia="en-US"/>
        </w:rPr>
        <w:t>,</w:t>
      </w:r>
      <w:r w:rsidR="000166E8">
        <w:rPr>
          <w:rFonts w:ascii="Calibri" w:eastAsia="Arial Unicode MS" w:hAnsi="Calibri" w:cs="Calibri"/>
          <w:color w:val="000000"/>
          <w:sz w:val="22"/>
          <w:szCs w:val="22"/>
          <w:lang w:val="fr-FR" w:eastAsia="en-US"/>
        </w:rPr>
        <w:t xml:space="preserve"> </w:t>
      </w:r>
      <w:r w:rsidR="000166E8" w:rsidRPr="000166E8">
        <w:rPr>
          <w:rFonts w:ascii="Calibri" w:eastAsia="Arial Unicode MS" w:hAnsi="Calibri" w:cs="Calibri"/>
          <w:color w:val="000000"/>
          <w:sz w:val="22"/>
          <w:szCs w:val="22"/>
          <w:lang w:val="fr-FR" w:eastAsia="en-US"/>
        </w:rPr>
        <w:t xml:space="preserve">und in acht Jahren ebenso viele Rekorde aufgestellt. Das Modell Ultra markierte mit </w:t>
      </w:r>
      <w:del w:id="41" w:author="Windows User" w:date="2024-01-21T15:44:00Z">
        <w:r w:rsidR="000166E8" w:rsidRPr="000166E8" w:rsidDel="00774E31">
          <w:rPr>
            <w:rFonts w:ascii="Calibri" w:eastAsia="Arial Unicode MS" w:hAnsi="Calibri" w:cs="Calibri"/>
            <w:color w:val="000000"/>
            <w:sz w:val="22"/>
            <w:szCs w:val="22"/>
            <w:lang w:val="fr-FR" w:eastAsia="en-US"/>
          </w:rPr>
          <w:delText xml:space="preserve">einer </w:delText>
        </w:r>
        <w:r w:rsidR="000166E8" w:rsidDel="00774E31">
          <w:rPr>
            <w:rFonts w:ascii="Calibri" w:eastAsia="Arial Unicode MS" w:hAnsi="Calibri" w:cs="Calibri"/>
            <w:color w:val="000000"/>
            <w:sz w:val="22"/>
            <w:szCs w:val="22"/>
            <w:lang w:val="fr-FR" w:eastAsia="en-US"/>
          </w:rPr>
          <w:delText>Stärke</w:delText>
        </w:r>
        <w:r w:rsidR="000166E8" w:rsidRPr="000166E8" w:rsidDel="00774E31">
          <w:rPr>
            <w:rFonts w:ascii="Calibri" w:eastAsia="Arial Unicode MS" w:hAnsi="Calibri" w:cs="Calibri"/>
            <w:color w:val="000000"/>
            <w:sz w:val="22"/>
            <w:szCs w:val="22"/>
            <w:lang w:val="fr-FR" w:eastAsia="en-US"/>
          </w:rPr>
          <w:delText xml:space="preserve"> von </w:delText>
        </w:r>
      </w:del>
      <w:r w:rsidR="000166E8" w:rsidRPr="000166E8">
        <w:rPr>
          <w:rFonts w:ascii="Calibri" w:eastAsia="Arial Unicode MS" w:hAnsi="Calibri" w:cs="Calibri"/>
          <w:color w:val="000000"/>
          <w:sz w:val="22"/>
          <w:szCs w:val="22"/>
          <w:lang w:val="fr-FR" w:eastAsia="en-US"/>
        </w:rPr>
        <w:t xml:space="preserve">nur 1,8 mm den Höhepunkt dieser bemerkenswerten Erfolgsgeschichte. 2017 belegte das Modell Octo Finissimo Automatic mit nur 2,33 mm </w:t>
      </w:r>
      <w:del w:id="42" w:author="Windows User" w:date="2024-01-21T15:44:00Z">
        <w:r w:rsidR="000166E8" w:rsidDel="00774E31">
          <w:rPr>
            <w:rFonts w:ascii="Calibri" w:eastAsia="Arial Unicode MS" w:hAnsi="Calibri" w:cs="Calibri"/>
            <w:color w:val="000000"/>
            <w:sz w:val="22"/>
            <w:szCs w:val="22"/>
            <w:lang w:val="fr-FR" w:eastAsia="en-US"/>
          </w:rPr>
          <w:delText>Stärke</w:delText>
        </w:r>
      </w:del>
      <w:ins w:id="43" w:author="Windows User" w:date="2024-01-21T15:44:00Z">
        <w:r w:rsidR="00774E31">
          <w:rPr>
            <w:rFonts w:ascii="Calibri" w:eastAsia="Arial Unicode MS" w:hAnsi="Calibri" w:cs="Calibri"/>
            <w:color w:val="000000"/>
            <w:sz w:val="22"/>
            <w:szCs w:val="22"/>
            <w:lang w:val="fr-FR" w:eastAsia="en-US"/>
          </w:rPr>
          <w:t>Höhe</w:t>
        </w:r>
      </w:ins>
      <w:r w:rsidR="000166E8">
        <w:rPr>
          <w:rFonts w:ascii="Calibri" w:eastAsia="Arial Unicode MS" w:hAnsi="Calibri" w:cs="Calibri"/>
          <w:color w:val="000000"/>
          <w:sz w:val="22"/>
          <w:szCs w:val="22"/>
          <w:lang w:val="fr-FR" w:eastAsia="en-US"/>
        </w:rPr>
        <w:t xml:space="preserve"> und dem</w:t>
      </w:r>
      <w:r w:rsidR="000166E8" w:rsidRPr="000166E8">
        <w:rPr>
          <w:rFonts w:ascii="Calibri" w:eastAsia="Arial Unicode MS" w:hAnsi="Calibri" w:cs="Calibri"/>
          <w:color w:val="000000"/>
          <w:sz w:val="22"/>
          <w:szCs w:val="22"/>
          <w:lang w:val="fr-FR" w:eastAsia="en-US"/>
        </w:rPr>
        <w:t xml:space="preserve"> außergewöhnlichen mechanischen </w:t>
      </w:r>
      <w:r w:rsidR="000166E8">
        <w:rPr>
          <w:rFonts w:ascii="Calibri" w:eastAsia="Arial Unicode MS" w:hAnsi="Calibri" w:cs="Calibri"/>
          <w:color w:val="000000"/>
          <w:sz w:val="22"/>
          <w:szCs w:val="22"/>
          <w:lang w:val="fr-FR" w:eastAsia="en-US"/>
        </w:rPr>
        <w:t>Uhr</w:t>
      </w:r>
      <w:r w:rsidR="000166E8" w:rsidRPr="000166E8">
        <w:rPr>
          <w:rFonts w:ascii="Calibri" w:eastAsia="Arial Unicode MS" w:hAnsi="Calibri" w:cs="Calibri"/>
          <w:color w:val="000000"/>
          <w:sz w:val="22"/>
          <w:szCs w:val="22"/>
          <w:lang w:val="fr-FR" w:eastAsia="en-US"/>
        </w:rPr>
        <w:t xml:space="preserve">werk BVL 138 mit automatischem Aufzug den dritten Platz in dieser Serie </w:t>
      </w:r>
      <w:r w:rsidR="000166E8">
        <w:rPr>
          <w:rFonts w:ascii="Calibri" w:eastAsia="Arial Unicode MS" w:hAnsi="Calibri" w:cs="Calibri"/>
          <w:color w:val="000000"/>
          <w:sz w:val="22"/>
          <w:szCs w:val="22"/>
          <w:lang w:val="fr-FR" w:eastAsia="en-US"/>
        </w:rPr>
        <w:t>–</w:t>
      </w:r>
      <w:r w:rsidR="000166E8" w:rsidRPr="000166E8">
        <w:rPr>
          <w:rFonts w:ascii="Calibri" w:eastAsia="Arial Unicode MS" w:hAnsi="Calibri" w:cs="Calibri"/>
          <w:color w:val="000000"/>
          <w:sz w:val="22"/>
          <w:szCs w:val="22"/>
          <w:lang w:val="fr-FR" w:eastAsia="en-US"/>
        </w:rPr>
        <w:t xml:space="preserve"> ein Wunderwerk der Technik, das der Manufaktur Bulgari in der Schweiz zu verdanken ist.</w:t>
      </w:r>
    </w:p>
    <w:p w14:paraId="55BC6F0E" w14:textId="4510307C" w:rsidR="0036202E" w:rsidRPr="0036202E" w:rsidRDefault="0036202E">
      <w:pPr>
        <w:pStyle w:val="yiv3636075014msolistparagraph"/>
        <w:shd w:val="clear" w:color="auto" w:fill="FFFFFF"/>
        <w:rPr>
          <w:rFonts w:ascii="Calibri" w:hAnsi="Calibri" w:cs="Calibri"/>
          <w:sz w:val="22"/>
          <w:szCs w:val="22"/>
          <w:lang w:val="fr-FR" w:eastAsia="en-US"/>
        </w:rPr>
      </w:pPr>
      <w:r w:rsidRPr="0036202E">
        <w:rPr>
          <w:rFonts w:ascii="Calibri" w:hAnsi="Calibri" w:cs="Calibri"/>
          <w:sz w:val="22"/>
          <w:szCs w:val="22"/>
          <w:lang w:val="fr-FR" w:eastAsia="en-US"/>
        </w:rPr>
        <w:t xml:space="preserve">2024 </w:t>
      </w:r>
      <w:r>
        <w:rPr>
          <w:rFonts w:ascii="Calibri" w:hAnsi="Calibri" w:cs="Calibri"/>
          <w:sz w:val="22"/>
          <w:szCs w:val="22"/>
          <w:lang w:val="fr-FR" w:eastAsia="en-US"/>
        </w:rPr>
        <w:t>präsentiert</w:t>
      </w:r>
      <w:r w:rsidRPr="0036202E">
        <w:rPr>
          <w:rFonts w:ascii="Calibri" w:hAnsi="Calibri" w:cs="Calibri"/>
          <w:sz w:val="22"/>
          <w:szCs w:val="22"/>
          <w:lang w:val="fr-FR" w:eastAsia="en-US"/>
        </w:rPr>
        <w:t xml:space="preserve"> Bulgari </w:t>
      </w:r>
      <w:r>
        <w:rPr>
          <w:rFonts w:ascii="Calibri" w:hAnsi="Calibri" w:cs="Calibri"/>
          <w:sz w:val="22"/>
          <w:szCs w:val="22"/>
          <w:lang w:val="fr-FR" w:eastAsia="en-US"/>
        </w:rPr>
        <w:t xml:space="preserve">in der </w:t>
      </w:r>
      <w:r w:rsidRPr="0036202E">
        <w:rPr>
          <w:rFonts w:ascii="Calibri" w:hAnsi="Calibri" w:cs="Calibri"/>
          <w:sz w:val="22"/>
          <w:szCs w:val="22"/>
          <w:lang w:val="fr-FR" w:eastAsia="en-US"/>
        </w:rPr>
        <w:t>ikonische</w:t>
      </w:r>
      <w:r w:rsidR="008768DB">
        <w:rPr>
          <w:rFonts w:ascii="Calibri" w:hAnsi="Calibri" w:cs="Calibri"/>
          <w:sz w:val="22"/>
          <w:szCs w:val="22"/>
          <w:lang w:val="fr-FR" w:eastAsia="en-US"/>
        </w:rPr>
        <w:t>n</w:t>
      </w:r>
      <w:r>
        <w:rPr>
          <w:rFonts w:ascii="Calibri" w:hAnsi="Calibri" w:cs="Calibri"/>
          <w:sz w:val="22"/>
          <w:szCs w:val="22"/>
          <w:lang w:val="fr-FR" w:eastAsia="en-US"/>
        </w:rPr>
        <w:t xml:space="preserve"> Linie</w:t>
      </w:r>
      <w:r w:rsidRPr="0036202E">
        <w:rPr>
          <w:rFonts w:ascii="Calibri" w:hAnsi="Calibri" w:cs="Calibri"/>
          <w:sz w:val="22"/>
          <w:szCs w:val="22"/>
          <w:lang w:val="fr-FR" w:eastAsia="en-US"/>
        </w:rPr>
        <w:t xml:space="preserve"> Octo Finissimo eine neue Facette mit der Octo Finissimo Yellow Gold</w:t>
      </w:r>
      <w:r>
        <w:rPr>
          <w:rFonts w:ascii="Calibri" w:hAnsi="Calibri" w:cs="Calibri"/>
          <w:sz w:val="22"/>
          <w:szCs w:val="22"/>
          <w:lang w:val="fr-FR" w:eastAsia="en-US"/>
        </w:rPr>
        <w:t xml:space="preserve">, die mit einem sonnenstrahlig geschliffenen </w:t>
      </w:r>
      <w:r w:rsidRPr="0036202E">
        <w:rPr>
          <w:rFonts w:ascii="Calibri" w:hAnsi="Calibri" w:cs="Calibri"/>
          <w:sz w:val="22"/>
          <w:szCs w:val="22"/>
          <w:lang w:val="fr-FR" w:eastAsia="en-US"/>
        </w:rPr>
        <w:t xml:space="preserve">blauen </w:t>
      </w:r>
      <w:r>
        <w:rPr>
          <w:rFonts w:ascii="Calibri" w:hAnsi="Calibri" w:cs="Calibri"/>
          <w:sz w:val="22"/>
          <w:szCs w:val="22"/>
          <w:lang w:val="fr-FR" w:eastAsia="en-US"/>
        </w:rPr>
        <w:t>Z</w:t>
      </w:r>
      <w:r w:rsidRPr="0036202E">
        <w:rPr>
          <w:rFonts w:ascii="Calibri" w:hAnsi="Calibri" w:cs="Calibri"/>
          <w:sz w:val="22"/>
          <w:szCs w:val="22"/>
          <w:lang w:val="fr-FR" w:eastAsia="en-US"/>
        </w:rPr>
        <w:t>ifferblatt</w:t>
      </w:r>
      <w:r>
        <w:rPr>
          <w:rFonts w:ascii="Calibri" w:hAnsi="Calibri" w:cs="Calibri"/>
          <w:sz w:val="22"/>
          <w:szCs w:val="22"/>
          <w:lang w:val="fr-FR" w:eastAsia="en-US"/>
        </w:rPr>
        <w:t xml:space="preserve"> ausgestattet ist</w:t>
      </w:r>
      <w:r w:rsidRPr="0036202E">
        <w:rPr>
          <w:rFonts w:ascii="Calibri" w:hAnsi="Calibri" w:cs="Calibri"/>
          <w:sz w:val="22"/>
          <w:szCs w:val="22"/>
          <w:lang w:val="fr-FR" w:eastAsia="en-US"/>
        </w:rPr>
        <w:t xml:space="preserve">. Die Stahluhr Octo Finissimo Tuscan Copper </w:t>
      </w:r>
      <w:r>
        <w:rPr>
          <w:rFonts w:ascii="Calibri" w:hAnsi="Calibri" w:cs="Calibri"/>
          <w:sz w:val="22"/>
          <w:szCs w:val="22"/>
          <w:lang w:val="fr-FR" w:eastAsia="en-US"/>
        </w:rPr>
        <w:t xml:space="preserve">wiederum </w:t>
      </w:r>
      <w:r w:rsidRPr="0036202E">
        <w:rPr>
          <w:rFonts w:ascii="Calibri" w:hAnsi="Calibri" w:cs="Calibri"/>
          <w:sz w:val="22"/>
          <w:szCs w:val="22"/>
          <w:lang w:val="fr-FR" w:eastAsia="en-US"/>
        </w:rPr>
        <w:t xml:space="preserve">verkörpert die zutiefst italienische DNA der Kollektion mit einem Zifferblatt, dessen </w:t>
      </w:r>
      <w:r>
        <w:rPr>
          <w:rFonts w:ascii="Calibri" w:hAnsi="Calibri" w:cs="Calibri"/>
          <w:sz w:val="22"/>
          <w:szCs w:val="22"/>
          <w:lang w:val="fr-FR" w:eastAsia="en-US"/>
        </w:rPr>
        <w:t>metallischer K</w:t>
      </w:r>
      <w:r w:rsidRPr="0036202E">
        <w:rPr>
          <w:rFonts w:ascii="Calibri" w:hAnsi="Calibri" w:cs="Calibri"/>
          <w:sz w:val="22"/>
          <w:szCs w:val="22"/>
          <w:lang w:val="fr-FR" w:eastAsia="en-US"/>
        </w:rPr>
        <w:t>upfer</w:t>
      </w:r>
      <w:r>
        <w:rPr>
          <w:rFonts w:ascii="Calibri" w:hAnsi="Calibri" w:cs="Calibri"/>
          <w:sz w:val="22"/>
          <w:szCs w:val="22"/>
          <w:lang w:val="fr-FR" w:eastAsia="en-US"/>
        </w:rPr>
        <w:t>ton</w:t>
      </w:r>
      <w:r w:rsidRPr="0036202E">
        <w:rPr>
          <w:rFonts w:ascii="Calibri" w:hAnsi="Calibri" w:cs="Calibri"/>
          <w:sz w:val="22"/>
          <w:szCs w:val="22"/>
          <w:lang w:val="fr-FR" w:eastAsia="en-US"/>
        </w:rPr>
        <w:t xml:space="preserve"> an </w:t>
      </w:r>
      <w:r>
        <w:rPr>
          <w:rFonts w:ascii="Calibri" w:hAnsi="Calibri" w:cs="Calibri"/>
          <w:sz w:val="22"/>
          <w:szCs w:val="22"/>
          <w:lang w:val="fr-FR" w:eastAsia="en-US"/>
        </w:rPr>
        <w:t>gewisse</w:t>
      </w:r>
      <w:r w:rsidRPr="0036202E">
        <w:rPr>
          <w:rFonts w:ascii="Calibri" w:hAnsi="Calibri" w:cs="Calibri"/>
          <w:sz w:val="22"/>
          <w:szCs w:val="22"/>
          <w:lang w:val="fr-FR" w:eastAsia="en-US"/>
        </w:rPr>
        <w:t xml:space="preserve"> Gemälde </w:t>
      </w:r>
      <w:r>
        <w:rPr>
          <w:rFonts w:ascii="Calibri" w:hAnsi="Calibri" w:cs="Calibri"/>
          <w:sz w:val="22"/>
          <w:szCs w:val="22"/>
          <w:lang w:val="fr-FR" w:eastAsia="en-US"/>
        </w:rPr>
        <w:t>des M</w:t>
      </w:r>
      <w:r w:rsidRPr="0036202E">
        <w:rPr>
          <w:rFonts w:ascii="Calibri" w:hAnsi="Calibri" w:cs="Calibri"/>
          <w:sz w:val="22"/>
          <w:szCs w:val="22"/>
          <w:lang w:val="fr-FR" w:eastAsia="en-US"/>
        </w:rPr>
        <w:t>anieri</w:t>
      </w:r>
      <w:r>
        <w:rPr>
          <w:rFonts w:ascii="Calibri" w:hAnsi="Calibri" w:cs="Calibri"/>
          <w:sz w:val="22"/>
          <w:szCs w:val="22"/>
          <w:lang w:val="fr-FR" w:eastAsia="en-US"/>
        </w:rPr>
        <w:t xml:space="preserve">smus </w:t>
      </w:r>
      <w:r w:rsidRPr="0036202E">
        <w:rPr>
          <w:rFonts w:ascii="Calibri" w:hAnsi="Calibri" w:cs="Calibri"/>
          <w:sz w:val="22"/>
          <w:szCs w:val="22"/>
          <w:lang w:val="fr-FR" w:eastAsia="en-US"/>
        </w:rPr>
        <w:t xml:space="preserve">erinnert. 2023 feierte die Octo Finissimo Yellow Gold in den USA </w:t>
      </w:r>
      <w:r>
        <w:rPr>
          <w:rFonts w:ascii="Calibri" w:hAnsi="Calibri" w:cs="Calibri"/>
          <w:sz w:val="22"/>
          <w:szCs w:val="22"/>
          <w:lang w:val="fr-FR" w:eastAsia="en-US"/>
        </w:rPr>
        <w:t xml:space="preserve">ihre </w:t>
      </w:r>
      <w:r w:rsidRPr="0036202E">
        <w:rPr>
          <w:rFonts w:ascii="Calibri" w:hAnsi="Calibri" w:cs="Calibri"/>
          <w:sz w:val="22"/>
          <w:szCs w:val="22"/>
          <w:lang w:val="fr-FR" w:eastAsia="en-US"/>
        </w:rPr>
        <w:t xml:space="preserve">Premiere </w:t>
      </w:r>
      <w:r w:rsidR="00085761">
        <w:rPr>
          <w:rFonts w:ascii="Calibri" w:hAnsi="Calibri" w:cs="Calibri"/>
          <w:sz w:val="22"/>
          <w:szCs w:val="22"/>
          <w:lang w:val="fr-FR" w:eastAsia="en-US"/>
        </w:rPr>
        <w:t>mit</w:t>
      </w:r>
      <w:r w:rsidRPr="0036202E">
        <w:rPr>
          <w:rFonts w:ascii="Calibri" w:hAnsi="Calibri" w:cs="Calibri"/>
          <w:sz w:val="22"/>
          <w:szCs w:val="22"/>
          <w:lang w:val="fr-FR" w:eastAsia="en-US"/>
        </w:rPr>
        <w:t xml:space="preserve"> einer auf 50 Exemplare limitierten Auflage.</w:t>
      </w:r>
    </w:p>
    <w:p w14:paraId="20252282" w14:textId="77777777" w:rsidR="0036202E" w:rsidRDefault="0036202E">
      <w:pPr>
        <w:pStyle w:val="yiv3636075014msolistparagraph"/>
        <w:shd w:val="clear" w:color="auto" w:fill="FFFFFF"/>
        <w:rPr>
          <w:rFonts w:ascii="Calibri" w:eastAsia="Arial Unicode MS" w:hAnsi="Calibri" w:cs="Calibri"/>
          <w:b/>
          <w:bCs/>
          <w:color w:val="000000"/>
          <w:sz w:val="22"/>
          <w:szCs w:val="22"/>
          <w:lang w:val="fr-FR" w:eastAsia="en-US"/>
        </w:rPr>
      </w:pPr>
      <w:r w:rsidRPr="0036202E">
        <w:rPr>
          <w:rFonts w:ascii="Calibri" w:eastAsia="Arial Unicode MS" w:hAnsi="Calibri" w:cs="Calibri"/>
          <w:b/>
          <w:bCs/>
          <w:color w:val="000000"/>
          <w:sz w:val="22"/>
          <w:szCs w:val="22"/>
          <w:lang w:val="fr-FR" w:eastAsia="en-US"/>
        </w:rPr>
        <w:t>Die Pracht des Goldes</w:t>
      </w:r>
    </w:p>
    <w:p w14:paraId="7659E24B" w14:textId="7BAA7BB4" w:rsidR="0024171F" w:rsidRDefault="00F13FBD">
      <w:pPr>
        <w:pStyle w:val="yiv3636075014msolistparagraph"/>
        <w:shd w:val="clear" w:color="auto" w:fill="FFFFFF"/>
        <w:rPr>
          <w:rFonts w:ascii="Calibri" w:hAnsi="Calibri" w:cs="Calibri"/>
          <w:color w:val="000000"/>
          <w:sz w:val="22"/>
          <w:szCs w:val="22"/>
          <w:lang w:val="fr-FR"/>
        </w:rPr>
      </w:pPr>
      <w:r>
        <w:rPr>
          <w:rFonts w:ascii="Calibri" w:hAnsi="Calibri" w:cs="Calibri"/>
          <w:color w:val="000000"/>
          <w:sz w:val="22"/>
          <w:szCs w:val="22"/>
          <w:lang w:val="fr-FR"/>
        </w:rPr>
        <w:t xml:space="preserve">Das </w:t>
      </w:r>
      <w:r w:rsidRPr="00F13FBD">
        <w:rPr>
          <w:rFonts w:ascii="Calibri" w:hAnsi="Calibri" w:cs="Calibri"/>
          <w:color w:val="000000"/>
          <w:sz w:val="22"/>
          <w:szCs w:val="22"/>
          <w:lang w:val="fr-FR"/>
        </w:rPr>
        <w:t>Gelbgold</w:t>
      </w:r>
      <w:r>
        <w:rPr>
          <w:rFonts w:ascii="Calibri" w:hAnsi="Calibri" w:cs="Calibri"/>
          <w:color w:val="000000"/>
          <w:sz w:val="22"/>
          <w:szCs w:val="22"/>
          <w:lang w:val="fr-FR"/>
        </w:rPr>
        <w:t>ge</w:t>
      </w:r>
      <w:r w:rsidR="0024171F">
        <w:rPr>
          <w:rFonts w:ascii="Calibri" w:hAnsi="Calibri" w:cs="Calibri"/>
          <w:color w:val="000000"/>
          <w:sz w:val="22"/>
          <w:szCs w:val="22"/>
          <w:lang w:val="fr-FR"/>
        </w:rPr>
        <w:t>h</w:t>
      </w:r>
      <w:r>
        <w:rPr>
          <w:rFonts w:ascii="Calibri" w:hAnsi="Calibri" w:cs="Calibri"/>
          <w:color w:val="000000"/>
          <w:sz w:val="22"/>
          <w:szCs w:val="22"/>
          <w:lang w:val="fr-FR"/>
        </w:rPr>
        <w:t xml:space="preserve">äuse dieser </w:t>
      </w:r>
      <w:r w:rsidRPr="00F13FBD">
        <w:rPr>
          <w:rFonts w:ascii="Calibri" w:hAnsi="Calibri" w:cs="Calibri"/>
          <w:color w:val="000000"/>
          <w:sz w:val="22"/>
          <w:szCs w:val="22"/>
          <w:lang w:val="fr-FR"/>
        </w:rPr>
        <w:t>Octo Finissimo</w:t>
      </w:r>
      <w:r>
        <w:rPr>
          <w:rFonts w:ascii="Calibri" w:hAnsi="Calibri" w:cs="Calibri"/>
          <w:color w:val="000000"/>
          <w:sz w:val="22"/>
          <w:szCs w:val="22"/>
          <w:lang w:val="fr-FR"/>
        </w:rPr>
        <w:t xml:space="preserve"> lässt ihre </w:t>
      </w:r>
      <w:r w:rsidRPr="00F13FBD">
        <w:rPr>
          <w:rFonts w:ascii="Calibri" w:hAnsi="Calibri" w:cs="Calibri"/>
          <w:color w:val="000000"/>
          <w:sz w:val="22"/>
          <w:szCs w:val="22"/>
          <w:lang w:val="fr-FR"/>
        </w:rPr>
        <w:t xml:space="preserve">zeitlose Ästhetik in einem neuen Licht erscheinen. Dieses Edelmetall </w:t>
      </w:r>
      <w:r>
        <w:rPr>
          <w:rFonts w:ascii="Calibri" w:hAnsi="Calibri" w:cs="Calibri"/>
          <w:color w:val="000000"/>
          <w:sz w:val="22"/>
          <w:szCs w:val="22"/>
          <w:lang w:val="fr-FR"/>
        </w:rPr>
        <w:t>zeugt von der</w:t>
      </w:r>
      <w:r w:rsidRPr="00F13FBD">
        <w:rPr>
          <w:rFonts w:ascii="Calibri" w:hAnsi="Calibri" w:cs="Calibri"/>
          <w:color w:val="000000"/>
          <w:sz w:val="22"/>
          <w:szCs w:val="22"/>
          <w:lang w:val="fr-FR"/>
        </w:rPr>
        <w:t xml:space="preserve"> historische</w:t>
      </w:r>
      <w:r>
        <w:rPr>
          <w:rFonts w:ascii="Calibri" w:hAnsi="Calibri" w:cs="Calibri"/>
          <w:color w:val="000000"/>
          <w:sz w:val="22"/>
          <w:szCs w:val="22"/>
          <w:lang w:val="fr-FR"/>
        </w:rPr>
        <w:t>n</w:t>
      </w:r>
      <w:r w:rsidRPr="00F13FBD">
        <w:rPr>
          <w:rFonts w:ascii="Calibri" w:hAnsi="Calibri" w:cs="Calibri"/>
          <w:color w:val="000000"/>
          <w:sz w:val="22"/>
          <w:szCs w:val="22"/>
          <w:lang w:val="fr-FR"/>
        </w:rPr>
        <w:t xml:space="preserve"> Meisterschaft </w:t>
      </w:r>
      <w:r>
        <w:rPr>
          <w:rFonts w:ascii="Calibri" w:hAnsi="Calibri" w:cs="Calibri"/>
          <w:color w:val="000000"/>
          <w:sz w:val="22"/>
          <w:szCs w:val="22"/>
          <w:lang w:val="fr-FR"/>
        </w:rPr>
        <w:t>des römischen Juweliers</w:t>
      </w:r>
      <w:r w:rsidRPr="00F13FBD">
        <w:rPr>
          <w:rFonts w:ascii="Calibri" w:hAnsi="Calibri" w:cs="Calibri"/>
          <w:color w:val="000000"/>
          <w:sz w:val="22"/>
          <w:szCs w:val="22"/>
          <w:lang w:val="fr-FR"/>
        </w:rPr>
        <w:t xml:space="preserve"> in der Goldschmiedekunst, erinnert aber auch an den faszinierenden Glanz von Vintage-Luxusuhren. Wie die Sonne </w:t>
      </w:r>
      <w:r>
        <w:rPr>
          <w:rFonts w:ascii="Calibri" w:hAnsi="Calibri" w:cs="Calibri"/>
          <w:color w:val="000000"/>
          <w:sz w:val="22"/>
          <w:szCs w:val="22"/>
          <w:lang w:val="fr-FR"/>
        </w:rPr>
        <w:t>verstärkt</w:t>
      </w:r>
      <w:r w:rsidRPr="00F13FBD">
        <w:rPr>
          <w:rFonts w:ascii="Calibri" w:hAnsi="Calibri" w:cs="Calibri"/>
          <w:color w:val="000000"/>
          <w:sz w:val="22"/>
          <w:szCs w:val="22"/>
          <w:lang w:val="fr-FR"/>
        </w:rPr>
        <w:t xml:space="preserve"> der Glanz des Goldes das Spiel des Lichts, das sich auf den kühnen Linien der Uhr und ihrer </w:t>
      </w:r>
      <w:r>
        <w:rPr>
          <w:rFonts w:ascii="Calibri" w:hAnsi="Calibri" w:cs="Calibri"/>
          <w:color w:val="000000"/>
          <w:sz w:val="22"/>
          <w:szCs w:val="22"/>
          <w:lang w:val="fr-FR"/>
        </w:rPr>
        <w:t>vom antiken Rom</w:t>
      </w:r>
      <w:r w:rsidRPr="00F13FBD">
        <w:rPr>
          <w:rFonts w:ascii="Calibri" w:hAnsi="Calibri" w:cs="Calibri"/>
          <w:color w:val="000000"/>
          <w:sz w:val="22"/>
          <w:szCs w:val="22"/>
          <w:lang w:val="fr-FR"/>
        </w:rPr>
        <w:t xml:space="preserve"> inspirierten Geometrie entfaltet. </w:t>
      </w:r>
      <w:r w:rsidR="008768DB">
        <w:rPr>
          <w:rFonts w:ascii="Calibri" w:hAnsi="Calibri" w:cs="Calibri"/>
          <w:color w:val="000000"/>
          <w:sz w:val="22"/>
          <w:szCs w:val="22"/>
          <w:lang w:val="fr-FR"/>
        </w:rPr>
        <w:t xml:space="preserve">Die </w:t>
      </w:r>
      <w:r w:rsidR="008768DB" w:rsidRPr="00DA35A2">
        <w:rPr>
          <w:rFonts w:ascii="Calibri" w:hAnsi="Calibri" w:cs="Calibri"/>
          <w:color w:val="000000"/>
          <w:sz w:val="22"/>
          <w:szCs w:val="22"/>
          <w:lang w:val="fr-FR"/>
        </w:rPr>
        <w:t xml:space="preserve">Finesse </w:t>
      </w:r>
      <w:r w:rsidR="008768DB">
        <w:rPr>
          <w:rFonts w:ascii="Calibri" w:hAnsi="Calibri" w:cs="Calibri"/>
          <w:color w:val="000000"/>
          <w:sz w:val="22"/>
          <w:szCs w:val="22"/>
          <w:lang w:val="fr-FR"/>
        </w:rPr>
        <w:t xml:space="preserve">des </w:t>
      </w:r>
      <w:r w:rsidR="00DA35A2">
        <w:rPr>
          <w:rFonts w:ascii="Calibri" w:hAnsi="Calibri" w:cs="Calibri"/>
          <w:color w:val="000000"/>
          <w:sz w:val="22"/>
          <w:szCs w:val="22"/>
          <w:lang w:val="fr-FR"/>
        </w:rPr>
        <w:t>oktogonale</w:t>
      </w:r>
      <w:r w:rsidR="008768DB">
        <w:rPr>
          <w:rFonts w:ascii="Calibri" w:hAnsi="Calibri" w:cs="Calibri"/>
          <w:color w:val="000000"/>
          <w:sz w:val="22"/>
          <w:szCs w:val="22"/>
          <w:lang w:val="fr-FR"/>
        </w:rPr>
        <w:t>n</w:t>
      </w:r>
      <w:r w:rsidR="00DA35A2">
        <w:rPr>
          <w:rFonts w:ascii="Calibri" w:hAnsi="Calibri" w:cs="Calibri"/>
          <w:color w:val="000000"/>
          <w:sz w:val="22"/>
          <w:szCs w:val="22"/>
          <w:lang w:val="fr-FR"/>
        </w:rPr>
        <w:t xml:space="preserve"> </w:t>
      </w:r>
      <w:r w:rsidR="00DA35A2" w:rsidRPr="00DA35A2">
        <w:rPr>
          <w:rFonts w:ascii="Calibri" w:hAnsi="Calibri" w:cs="Calibri"/>
          <w:color w:val="000000"/>
          <w:sz w:val="22"/>
          <w:szCs w:val="22"/>
          <w:lang w:val="fr-FR"/>
        </w:rPr>
        <w:t>Gehäuse</w:t>
      </w:r>
      <w:r w:rsidR="008768DB">
        <w:rPr>
          <w:rFonts w:ascii="Calibri" w:hAnsi="Calibri" w:cs="Calibri"/>
          <w:color w:val="000000"/>
          <w:sz w:val="22"/>
          <w:szCs w:val="22"/>
          <w:lang w:val="fr-FR"/>
        </w:rPr>
        <w:t>s</w:t>
      </w:r>
      <w:r w:rsidR="00DA35A2" w:rsidRPr="00DA35A2">
        <w:rPr>
          <w:rFonts w:ascii="Calibri" w:hAnsi="Calibri" w:cs="Calibri"/>
          <w:color w:val="000000"/>
          <w:sz w:val="22"/>
          <w:szCs w:val="22"/>
          <w:lang w:val="fr-FR"/>
        </w:rPr>
        <w:t xml:space="preserve"> </w:t>
      </w:r>
      <w:r w:rsidR="008768DB">
        <w:rPr>
          <w:rFonts w:ascii="Calibri" w:hAnsi="Calibri" w:cs="Calibri"/>
          <w:color w:val="000000"/>
          <w:sz w:val="22"/>
          <w:szCs w:val="22"/>
          <w:lang w:val="fr-FR"/>
        </w:rPr>
        <w:t>mit seinen 58 </w:t>
      </w:r>
      <w:r w:rsidR="008768DB" w:rsidRPr="00DA35A2">
        <w:rPr>
          <w:rFonts w:ascii="Calibri" w:hAnsi="Calibri" w:cs="Calibri"/>
          <w:color w:val="000000"/>
          <w:sz w:val="22"/>
          <w:szCs w:val="22"/>
          <w:lang w:val="fr-FR"/>
        </w:rPr>
        <w:t xml:space="preserve">Facetten </w:t>
      </w:r>
      <w:r w:rsidR="008768DB">
        <w:rPr>
          <w:rFonts w:ascii="Calibri" w:hAnsi="Calibri" w:cs="Calibri"/>
          <w:color w:val="000000"/>
          <w:sz w:val="22"/>
          <w:szCs w:val="22"/>
          <w:lang w:val="fr-FR"/>
        </w:rPr>
        <w:t xml:space="preserve">und </w:t>
      </w:r>
      <w:r w:rsidR="008768DB" w:rsidRPr="00DA35A2">
        <w:rPr>
          <w:rFonts w:ascii="Calibri" w:hAnsi="Calibri" w:cs="Calibri"/>
          <w:color w:val="000000"/>
          <w:sz w:val="22"/>
          <w:szCs w:val="22"/>
          <w:lang w:val="fr-FR"/>
        </w:rPr>
        <w:t xml:space="preserve">architektonischen Winkeln </w:t>
      </w:r>
      <w:r w:rsidR="008768DB">
        <w:rPr>
          <w:rFonts w:ascii="Calibri" w:hAnsi="Calibri" w:cs="Calibri"/>
          <w:color w:val="000000"/>
          <w:sz w:val="22"/>
          <w:szCs w:val="22"/>
          <w:lang w:val="fr-FR"/>
        </w:rPr>
        <w:t>ist atemberaubend</w:t>
      </w:r>
      <w:r w:rsidR="00DA35A2" w:rsidRPr="00DA35A2">
        <w:rPr>
          <w:rFonts w:ascii="Calibri" w:hAnsi="Calibri" w:cs="Calibri"/>
          <w:color w:val="000000"/>
          <w:sz w:val="22"/>
          <w:szCs w:val="22"/>
          <w:lang w:val="fr-FR"/>
        </w:rPr>
        <w:t xml:space="preserve">. </w:t>
      </w:r>
      <w:r w:rsidR="00DA35A2">
        <w:rPr>
          <w:rFonts w:ascii="Calibri" w:hAnsi="Calibri" w:cs="Calibri"/>
          <w:color w:val="000000"/>
          <w:sz w:val="22"/>
          <w:szCs w:val="22"/>
          <w:lang w:val="fr-FR"/>
        </w:rPr>
        <w:t>Das</w:t>
      </w:r>
      <w:r w:rsidRPr="00F13FBD">
        <w:rPr>
          <w:rFonts w:ascii="Calibri" w:hAnsi="Calibri" w:cs="Calibri"/>
          <w:color w:val="000000"/>
          <w:sz w:val="22"/>
          <w:szCs w:val="22"/>
          <w:lang w:val="fr-FR"/>
        </w:rPr>
        <w:t xml:space="preserve"> </w:t>
      </w:r>
      <w:r w:rsidR="008768DB" w:rsidRPr="00F13FBD">
        <w:rPr>
          <w:rFonts w:ascii="Calibri" w:hAnsi="Calibri" w:cs="Calibri"/>
          <w:color w:val="000000"/>
          <w:sz w:val="22"/>
          <w:szCs w:val="22"/>
          <w:lang w:val="fr-FR"/>
        </w:rPr>
        <w:t xml:space="preserve">mit </w:t>
      </w:r>
      <w:r w:rsidR="008768DB">
        <w:rPr>
          <w:rFonts w:ascii="Calibri" w:hAnsi="Calibri" w:cs="Calibri"/>
          <w:color w:val="000000"/>
          <w:sz w:val="22"/>
          <w:szCs w:val="22"/>
          <w:lang w:val="fr-FR"/>
        </w:rPr>
        <w:t xml:space="preserve">einer </w:t>
      </w:r>
      <w:r w:rsidR="008768DB" w:rsidRPr="00F13FBD">
        <w:rPr>
          <w:rFonts w:ascii="Calibri" w:hAnsi="Calibri" w:cs="Calibri"/>
          <w:color w:val="000000"/>
          <w:sz w:val="22"/>
          <w:szCs w:val="22"/>
          <w:lang w:val="fr-FR"/>
        </w:rPr>
        <w:t>Drei</w:t>
      </w:r>
      <w:r w:rsidR="008768DB">
        <w:rPr>
          <w:rFonts w:ascii="Calibri" w:hAnsi="Calibri" w:cs="Calibri"/>
          <w:color w:val="000000"/>
          <w:sz w:val="22"/>
          <w:szCs w:val="22"/>
          <w:lang w:val="fr-FR"/>
        </w:rPr>
        <w:t>blatt</w:t>
      </w:r>
      <w:r w:rsidR="008768DB" w:rsidRPr="00F13FBD">
        <w:rPr>
          <w:rFonts w:ascii="Calibri" w:hAnsi="Calibri" w:cs="Calibri"/>
          <w:color w:val="000000"/>
          <w:sz w:val="22"/>
          <w:szCs w:val="22"/>
          <w:lang w:val="fr-FR"/>
        </w:rPr>
        <w:t xml:space="preserve">-Faltschließe </w:t>
      </w:r>
      <w:r w:rsidR="008768DB">
        <w:rPr>
          <w:rFonts w:ascii="Calibri" w:hAnsi="Calibri" w:cs="Calibri"/>
          <w:color w:val="000000"/>
          <w:sz w:val="22"/>
          <w:szCs w:val="22"/>
          <w:lang w:val="fr-FR"/>
        </w:rPr>
        <w:t xml:space="preserve">ausgestattete </w:t>
      </w:r>
      <w:r w:rsidRPr="00F13FBD">
        <w:rPr>
          <w:rFonts w:ascii="Calibri" w:hAnsi="Calibri" w:cs="Calibri"/>
          <w:color w:val="000000"/>
          <w:sz w:val="22"/>
          <w:szCs w:val="22"/>
          <w:lang w:val="fr-FR"/>
        </w:rPr>
        <w:t xml:space="preserve">integrierte Armband aus satiniertem Gelbgold </w:t>
      </w:r>
      <w:r w:rsidR="0024171F">
        <w:rPr>
          <w:rFonts w:ascii="Calibri" w:hAnsi="Calibri" w:cs="Calibri"/>
          <w:color w:val="000000"/>
          <w:sz w:val="22"/>
          <w:szCs w:val="22"/>
          <w:lang w:val="fr-FR"/>
        </w:rPr>
        <w:t>sorgt für außergewöhnlichen Tragk</w:t>
      </w:r>
      <w:r w:rsidRPr="00F13FBD">
        <w:rPr>
          <w:rFonts w:ascii="Calibri" w:hAnsi="Calibri" w:cs="Calibri"/>
          <w:color w:val="000000"/>
          <w:sz w:val="22"/>
          <w:szCs w:val="22"/>
          <w:lang w:val="fr-FR"/>
        </w:rPr>
        <w:t xml:space="preserve">omfort. Das tiefblau lackierte Zifferblatt mit Sonnenschliff harmoniert mit der Pracht des Goldes. </w:t>
      </w:r>
    </w:p>
    <w:p w14:paraId="59409393" w14:textId="26233387" w:rsidR="0024171F" w:rsidRPr="00A82611" w:rsidRDefault="0024171F">
      <w:pPr>
        <w:pStyle w:val="yiv3636075014msolistparagraph"/>
        <w:shd w:val="clear" w:color="auto" w:fill="FFFFFF"/>
        <w:rPr>
          <w:rFonts w:ascii="Calibri" w:hAnsi="Calibri" w:cs="Calibri"/>
          <w:color w:val="000000"/>
          <w:sz w:val="22"/>
          <w:szCs w:val="22"/>
          <w:lang w:val="fr-FR"/>
        </w:rPr>
      </w:pPr>
      <w:r w:rsidRPr="0024171F">
        <w:rPr>
          <w:rFonts w:ascii="Calibri" w:hAnsi="Calibri" w:cs="Calibri"/>
          <w:color w:val="000000"/>
          <w:sz w:val="22"/>
          <w:szCs w:val="22"/>
          <w:lang w:val="fr-FR"/>
        </w:rPr>
        <w:t>Die</w:t>
      </w:r>
      <w:r>
        <w:rPr>
          <w:rFonts w:ascii="Calibri" w:hAnsi="Calibri" w:cs="Calibri"/>
          <w:color w:val="000000"/>
          <w:sz w:val="22"/>
          <w:szCs w:val="22"/>
          <w:lang w:val="fr-FR"/>
        </w:rPr>
        <w:t xml:space="preserve"> goldenen Zeiger und Stundenindexe bilden einen guten Kontrast zur</w:t>
      </w:r>
      <w:r w:rsidRPr="0024171F">
        <w:rPr>
          <w:rFonts w:ascii="Calibri" w:hAnsi="Calibri" w:cs="Calibri"/>
          <w:color w:val="000000"/>
          <w:sz w:val="22"/>
          <w:szCs w:val="22"/>
          <w:lang w:val="fr-FR"/>
        </w:rPr>
        <w:t xml:space="preserve"> Zifferblatt</w:t>
      </w:r>
      <w:r>
        <w:rPr>
          <w:rFonts w:ascii="Calibri" w:hAnsi="Calibri" w:cs="Calibri"/>
          <w:color w:val="000000"/>
          <w:sz w:val="22"/>
          <w:szCs w:val="22"/>
          <w:lang w:val="fr-FR"/>
        </w:rPr>
        <w:t>farbe</w:t>
      </w:r>
      <w:r w:rsidRPr="0024171F">
        <w:rPr>
          <w:rFonts w:ascii="Calibri" w:hAnsi="Calibri" w:cs="Calibri"/>
          <w:color w:val="000000"/>
          <w:sz w:val="22"/>
          <w:szCs w:val="22"/>
          <w:lang w:val="fr-FR"/>
        </w:rPr>
        <w:t xml:space="preserve"> und sorgen für die hervorragende Ablesbarkeit, die man von einer sportlich-</w:t>
      </w:r>
      <w:r>
        <w:rPr>
          <w:rFonts w:ascii="Calibri" w:hAnsi="Calibri" w:cs="Calibri"/>
          <w:color w:val="000000"/>
          <w:sz w:val="22"/>
          <w:szCs w:val="22"/>
          <w:lang w:val="fr-FR"/>
        </w:rPr>
        <w:t>eleganten</w:t>
      </w:r>
      <w:r w:rsidRPr="0024171F">
        <w:rPr>
          <w:rFonts w:ascii="Calibri" w:hAnsi="Calibri" w:cs="Calibri"/>
          <w:color w:val="000000"/>
          <w:sz w:val="22"/>
          <w:szCs w:val="22"/>
          <w:lang w:val="fr-FR"/>
        </w:rPr>
        <w:t xml:space="preserve"> Uhr erwartet. Mit einem Durchmesser von 40 mm und einer </w:t>
      </w:r>
      <w:del w:id="44" w:author="Windows User" w:date="2024-01-21T15:45:00Z">
        <w:r w:rsidDel="00774E31">
          <w:rPr>
            <w:rFonts w:ascii="Calibri" w:hAnsi="Calibri" w:cs="Calibri"/>
            <w:color w:val="000000"/>
            <w:sz w:val="22"/>
            <w:szCs w:val="22"/>
            <w:lang w:val="fr-FR"/>
          </w:rPr>
          <w:delText>Stärke</w:delText>
        </w:r>
      </w:del>
      <w:ins w:id="45" w:author="Windows User" w:date="2024-01-21T15:45:00Z">
        <w:r w:rsidR="00774E31">
          <w:rPr>
            <w:rFonts w:ascii="Calibri" w:hAnsi="Calibri" w:cs="Calibri"/>
            <w:color w:val="000000"/>
            <w:sz w:val="22"/>
            <w:szCs w:val="22"/>
            <w:lang w:val="fr-FR"/>
          </w:rPr>
          <w:t>Höhe</w:t>
        </w:r>
      </w:ins>
      <w:r w:rsidRPr="0024171F">
        <w:rPr>
          <w:rFonts w:ascii="Calibri" w:hAnsi="Calibri" w:cs="Calibri"/>
          <w:color w:val="000000"/>
          <w:sz w:val="22"/>
          <w:szCs w:val="22"/>
          <w:lang w:val="fr-FR"/>
        </w:rPr>
        <w:t xml:space="preserve"> von nur 6,4 mm wird die neue Octo Finissimo Männer und Frauen gleichermaßen ansprechen und ihre Vielseitigkeit mit einer bemerkenswerten Wasserdichtigkeit bis 100 Meter unter Beweis stellen. </w:t>
      </w:r>
      <w:r>
        <w:rPr>
          <w:rFonts w:ascii="Calibri" w:hAnsi="Calibri" w:cs="Calibri"/>
          <w:color w:val="000000"/>
          <w:sz w:val="22"/>
          <w:szCs w:val="22"/>
          <w:lang w:val="fr-FR"/>
        </w:rPr>
        <w:t>Der</w:t>
      </w:r>
      <w:r w:rsidRPr="0024171F">
        <w:rPr>
          <w:rFonts w:ascii="Calibri" w:hAnsi="Calibri" w:cs="Calibri"/>
          <w:color w:val="000000"/>
          <w:sz w:val="22"/>
          <w:szCs w:val="22"/>
          <w:lang w:val="fr-FR"/>
        </w:rPr>
        <w:t xml:space="preserve"> transparente Gehäuseboden </w:t>
      </w:r>
      <w:r>
        <w:rPr>
          <w:rFonts w:ascii="Calibri" w:hAnsi="Calibri" w:cs="Calibri"/>
          <w:color w:val="000000"/>
          <w:sz w:val="22"/>
          <w:szCs w:val="22"/>
          <w:lang w:val="fr-FR"/>
        </w:rPr>
        <w:t xml:space="preserve">gewährt Einsicht in die </w:t>
      </w:r>
      <w:r w:rsidRPr="0024171F">
        <w:rPr>
          <w:rFonts w:ascii="Calibri" w:hAnsi="Calibri" w:cs="Calibri"/>
          <w:color w:val="000000"/>
          <w:sz w:val="22"/>
          <w:szCs w:val="22"/>
          <w:lang w:val="fr-FR"/>
        </w:rPr>
        <w:t xml:space="preserve">Exzellenz der mechanischen </w:t>
      </w:r>
      <w:r>
        <w:rPr>
          <w:rFonts w:ascii="Calibri" w:hAnsi="Calibri" w:cs="Calibri"/>
          <w:color w:val="000000"/>
          <w:sz w:val="22"/>
          <w:szCs w:val="22"/>
          <w:lang w:val="fr-FR"/>
        </w:rPr>
        <w:t xml:space="preserve">Uhrmacherkunst </w:t>
      </w:r>
      <w:r w:rsidRPr="0024171F">
        <w:rPr>
          <w:rFonts w:ascii="Calibri" w:hAnsi="Calibri" w:cs="Calibri"/>
          <w:color w:val="000000"/>
          <w:sz w:val="22"/>
          <w:szCs w:val="22"/>
          <w:lang w:val="fr-FR"/>
        </w:rPr>
        <w:t xml:space="preserve">der Schweiz: </w:t>
      </w:r>
      <w:r w:rsidR="009823D9">
        <w:rPr>
          <w:rFonts w:ascii="Calibri" w:hAnsi="Calibri" w:cs="Calibri"/>
          <w:color w:val="000000"/>
          <w:sz w:val="22"/>
          <w:szCs w:val="22"/>
          <w:lang w:val="fr-FR"/>
        </w:rPr>
        <w:t xml:space="preserve">Die Oberflächen des </w:t>
      </w:r>
      <w:r>
        <w:rPr>
          <w:rFonts w:ascii="Calibri" w:hAnsi="Calibri" w:cs="Calibri"/>
          <w:color w:val="000000"/>
          <w:sz w:val="22"/>
          <w:szCs w:val="22"/>
          <w:lang w:val="fr-FR"/>
        </w:rPr>
        <w:t>ultraflache</w:t>
      </w:r>
      <w:r w:rsidR="009823D9">
        <w:rPr>
          <w:rFonts w:ascii="Calibri" w:hAnsi="Calibri" w:cs="Calibri"/>
          <w:color w:val="000000"/>
          <w:sz w:val="22"/>
          <w:szCs w:val="22"/>
          <w:lang w:val="fr-FR"/>
        </w:rPr>
        <w:t>n</w:t>
      </w:r>
      <w:r>
        <w:rPr>
          <w:rFonts w:ascii="Calibri" w:hAnsi="Calibri" w:cs="Calibri"/>
          <w:color w:val="000000"/>
          <w:sz w:val="22"/>
          <w:szCs w:val="22"/>
          <w:lang w:val="fr-FR"/>
        </w:rPr>
        <w:t xml:space="preserve"> </w:t>
      </w:r>
      <w:r w:rsidRPr="0024171F">
        <w:rPr>
          <w:rFonts w:ascii="Calibri" w:hAnsi="Calibri" w:cs="Calibri"/>
          <w:color w:val="000000"/>
          <w:sz w:val="22"/>
          <w:szCs w:val="22"/>
          <w:lang w:val="fr-FR"/>
        </w:rPr>
        <w:t>hauseigene</w:t>
      </w:r>
      <w:r w:rsidR="009823D9">
        <w:rPr>
          <w:rFonts w:ascii="Calibri" w:hAnsi="Calibri" w:cs="Calibri"/>
          <w:color w:val="000000"/>
          <w:sz w:val="22"/>
          <w:szCs w:val="22"/>
          <w:lang w:val="fr-FR"/>
        </w:rPr>
        <w:t>n</w:t>
      </w:r>
      <w:r w:rsidRPr="0024171F">
        <w:rPr>
          <w:rFonts w:ascii="Calibri" w:hAnsi="Calibri" w:cs="Calibri"/>
          <w:color w:val="000000"/>
          <w:sz w:val="22"/>
          <w:szCs w:val="22"/>
          <w:lang w:val="fr-FR"/>
        </w:rPr>
        <w:t xml:space="preserve"> Kaliber</w:t>
      </w:r>
      <w:r w:rsidR="009823D9">
        <w:rPr>
          <w:rFonts w:ascii="Calibri" w:hAnsi="Calibri" w:cs="Calibri"/>
          <w:color w:val="000000"/>
          <w:sz w:val="22"/>
          <w:szCs w:val="22"/>
          <w:lang w:val="fr-FR"/>
        </w:rPr>
        <w:t>s</w:t>
      </w:r>
      <w:r w:rsidRPr="0024171F">
        <w:rPr>
          <w:rFonts w:ascii="Calibri" w:hAnsi="Calibri" w:cs="Calibri"/>
          <w:color w:val="000000"/>
          <w:sz w:val="22"/>
          <w:szCs w:val="22"/>
          <w:lang w:val="fr-FR"/>
        </w:rPr>
        <w:t xml:space="preserve"> BVL 138 </w:t>
      </w:r>
      <w:r>
        <w:rPr>
          <w:rFonts w:ascii="Calibri" w:hAnsi="Calibri" w:cs="Calibri"/>
          <w:color w:val="000000"/>
          <w:sz w:val="22"/>
          <w:szCs w:val="22"/>
          <w:lang w:val="fr-FR"/>
        </w:rPr>
        <w:t>von nur</w:t>
      </w:r>
      <w:r w:rsidRPr="0024171F">
        <w:rPr>
          <w:rFonts w:ascii="Calibri" w:hAnsi="Calibri" w:cs="Calibri"/>
          <w:color w:val="000000"/>
          <w:sz w:val="22"/>
          <w:szCs w:val="22"/>
          <w:lang w:val="fr-FR"/>
        </w:rPr>
        <w:t xml:space="preserve"> 2,23 mm </w:t>
      </w:r>
      <w:r>
        <w:rPr>
          <w:rFonts w:ascii="Calibri" w:hAnsi="Calibri" w:cs="Calibri"/>
          <w:color w:val="000000"/>
          <w:sz w:val="22"/>
          <w:szCs w:val="22"/>
          <w:lang w:val="fr-FR"/>
        </w:rPr>
        <w:t xml:space="preserve">(!) </w:t>
      </w:r>
      <w:del w:id="46" w:author="Windows User" w:date="2024-01-21T15:45:00Z">
        <w:r w:rsidDel="00774E31">
          <w:rPr>
            <w:rFonts w:ascii="Calibri" w:hAnsi="Calibri" w:cs="Calibri"/>
            <w:color w:val="000000"/>
            <w:sz w:val="22"/>
            <w:szCs w:val="22"/>
            <w:lang w:val="fr-FR"/>
          </w:rPr>
          <w:delText>Stärke</w:delText>
        </w:r>
      </w:del>
      <w:ins w:id="47" w:author="Windows User" w:date="2024-01-21T15:45:00Z">
        <w:r w:rsidR="00774E31">
          <w:rPr>
            <w:rFonts w:ascii="Calibri" w:hAnsi="Calibri" w:cs="Calibri"/>
            <w:color w:val="000000"/>
            <w:sz w:val="22"/>
            <w:szCs w:val="22"/>
            <w:lang w:val="fr-FR"/>
          </w:rPr>
          <w:t>Höhe</w:t>
        </w:r>
      </w:ins>
      <w:r>
        <w:rPr>
          <w:rFonts w:ascii="Calibri" w:hAnsi="Calibri" w:cs="Calibri"/>
          <w:color w:val="000000"/>
          <w:sz w:val="22"/>
          <w:szCs w:val="22"/>
          <w:lang w:val="fr-FR"/>
        </w:rPr>
        <w:t xml:space="preserve"> </w:t>
      </w:r>
      <w:r w:rsidR="009823D9">
        <w:rPr>
          <w:rFonts w:ascii="Calibri" w:hAnsi="Calibri" w:cs="Calibri"/>
          <w:color w:val="000000"/>
          <w:sz w:val="22"/>
          <w:szCs w:val="22"/>
          <w:lang w:val="fr-FR"/>
        </w:rPr>
        <w:t>wurden von Hand abgeschrägt, p</w:t>
      </w:r>
      <w:r w:rsidRPr="0024171F">
        <w:rPr>
          <w:rFonts w:ascii="Calibri" w:hAnsi="Calibri" w:cs="Calibri"/>
          <w:color w:val="000000"/>
          <w:sz w:val="22"/>
          <w:szCs w:val="22"/>
          <w:lang w:val="fr-FR"/>
        </w:rPr>
        <w:t>erlier</w:t>
      </w:r>
      <w:r w:rsidR="009823D9">
        <w:rPr>
          <w:rFonts w:ascii="Calibri" w:hAnsi="Calibri" w:cs="Calibri"/>
          <w:color w:val="000000"/>
          <w:sz w:val="22"/>
          <w:szCs w:val="22"/>
          <w:lang w:val="fr-FR"/>
        </w:rPr>
        <w:t>t</w:t>
      </w:r>
      <w:r w:rsidRPr="0024171F">
        <w:rPr>
          <w:rFonts w:ascii="Calibri" w:hAnsi="Calibri" w:cs="Calibri"/>
          <w:color w:val="000000"/>
          <w:sz w:val="22"/>
          <w:szCs w:val="22"/>
          <w:lang w:val="fr-FR"/>
        </w:rPr>
        <w:t xml:space="preserve"> und </w:t>
      </w:r>
      <w:r w:rsidR="009823D9">
        <w:rPr>
          <w:rFonts w:ascii="Calibri" w:hAnsi="Calibri" w:cs="Calibri"/>
          <w:color w:val="000000"/>
          <w:sz w:val="22"/>
          <w:szCs w:val="22"/>
          <w:lang w:val="fr-FR"/>
        </w:rPr>
        <w:t xml:space="preserve">mit </w:t>
      </w:r>
      <w:r w:rsidRPr="0024171F">
        <w:rPr>
          <w:rFonts w:ascii="Calibri" w:hAnsi="Calibri" w:cs="Calibri"/>
          <w:color w:val="000000"/>
          <w:sz w:val="22"/>
          <w:szCs w:val="22"/>
          <w:lang w:val="fr-FR"/>
        </w:rPr>
        <w:t>Genfer Streifen verziert.</w:t>
      </w:r>
    </w:p>
    <w:p w14:paraId="230DEDD4" w14:textId="77777777" w:rsidR="009823D9" w:rsidRDefault="009823D9">
      <w:pPr>
        <w:pStyle w:val="yiv3636075014msolistparagraph"/>
        <w:shd w:val="clear" w:color="auto" w:fill="FFFFFF"/>
        <w:rPr>
          <w:rFonts w:ascii="Calibri" w:eastAsia="Arial Unicode MS" w:hAnsi="Calibri" w:cs="Calibri"/>
          <w:b/>
          <w:bCs/>
          <w:color w:val="000000"/>
          <w:sz w:val="22"/>
          <w:szCs w:val="22"/>
          <w:lang w:val="fr-FR" w:eastAsia="en-US"/>
        </w:rPr>
      </w:pPr>
      <w:r w:rsidRPr="009823D9">
        <w:rPr>
          <w:rFonts w:ascii="Calibri" w:eastAsia="Arial Unicode MS" w:hAnsi="Calibri" w:cs="Calibri"/>
          <w:b/>
          <w:bCs/>
          <w:color w:val="000000"/>
          <w:sz w:val="22"/>
          <w:szCs w:val="22"/>
          <w:lang w:val="fr-FR" w:eastAsia="en-US"/>
        </w:rPr>
        <w:t>Die disruptive Kraft der Kunst</w:t>
      </w:r>
    </w:p>
    <w:p w14:paraId="2A2CDCC2" w14:textId="68E91069" w:rsidR="009823D9" w:rsidRPr="009823D9" w:rsidRDefault="009823D9">
      <w:pPr>
        <w:pStyle w:val="yiv3636075014msolistparagraph"/>
        <w:shd w:val="clear" w:color="auto" w:fill="FFFFFF"/>
        <w:rPr>
          <w:rFonts w:ascii="Calibri" w:hAnsi="Calibri" w:cs="Calibri"/>
          <w:color w:val="000000"/>
          <w:sz w:val="22"/>
          <w:szCs w:val="22"/>
          <w:lang w:val="fr-FR"/>
        </w:rPr>
      </w:pPr>
      <w:r w:rsidRPr="009823D9">
        <w:rPr>
          <w:rFonts w:ascii="Calibri" w:hAnsi="Calibri" w:cs="Calibri"/>
          <w:color w:val="000000"/>
          <w:sz w:val="22"/>
          <w:szCs w:val="22"/>
          <w:lang w:val="fr-FR"/>
        </w:rPr>
        <w:t>Mit der Octo Finissimo Tuscan Co</w:t>
      </w:r>
      <w:r>
        <w:rPr>
          <w:rFonts w:ascii="Calibri" w:hAnsi="Calibri" w:cs="Calibri"/>
          <w:color w:val="000000"/>
          <w:sz w:val="22"/>
          <w:szCs w:val="22"/>
          <w:lang w:val="fr-FR"/>
        </w:rPr>
        <w:t>pper wagt sich Bulgari auf neue</w:t>
      </w:r>
      <w:r w:rsidRPr="009823D9">
        <w:rPr>
          <w:rFonts w:ascii="Calibri" w:hAnsi="Calibri" w:cs="Calibri"/>
          <w:color w:val="000000"/>
          <w:sz w:val="22"/>
          <w:szCs w:val="22"/>
          <w:lang w:val="fr-FR"/>
        </w:rPr>
        <w:t xml:space="preserve"> kreative</w:t>
      </w:r>
      <w:r>
        <w:rPr>
          <w:rFonts w:ascii="Calibri" w:hAnsi="Calibri" w:cs="Calibri"/>
          <w:color w:val="000000"/>
          <w:sz w:val="22"/>
          <w:szCs w:val="22"/>
          <w:lang w:val="fr-FR"/>
        </w:rPr>
        <w:t xml:space="preserve"> Bereiche vor.</w:t>
      </w:r>
      <w:r w:rsidRPr="009823D9">
        <w:rPr>
          <w:rFonts w:ascii="Calibri" w:hAnsi="Calibri" w:cs="Calibri"/>
          <w:color w:val="000000"/>
          <w:sz w:val="22"/>
          <w:szCs w:val="22"/>
          <w:lang w:val="fr-FR"/>
        </w:rPr>
        <w:t xml:space="preserve"> Das </w:t>
      </w:r>
      <w:r>
        <w:rPr>
          <w:rFonts w:ascii="Calibri" w:hAnsi="Calibri" w:cs="Calibri"/>
          <w:color w:val="000000"/>
          <w:sz w:val="22"/>
          <w:szCs w:val="22"/>
          <w:lang w:val="fr-FR"/>
        </w:rPr>
        <w:t>sonnenstrahlig geschliffene Z</w:t>
      </w:r>
      <w:r w:rsidRPr="009823D9">
        <w:rPr>
          <w:rFonts w:ascii="Calibri" w:hAnsi="Calibri" w:cs="Calibri"/>
          <w:color w:val="000000"/>
          <w:sz w:val="22"/>
          <w:szCs w:val="22"/>
          <w:lang w:val="fr-FR"/>
        </w:rPr>
        <w:t xml:space="preserve">ifferblatt </w:t>
      </w:r>
      <w:r w:rsidR="004E261C">
        <w:rPr>
          <w:rFonts w:ascii="Calibri" w:hAnsi="Calibri" w:cs="Calibri"/>
          <w:color w:val="000000"/>
          <w:sz w:val="22"/>
          <w:szCs w:val="22"/>
          <w:lang w:val="fr-FR"/>
        </w:rPr>
        <w:t>mit seinem Farbton zwischen Kupfer und Lachsrot</w:t>
      </w:r>
      <w:r w:rsidRPr="009823D9">
        <w:rPr>
          <w:rFonts w:ascii="Calibri" w:hAnsi="Calibri" w:cs="Calibri"/>
          <w:color w:val="000000"/>
          <w:sz w:val="22"/>
          <w:szCs w:val="22"/>
          <w:lang w:val="fr-FR"/>
        </w:rPr>
        <w:t xml:space="preserve"> macht dieses äußerst originelle Modell zu einer </w:t>
      </w:r>
      <w:r w:rsidR="004E261C">
        <w:rPr>
          <w:rFonts w:ascii="Calibri" w:hAnsi="Calibri" w:cs="Calibri"/>
          <w:color w:val="000000"/>
          <w:sz w:val="22"/>
          <w:szCs w:val="22"/>
          <w:lang w:val="fr-FR"/>
        </w:rPr>
        <w:t>von</w:t>
      </w:r>
      <w:r w:rsidR="002A3DB7">
        <w:rPr>
          <w:rFonts w:ascii="Calibri" w:hAnsi="Calibri" w:cs="Calibri"/>
          <w:color w:val="000000"/>
          <w:sz w:val="22"/>
          <w:szCs w:val="22"/>
          <w:lang w:val="fr-FR"/>
        </w:rPr>
        <w:t xml:space="preserve"> </w:t>
      </w:r>
      <w:r w:rsidR="004E261C" w:rsidRPr="009823D9">
        <w:rPr>
          <w:rFonts w:ascii="Calibri" w:hAnsi="Calibri" w:cs="Calibri"/>
          <w:color w:val="000000"/>
          <w:sz w:val="22"/>
          <w:szCs w:val="22"/>
          <w:lang w:val="fr-FR"/>
        </w:rPr>
        <w:t xml:space="preserve">Bulgari-Kennern </w:t>
      </w:r>
      <w:r w:rsidRPr="009823D9">
        <w:rPr>
          <w:rFonts w:ascii="Calibri" w:hAnsi="Calibri" w:cs="Calibri"/>
          <w:color w:val="000000"/>
          <w:sz w:val="22"/>
          <w:szCs w:val="22"/>
          <w:lang w:val="fr-FR"/>
        </w:rPr>
        <w:t>begehrten Rarität. Die rhodinierten Zeiger und Ind</w:t>
      </w:r>
      <w:r w:rsidR="004E261C">
        <w:rPr>
          <w:rFonts w:ascii="Calibri" w:hAnsi="Calibri" w:cs="Calibri"/>
          <w:color w:val="000000"/>
          <w:sz w:val="22"/>
          <w:szCs w:val="22"/>
          <w:lang w:val="fr-FR"/>
        </w:rPr>
        <w:t xml:space="preserve">exe </w:t>
      </w:r>
      <w:r w:rsidRPr="009823D9">
        <w:rPr>
          <w:rFonts w:ascii="Calibri" w:hAnsi="Calibri" w:cs="Calibri"/>
          <w:color w:val="000000"/>
          <w:sz w:val="22"/>
          <w:szCs w:val="22"/>
          <w:lang w:val="fr-FR"/>
        </w:rPr>
        <w:t xml:space="preserve">bilden subtile und elegante Kontraste </w:t>
      </w:r>
      <w:r w:rsidR="004E261C">
        <w:rPr>
          <w:rFonts w:ascii="Calibri" w:hAnsi="Calibri" w:cs="Calibri"/>
          <w:color w:val="000000"/>
          <w:sz w:val="22"/>
          <w:szCs w:val="22"/>
          <w:lang w:val="fr-FR"/>
        </w:rPr>
        <w:t>zur</w:t>
      </w:r>
      <w:r w:rsidRPr="009823D9">
        <w:rPr>
          <w:rFonts w:ascii="Calibri" w:hAnsi="Calibri" w:cs="Calibri"/>
          <w:color w:val="000000"/>
          <w:sz w:val="22"/>
          <w:szCs w:val="22"/>
          <w:lang w:val="fr-FR"/>
        </w:rPr>
        <w:t xml:space="preserve"> </w:t>
      </w:r>
      <w:r w:rsidR="00CA7A47">
        <w:rPr>
          <w:rFonts w:ascii="Calibri" w:hAnsi="Calibri" w:cs="Calibri"/>
          <w:color w:val="000000"/>
          <w:sz w:val="22"/>
          <w:szCs w:val="22"/>
          <w:lang w:val="fr-FR"/>
        </w:rPr>
        <w:t xml:space="preserve">Farbe des </w:t>
      </w:r>
      <w:r w:rsidRPr="009823D9">
        <w:rPr>
          <w:rFonts w:ascii="Calibri" w:hAnsi="Calibri" w:cs="Calibri"/>
          <w:color w:val="000000"/>
          <w:sz w:val="22"/>
          <w:szCs w:val="22"/>
          <w:lang w:val="fr-FR"/>
        </w:rPr>
        <w:t>Zifferblatt</w:t>
      </w:r>
      <w:r w:rsidR="00CA7A47">
        <w:rPr>
          <w:rFonts w:ascii="Calibri" w:hAnsi="Calibri" w:cs="Calibri"/>
          <w:color w:val="000000"/>
          <w:sz w:val="22"/>
          <w:szCs w:val="22"/>
          <w:lang w:val="fr-FR"/>
        </w:rPr>
        <w:t>s. Dieses ist</w:t>
      </w:r>
      <w:r w:rsidRPr="009823D9">
        <w:rPr>
          <w:rFonts w:ascii="Calibri" w:hAnsi="Calibri" w:cs="Calibri"/>
          <w:color w:val="000000"/>
          <w:sz w:val="22"/>
          <w:szCs w:val="22"/>
          <w:lang w:val="fr-FR"/>
        </w:rPr>
        <w:t xml:space="preserve"> mit einem Gehäuse und einem Armband aus </w:t>
      </w:r>
      <w:r w:rsidR="00EE6FC4">
        <w:rPr>
          <w:rFonts w:ascii="Calibri" w:hAnsi="Calibri" w:cs="Calibri"/>
          <w:color w:val="000000"/>
          <w:sz w:val="22"/>
          <w:szCs w:val="22"/>
          <w:lang w:val="fr-FR"/>
        </w:rPr>
        <w:t xml:space="preserve">dem auch </w:t>
      </w:r>
      <w:r w:rsidR="00EE6FC4" w:rsidRPr="009823D9">
        <w:rPr>
          <w:rFonts w:ascii="Calibri" w:hAnsi="Calibri" w:cs="Calibri"/>
          <w:color w:val="000000"/>
          <w:sz w:val="22"/>
          <w:szCs w:val="22"/>
          <w:lang w:val="fr-FR"/>
        </w:rPr>
        <w:t>in der Luft- und Raumfahrtindustrie verwendet</w:t>
      </w:r>
      <w:r w:rsidR="00EE6FC4">
        <w:rPr>
          <w:rFonts w:ascii="Calibri" w:hAnsi="Calibri" w:cs="Calibri"/>
          <w:color w:val="000000"/>
          <w:sz w:val="22"/>
          <w:szCs w:val="22"/>
          <w:lang w:val="fr-FR"/>
        </w:rPr>
        <w:t>en</w:t>
      </w:r>
      <w:r w:rsidR="00EE6FC4" w:rsidRPr="009823D9">
        <w:rPr>
          <w:rFonts w:ascii="Calibri" w:hAnsi="Calibri" w:cs="Calibri"/>
          <w:color w:val="000000"/>
          <w:sz w:val="22"/>
          <w:szCs w:val="22"/>
          <w:lang w:val="fr-FR"/>
        </w:rPr>
        <w:t xml:space="preserve"> </w:t>
      </w:r>
      <w:del w:id="48" w:author="Windows User" w:date="2024-01-21T16:52:00Z">
        <w:r w:rsidR="00EE6FC4" w:rsidRPr="009823D9" w:rsidDel="00A31F05">
          <w:rPr>
            <w:rFonts w:ascii="Calibri" w:hAnsi="Calibri" w:cs="Calibri"/>
            <w:color w:val="000000"/>
            <w:sz w:val="22"/>
            <w:szCs w:val="22"/>
            <w:lang w:val="fr-FR"/>
          </w:rPr>
          <w:delText>Edelstahl</w:delText>
        </w:r>
      </w:del>
      <w:ins w:id="49" w:author="Windows User" w:date="2024-01-21T16:52:00Z">
        <w:r w:rsidR="00A31F05">
          <w:rPr>
            <w:rFonts w:ascii="Calibri" w:hAnsi="Calibri" w:cs="Calibri"/>
            <w:color w:val="000000"/>
            <w:sz w:val="22"/>
            <w:szCs w:val="22"/>
            <w:lang w:val="fr-FR"/>
          </w:rPr>
          <w:t>Stahl</w:t>
        </w:r>
      </w:ins>
      <w:r w:rsidR="00EE6FC4" w:rsidRPr="009823D9">
        <w:rPr>
          <w:rFonts w:ascii="Calibri" w:hAnsi="Calibri" w:cs="Calibri"/>
          <w:color w:val="000000"/>
          <w:sz w:val="22"/>
          <w:szCs w:val="22"/>
          <w:lang w:val="fr-FR"/>
        </w:rPr>
        <w:t xml:space="preserve"> </w:t>
      </w:r>
      <w:r w:rsidR="00085761">
        <w:rPr>
          <w:rFonts w:ascii="Calibri" w:hAnsi="Calibri" w:cs="Calibri"/>
          <w:color w:val="000000"/>
          <w:sz w:val="22"/>
          <w:szCs w:val="22"/>
          <w:lang w:val="fr-FR"/>
        </w:rPr>
        <w:t>904L</w:t>
      </w:r>
      <w:r w:rsidRPr="009823D9">
        <w:rPr>
          <w:rFonts w:ascii="Calibri" w:hAnsi="Calibri" w:cs="Calibri"/>
          <w:color w:val="000000"/>
          <w:sz w:val="22"/>
          <w:szCs w:val="22"/>
          <w:lang w:val="fr-FR"/>
        </w:rPr>
        <w:t xml:space="preserve"> kombiniert</w:t>
      </w:r>
      <w:r w:rsidR="00EE6FC4">
        <w:rPr>
          <w:rFonts w:ascii="Calibri" w:hAnsi="Calibri" w:cs="Calibri"/>
          <w:color w:val="000000"/>
          <w:sz w:val="22"/>
          <w:szCs w:val="22"/>
          <w:lang w:val="fr-FR"/>
        </w:rPr>
        <w:t>. D</w:t>
      </w:r>
      <w:r w:rsidRPr="009823D9">
        <w:rPr>
          <w:rFonts w:ascii="Calibri" w:hAnsi="Calibri" w:cs="Calibri"/>
          <w:color w:val="000000"/>
          <w:sz w:val="22"/>
          <w:szCs w:val="22"/>
          <w:lang w:val="fr-FR"/>
        </w:rPr>
        <w:t xml:space="preserve">as Kaliber BVL 138 </w:t>
      </w:r>
      <w:r w:rsidR="00EE6FC4">
        <w:rPr>
          <w:rFonts w:ascii="Calibri" w:hAnsi="Calibri" w:cs="Calibri"/>
          <w:color w:val="000000"/>
          <w:sz w:val="22"/>
          <w:szCs w:val="22"/>
          <w:lang w:val="fr-FR"/>
        </w:rPr>
        <w:t xml:space="preserve">verfügt über eine </w:t>
      </w:r>
      <w:r w:rsidRPr="009823D9">
        <w:rPr>
          <w:rFonts w:ascii="Calibri" w:hAnsi="Calibri" w:cs="Calibri"/>
          <w:color w:val="000000"/>
          <w:sz w:val="22"/>
          <w:szCs w:val="22"/>
          <w:lang w:val="fr-FR"/>
        </w:rPr>
        <w:t>Gangreserve von 60 Stunden.</w:t>
      </w:r>
    </w:p>
    <w:p w14:paraId="1A7941E1" w14:textId="53287374" w:rsidR="00EE6FC4" w:rsidRPr="00EE6FC4" w:rsidRDefault="00EE6FC4">
      <w:pPr>
        <w:rPr>
          <w:rFonts w:ascii="Calibri" w:hAnsi="Calibri" w:cs="Calibri"/>
          <w:color w:val="000000"/>
          <w:sz w:val="22"/>
          <w:szCs w:val="22"/>
          <w:lang w:val="fr-FR"/>
        </w:rPr>
      </w:pPr>
      <w:r w:rsidRPr="00EE6FC4">
        <w:rPr>
          <w:rFonts w:ascii="Calibri" w:hAnsi="Calibri" w:cs="Calibri"/>
          <w:color w:val="000000"/>
          <w:sz w:val="22"/>
          <w:szCs w:val="22"/>
          <w:lang w:val="fr-FR"/>
        </w:rPr>
        <w:t xml:space="preserve">Die Quintessenz von Bulgari, die tief in </w:t>
      </w:r>
      <w:r>
        <w:rPr>
          <w:rFonts w:ascii="Calibri" w:hAnsi="Calibri" w:cs="Calibri"/>
          <w:color w:val="000000"/>
          <w:sz w:val="22"/>
          <w:szCs w:val="22"/>
          <w:lang w:val="fr-FR"/>
        </w:rPr>
        <w:t>de</w:t>
      </w:r>
      <w:r w:rsidR="00085761">
        <w:rPr>
          <w:rFonts w:ascii="Calibri" w:hAnsi="Calibri" w:cs="Calibri"/>
          <w:color w:val="000000"/>
          <w:sz w:val="22"/>
          <w:szCs w:val="22"/>
          <w:lang w:val="fr-FR"/>
        </w:rPr>
        <w:t>r</w:t>
      </w:r>
      <w:r w:rsidRPr="00EE6FC4">
        <w:rPr>
          <w:rFonts w:ascii="Calibri" w:hAnsi="Calibri" w:cs="Calibri"/>
          <w:color w:val="000000"/>
          <w:sz w:val="22"/>
          <w:szCs w:val="22"/>
          <w:lang w:val="fr-FR"/>
        </w:rPr>
        <w:t xml:space="preserve"> italienischen </w:t>
      </w:r>
      <w:r w:rsidR="00085761">
        <w:rPr>
          <w:rFonts w:ascii="Calibri" w:hAnsi="Calibri" w:cs="Calibri"/>
          <w:color w:val="000000"/>
          <w:sz w:val="22"/>
          <w:szCs w:val="22"/>
          <w:lang w:val="fr-FR"/>
        </w:rPr>
        <w:t>Herkunft</w:t>
      </w:r>
      <w:r w:rsidRPr="00EE6FC4">
        <w:rPr>
          <w:rFonts w:ascii="Calibri" w:hAnsi="Calibri" w:cs="Calibri"/>
          <w:color w:val="000000"/>
          <w:sz w:val="22"/>
          <w:szCs w:val="22"/>
          <w:lang w:val="fr-FR"/>
        </w:rPr>
        <w:t xml:space="preserve"> </w:t>
      </w:r>
      <w:r>
        <w:rPr>
          <w:rFonts w:ascii="Calibri" w:hAnsi="Calibri" w:cs="Calibri"/>
          <w:color w:val="000000"/>
          <w:sz w:val="22"/>
          <w:szCs w:val="22"/>
          <w:lang w:val="fr-FR"/>
        </w:rPr>
        <w:t xml:space="preserve">des Hauses </w:t>
      </w:r>
      <w:r w:rsidRPr="00EE6FC4">
        <w:rPr>
          <w:rFonts w:ascii="Calibri" w:hAnsi="Calibri" w:cs="Calibri"/>
          <w:color w:val="000000"/>
          <w:sz w:val="22"/>
          <w:szCs w:val="22"/>
          <w:lang w:val="fr-FR"/>
        </w:rPr>
        <w:t>verwurzelt ist, findet</w:t>
      </w:r>
      <w:r w:rsidR="00085761">
        <w:rPr>
          <w:rFonts w:ascii="Calibri" w:hAnsi="Calibri" w:cs="Calibri"/>
          <w:color w:val="000000"/>
          <w:sz w:val="22"/>
          <w:szCs w:val="22"/>
          <w:lang w:val="fr-FR"/>
        </w:rPr>
        <w:t xml:space="preserve"> auch </w:t>
      </w:r>
      <w:r w:rsidRPr="00EE6FC4">
        <w:rPr>
          <w:rFonts w:ascii="Calibri" w:hAnsi="Calibri" w:cs="Calibri"/>
          <w:color w:val="000000"/>
          <w:sz w:val="22"/>
          <w:szCs w:val="22"/>
          <w:lang w:val="fr-FR"/>
        </w:rPr>
        <w:t xml:space="preserve">ihre schönsten Inspirationen auf </w:t>
      </w:r>
      <w:r>
        <w:rPr>
          <w:rFonts w:ascii="Calibri" w:hAnsi="Calibri" w:cs="Calibri"/>
          <w:color w:val="000000"/>
          <w:sz w:val="22"/>
          <w:szCs w:val="22"/>
          <w:lang w:val="fr-FR"/>
        </w:rPr>
        <w:t>dem Stiefel</w:t>
      </w:r>
      <w:r w:rsidRPr="00EE6FC4">
        <w:rPr>
          <w:rFonts w:ascii="Calibri" w:hAnsi="Calibri" w:cs="Calibri"/>
          <w:color w:val="000000"/>
          <w:sz w:val="22"/>
          <w:szCs w:val="22"/>
          <w:lang w:val="fr-FR"/>
        </w:rPr>
        <w:t xml:space="preserve">. </w:t>
      </w:r>
      <w:r w:rsidR="00085761">
        <w:rPr>
          <w:rFonts w:ascii="Calibri" w:hAnsi="Calibri" w:cs="Calibri"/>
          <w:color w:val="000000"/>
          <w:sz w:val="22"/>
          <w:szCs w:val="22"/>
          <w:lang w:val="fr-FR"/>
        </w:rPr>
        <w:t>E</w:t>
      </w:r>
      <w:r w:rsidR="00085761" w:rsidRPr="00EE6FC4">
        <w:rPr>
          <w:rFonts w:ascii="Calibri" w:hAnsi="Calibri" w:cs="Calibri"/>
          <w:color w:val="000000"/>
          <w:sz w:val="22"/>
          <w:szCs w:val="22"/>
          <w:lang w:val="fr-FR"/>
        </w:rPr>
        <w:t>in perfektes B</w:t>
      </w:r>
      <w:r w:rsidR="00085761">
        <w:rPr>
          <w:rFonts w:ascii="Calibri" w:hAnsi="Calibri" w:cs="Calibri"/>
          <w:color w:val="000000"/>
          <w:sz w:val="22"/>
          <w:szCs w:val="22"/>
          <w:lang w:val="fr-FR"/>
        </w:rPr>
        <w:t xml:space="preserve">eispiel dafür ist </w:t>
      </w:r>
      <w:r w:rsidR="00085761" w:rsidRPr="00EE6FC4">
        <w:rPr>
          <w:rFonts w:ascii="Calibri" w:hAnsi="Calibri" w:cs="Calibri"/>
          <w:color w:val="000000"/>
          <w:sz w:val="22"/>
          <w:szCs w:val="22"/>
          <w:lang w:val="fr-FR"/>
        </w:rPr>
        <w:t>Tuscan Copper</w:t>
      </w:r>
      <w:r w:rsidR="00085761">
        <w:rPr>
          <w:rFonts w:ascii="Calibri" w:hAnsi="Calibri" w:cs="Calibri"/>
          <w:color w:val="000000"/>
          <w:sz w:val="22"/>
          <w:szCs w:val="22"/>
          <w:lang w:val="fr-FR"/>
        </w:rPr>
        <w:t>, ein</w:t>
      </w:r>
      <w:r w:rsidRPr="00EE6FC4">
        <w:rPr>
          <w:rFonts w:ascii="Calibri" w:hAnsi="Calibri" w:cs="Calibri"/>
          <w:color w:val="000000"/>
          <w:sz w:val="22"/>
          <w:szCs w:val="22"/>
          <w:lang w:val="fr-FR"/>
        </w:rPr>
        <w:t xml:space="preserve"> vibrierende</w:t>
      </w:r>
      <w:r w:rsidR="00085761">
        <w:rPr>
          <w:rFonts w:ascii="Calibri" w:hAnsi="Calibri" w:cs="Calibri"/>
          <w:color w:val="000000"/>
          <w:sz w:val="22"/>
          <w:szCs w:val="22"/>
          <w:lang w:val="fr-FR"/>
        </w:rPr>
        <w:t>r</w:t>
      </w:r>
      <w:r w:rsidRPr="00EE6FC4">
        <w:rPr>
          <w:rFonts w:ascii="Calibri" w:hAnsi="Calibri" w:cs="Calibri"/>
          <w:color w:val="000000"/>
          <w:sz w:val="22"/>
          <w:szCs w:val="22"/>
          <w:lang w:val="fr-FR"/>
        </w:rPr>
        <w:t xml:space="preserve"> Kupfer</w:t>
      </w:r>
      <w:r w:rsidR="00085761">
        <w:rPr>
          <w:rFonts w:ascii="Calibri" w:hAnsi="Calibri" w:cs="Calibri"/>
          <w:color w:val="000000"/>
          <w:sz w:val="22"/>
          <w:szCs w:val="22"/>
          <w:lang w:val="fr-FR"/>
        </w:rPr>
        <w:t>ton</w:t>
      </w:r>
      <w:r>
        <w:rPr>
          <w:rFonts w:ascii="Calibri" w:hAnsi="Calibri" w:cs="Calibri"/>
          <w:color w:val="000000"/>
          <w:sz w:val="22"/>
          <w:szCs w:val="22"/>
          <w:lang w:val="fr-FR"/>
        </w:rPr>
        <w:t>. «</w:t>
      </w:r>
      <w:r w:rsidRPr="00EE6FC4">
        <w:rPr>
          <w:rFonts w:ascii="Calibri" w:hAnsi="Calibri" w:cs="Calibri"/>
          <w:color w:val="000000"/>
          <w:sz w:val="22"/>
          <w:szCs w:val="22"/>
          <w:lang w:val="fr-FR"/>
        </w:rPr>
        <w:t xml:space="preserve">Hier </w:t>
      </w:r>
      <w:r>
        <w:rPr>
          <w:rFonts w:ascii="Calibri" w:hAnsi="Calibri" w:cs="Calibri"/>
          <w:color w:val="000000"/>
          <w:sz w:val="22"/>
          <w:szCs w:val="22"/>
          <w:lang w:val="fr-FR"/>
        </w:rPr>
        <w:t>ist</w:t>
      </w:r>
      <w:r w:rsidRPr="00EE6FC4">
        <w:rPr>
          <w:rFonts w:ascii="Calibri" w:hAnsi="Calibri" w:cs="Calibri"/>
          <w:color w:val="000000"/>
          <w:sz w:val="22"/>
          <w:szCs w:val="22"/>
          <w:lang w:val="fr-FR"/>
        </w:rPr>
        <w:t xml:space="preserve"> die lachsfarbene Metallic</w:t>
      </w:r>
      <w:r>
        <w:rPr>
          <w:rFonts w:ascii="Calibri" w:hAnsi="Calibri" w:cs="Calibri"/>
          <w:color w:val="000000"/>
          <w:sz w:val="22"/>
          <w:szCs w:val="22"/>
          <w:lang w:val="fr-FR"/>
        </w:rPr>
        <w:t>-</w:t>
      </w:r>
      <w:r w:rsidR="00085761">
        <w:rPr>
          <w:rFonts w:ascii="Calibri" w:hAnsi="Calibri" w:cs="Calibri"/>
          <w:color w:val="000000"/>
          <w:sz w:val="22"/>
          <w:szCs w:val="22"/>
          <w:lang w:val="fr-FR"/>
        </w:rPr>
        <w:t>Farbe</w:t>
      </w:r>
      <w:r w:rsidRPr="00EE6FC4">
        <w:rPr>
          <w:rFonts w:ascii="Calibri" w:hAnsi="Calibri" w:cs="Calibri"/>
          <w:color w:val="000000"/>
          <w:sz w:val="22"/>
          <w:szCs w:val="22"/>
          <w:lang w:val="fr-FR"/>
        </w:rPr>
        <w:t xml:space="preserve"> nicht von der </w:t>
      </w:r>
      <w:r>
        <w:rPr>
          <w:rFonts w:ascii="Calibri" w:hAnsi="Calibri" w:cs="Calibri"/>
          <w:color w:val="000000"/>
          <w:sz w:val="22"/>
          <w:szCs w:val="22"/>
          <w:lang w:val="fr-FR"/>
        </w:rPr>
        <w:t>üblicher</w:t>
      </w:r>
      <w:r w:rsidRPr="00EE6FC4">
        <w:rPr>
          <w:rFonts w:ascii="Calibri" w:hAnsi="Calibri" w:cs="Calibri"/>
          <w:color w:val="000000"/>
          <w:sz w:val="22"/>
          <w:szCs w:val="22"/>
          <w:lang w:val="fr-FR"/>
        </w:rPr>
        <w:t xml:space="preserve">weise von </w:t>
      </w:r>
      <w:r w:rsidRPr="00EE6FC4">
        <w:rPr>
          <w:rFonts w:ascii="Calibri" w:hAnsi="Calibri" w:cs="Calibri"/>
          <w:color w:val="000000"/>
          <w:sz w:val="22"/>
          <w:szCs w:val="22"/>
          <w:lang w:val="fr-FR"/>
        </w:rPr>
        <w:lastRenderedPageBreak/>
        <w:t>Sammlern geschätzt</w:t>
      </w:r>
      <w:r>
        <w:rPr>
          <w:rFonts w:ascii="Calibri" w:hAnsi="Calibri" w:cs="Calibri"/>
          <w:color w:val="000000"/>
          <w:sz w:val="22"/>
          <w:szCs w:val="22"/>
          <w:lang w:val="fr-FR"/>
        </w:rPr>
        <w:t>en</w:t>
      </w:r>
      <w:r w:rsidRPr="00EE6FC4">
        <w:rPr>
          <w:rFonts w:ascii="Calibri" w:hAnsi="Calibri" w:cs="Calibri"/>
          <w:color w:val="000000"/>
          <w:sz w:val="22"/>
          <w:szCs w:val="22"/>
          <w:lang w:val="fr-FR"/>
        </w:rPr>
        <w:t xml:space="preserve"> Vintage-Ästh</w:t>
      </w:r>
      <w:r w:rsidR="00085761">
        <w:rPr>
          <w:rFonts w:ascii="Calibri" w:hAnsi="Calibri" w:cs="Calibri"/>
          <w:color w:val="000000"/>
          <w:sz w:val="22"/>
          <w:szCs w:val="22"/>
          <w:lang w:val="fr-FR"/>
        </w:rPr>
        <w:t>etik inspiriert, sondern von der</w:t>
      </w:r>
      <w:r w:rsidRPr="00EE6FC4">
        <w:rPr>
          <w:rFonts w:ascii="Calibri" w:hAnsi="Calibri" w:cs="Calibri"/>
          <w:color w:val="000000"/>
          <w:sz w:val="22"/>
          <w:szCs w:val="22"/>
          <w:lang w:val="fr-FR"/>
        </w:rPr>
        <w:t xml:space="preserve"> italienischen Kunst </w:t>
      </w:r>
      <w:r>
        <w:rPr>
          <w:rFonts w:ascii="Calibri" w:hAnsi="Calibri" w:cs="Calibri"/>
          <w:color w:val="000000"/>
          <w:sz w:val="22"/>
          <w:szCs w:val="22"/>
          <w:lang w:val="fr-FR"/>
        </w:rPr>
        <w:t>im</w:t>
      </w:r>
      <w:r w:rsidRPr="00EE6FC4">
        <w:rPr>
          <w:rFonts w:ascii="Calibri" w:hAnsi="Calibri" w:cs="Calibri"/>
          <w:color w:val="000000"/>
          <w:sz w:val="22"/>
          <w:szCs w:val="22"/>
          <w:lang w:val="fr-FR"/>
        </w:rPr>
        <w:t xml:space="preserve"> 16.</w:t>
      </w:r>
      <w:r w:rsidR="002A3DB7">
        <w:rPr>
          <w:rFonts w:ascii="Calibri" w:hAnsi="Calibri" w:cs="Calibri"/>
          <w:color w:val="000000"/>
          <w:sz w:val="22"/>
          <w:szCs w:val="22"/>
          <w:lang w:val="fr-FR"/>
        </w:rPr>
        <w:t> </w:t>
      </w:r>
      <w:r>
        <w:rPr>
          <w:rFonts w:ascii="Calibri" w:hAnsi="Calibri" w:cs="Calibri"/>
          <w:color w:val="000000"/>
          <w:sz w:val="22"/>
          <w:szCs w:val="22"/>
          <w:lang w:val="fr-FR"/>
        </w:rPr>
        <w:t>Jahrhundert</w:t>
      </w:r>
      <w:r w:rsidRPr="00EE6FC4">
        <w:rPr>
          <w:rFonts w:ascii="Calibri" w:hAnsi="Calibri" w:cs="Calibri"/>
          <w:color w:val="000000"/>
          <w:sz w:val="22"/>
          <w:szCs w:val="22"/>
          <w:lang w:val="fr-FR"/>
        </w:rPr>
        <w:t xml:space="preserve">, genauer gesagt vom Manierismus, einer Bewegung, die </w:t>
      </w:r>
      <w:r>
        <w:rPr>
          <w:rFonts w:ascii="Calibri" w:hAnsi="Calibri" w:cs="Calibri"/>
          <w:color w:val="000000"/>
          <w:sz w:val="22"/>
          <w:szCs w:val="22"/>
          <w:lang w:val="fr-FR"/>
        </w:rPr>
        <w:t xml:space="preserve">damals mit der Renaissance </w:t>
      </w:r>
      <w:r w:rsidRPr="00EE6FC4">
        <w:rPr>
          <w:rFonts w:ascii="Calibri" w:hAnsi="Calibri" w:cs="Calibri"/>
          <w:color w:val="000000"/>
          <w:sz w:val="22"/>
          <w:szCs w:val="22"/>
          <w:lang w:val="fr-FR"/>
        </w:rPr>
        <w:t>brach und meine eigene Ausbildung als Designer prägte</w:t>
      </w:r>
      <w:r>
        <w:rPr>
          <w:rFonts w:ascii="Calibri" w:hAnsi="Calibri" w:cs="Calibri"/>
          <w:color w:val="000000"/>
          <w:sz w:val="22"/>
          <w:szCs w:val="22"/>
          <w:lang w:val="fr-FR"/>
        </w:rPr>
        <w:t>»</w:t>
      </w:r>
      <w:r w:rsidRPr="00EE6FC4">
        <w:rPr>
          <w:rFonts w:ascii="Calibri" w:hAnsi="Calibri" w:cs="Calibri"/>
          <w:color w:val="000000"/>
          <w:sz w:val="22"/>
          <w:szCs w:val="22"/>
          <w:lang w:val="fr-FR"/>
        </w:rPr>
        <w:t xml:space="preserve">, erklärt Fabrizio Buonamassa Stigliani. </w:t>
      </w:r>
      <w:r w:rsidR="002A3DB7">
        <w:rPr>
          <w:rFonts w:ascii="Calibri" w:hAnsi="Calibri" w:cs="Calibri"/>
          <w:color w:val="000000"/>
          <w:sz w:val="22"/>
          <w:szCs w:val="22"/>
          <w:lang w:val="fr-FR"/>
        </w:rPr>
        <w:t xml:space="preserve">«Ich </w:t>
      </w:r>
      <w:r w:rsidRPr="00EE6FC4">
        <w:rPr>
          <w:rFonts w:ascii="Calibri" w:hAnsi="Calibri" w:cs="Calibri"/>
          <w:color w:val="000000"/>
          <w:sz w:val="22"/>
          <w:szCs w:val="22"/>
          <w:lang w:val="fr-FR"/>
        </w:rPr>
        <w:t xml:space="preserve">habe diese Farbe gewählt, </w:t>
      </w:r>
      <w:r w:rsidR="002A3DB7">
        <w:rPr>
          <w:rFonts w:ascii="Calibri" w:hAnsi="Calibri" w:cs="Calibri"/>
          <w:color w:val="000000"/>
          <w:sz w:val="22"/>
          <w:szCs w:val="22"/>
          <w:lang w:val="fr-FR"/>
        </w:rPr>
        <w:t>weil sie</w:t>
      </w:r>
      <w:r w:rsidRPr="00EE6FC4">
        <w:rPr>
          <w:rFonts w:ascii="Calibri" w:hAnsi="Calibri" w:cs="Calibri"/>
          <w:color w:val="000000"/>
          <w:sz w:val="22"/>
          <w:szCs w:val="22"/>
          <w:lang w:val="fr-FR"/>
        </w:rPr>
        <w:t xml:space="preserve"> einen experimentellen und disruptiven künstlerischen Ansatz symbolisier</w:t>
      </w:r>
      <w:r w:rsidR="002A3DB7">
        <w:rPr>
          <w:rFonts w:ascii="Calibri" w:hAnsi="Calibri" w:cs="Calibri"/>
          <w:color w:val="000000"/>
          <w:sz w:val="22"/>
          <w:szCs w:val="22"/>
          <w:lang w:val="fr-FR"/>
        </w:rPr>
        <w:t>t.»</w:t>
      </w:r>
    </w:p>
    <w:p w14:paraId="2E3800E4" w14:textId="72046742" w:rsidR="002A3DB7" w:rsidRPr="00A82611" w:rsidRDefault="002A3DB7">
      <w:pPr>
        <w:pStyle w:val="yiv3636075014msolistparagraph"/>
        <w:shd w:val="clear" w:color="auto" w:fill="FFFFFF"/>
        <w:rPr>
          <w:rFonts w:ascii="Calibri" w:hAnsi="Calibri" w:cs="Calibri"/>
          <w:color w:val="000000"/>
          <w:sz w:val="22"/>
          <w:szCs w:val="22"/>
          <w:lang w:val="fr-FR"/>
        </w:rPr>
      </w:pPr>
      <w:r w:rsidRPr="002A3DB7">
        <w:rPr>
          <w:rFonts w:ascii="Calibri" w:hAnsi="Calibri" w:cs="Calibri"/>
          <w:color w:val="000000"/>
          <w:sz w:val="22"/>
          <w:szCs w:val="22"/>
          <w:lang w:val="fr-FR"/>
        </w:rPr>
        <w:t>Die kühn aus der Reihe tanzenden Farben des Manierismus entfernten sich radikal von den sanften Tönen der Hochrenaissance. Ein Mitglied der Bewegung, Jacopo da Pontormo, war für seine lebhaften, fast metallischen Farbkombinationen bekannt</w:t>
      </w:r>
      <w:r w:rsidR="00085761">
        <w:rPr>
          <w:rFonts w:ascii="Calibri" w:hAnsi="Calibri" w:cs="Calibri"/>
          <w:color w:val="000000"/>
          <w:sz w:val="22"/>
          <w:szCs w:val="22"/>
          <w:lang w:val="fr-FR"/>
        </w:rPr>
        <w:t xml:space="preserve">, wie sie </w:t>
      </w:r>
      <w:r w:rsidRPr="002A3DB7">
        <w:rPr>
          <w:rFonts w:ascii="Calibri" w:hAnsi="Calibri" w:cs="Calibri"/>
          <w:color w:val="000000"/>
          <w:sz w:val="22"/>
          <w:szCs w:val="22"/>
          <w:lang w:val="fr-FR"/>
        </w:rPr>
        <w:t xml:space="preserve">auch </w:t>
      </w:r>
      <w:r w:rsidR="00085761">
        <w:rPr>
          <w:rFonts w:ascii="Calibri" w:hAnsi="Calibri" w:cs="Calibri"/>
          <w:color w:val="000000"/>
          <w:sz w:val="22"/>
          <w:szCs w:val="22"/>
          <w:lang w:val="fr-FR"/>
        </w:rPr>
        <w:t xml:space="preserve">auf dem </w:t>
      </w:r>
      <w:r w:rsidRPr="002A3DB7">
        <w:rPr>
          <w:rFonts w:ascii="Calibri" w:hAnsi="Calibri" w:cs="Calibri"/>
          <w:color w:val="000000"/>
          <w:sz w:val="22"/>
          <w:szCs w:val="22"/>
          <w:lang w:val="fr-FR"/>
        </w:rPr>
        <w:t xml:space="preserve">Zifferblatt der Octo Finissimo Tuscan Copper </w:t>
      </w:r>
      <w:r w:rsidR="00085761">
        <w:rPr>
          <w:rFonts w:ascii="Calibri" w:hAnsi="Calibri" w:cs="Calibri"/>
          <w:color w:val="000000"/>
          <w:sz w:val="22"/>
          <w:szCs w:val="22"/>
          <w:lang w:val="fr-FR"/>
        </w:rPr>
        <w:t>zu finden sind</w:t>
      </w:r>
      <w:r w:rsidRPr="002A3DB7">
        <w:rPr>
          <w:rFonts w:ascii="Calibri" w:hAnsi="Calibri" w:cs="Calibri"/>
          <w:color w:val="000000"/>
          <w:sz w:val="22"/>
          <w:szCs w:val="22"/>
          <w:lang w:val="fr-FR"/>
        </w:rPr>
        <w:t>.</w:t>
      </w:r>
    </w:p>
    <w:p w14:paraId="33F95347" w14:textId="7377EF04" w:rsidR="002A3DB7" w:rsidRPr="00A82611" w:rsidRDefault="002A3DB7">
      <w:pPr>
        <w:pStyle w:val="yiv3636075014msolistparagraph"/>
        <w:shd w:val="clear" w:color="auto" w:fill="FFFFFF"/>
        <w:rPr>
          <w:rFonts w:ascii="Calibri" w:hAnsi="Calibri" w:cs="Calibri"/>
          <w:b/>
          <w:bCs/>
          <w:color w:val="000000"/>
          <w:sz w:val="28"/>
          <w:szCs w:val="28"/>
          <w:lang w:val="fr-FR"/>
        </w:rPr>
      </w:pPr>
      <w:r w:rsidRPr="002A3DB7">
        <w:rPr>
          <w:rFonts w:ascii="Calibri" w:hAnsi="Calibri" w:cs="Calibri"/>
          <w:color w:val="000000"/>
          <w:sz w:val="22"/>
          <w:szCs w:val="22"/>
          <w:lang w:val="fr-FR"/>
        </w:rPr>
        <w:t>Die Uhren Octo Finissimo Yellow Gold Automatic und Octo Finissimo Tuscan Copper Automatic verkörpern sowohl uhrmacherische Meisterleistung</w:t>
      </w:r>
      <w:r>
        <w:rPr>
          <w:rFonts w:ascii="Calibri" w:hAnsi="Calibri" w:cs="Calibri"/>
          <w:color w:val="000000"/>
          <w:sz w:val="22"/>
          <w:szCs w:val="22"/>
          <w:lang w:val="fr-FR"/>
        </w:rPr>
        <w:t>en</w:t>
      </w:r>
      <w:r w:rsidRPr="002A3DB7">
        <w:rPr>
          <w:rFonts w:ascii="Calibri" w:hAnsi="Calibri" w:cs="Calibri"/>
          <w:color w:val="000000"/>
          <w:sz w:val="22"/>
          <w:szCs w:val="22"/>
          <w:lang w:val="fr-FR"/>
        </w:rPr>
        <w:t xml:space="preserve"> als auch Eleganz und präsentieren kühne </w:t>
      </w:r>
      <w:r>
        <w:rPr>
          <w:rFonts w:ascii="Calibri" w:hAnsi="Calibri" w:cs="Calibri"/>
          <w:color w:val="000000"/>
          <w:sz w:val="22"/>
          <w:szCs w:val="22"/>
          <w:lang w:val="fr-FR"/>
        </w:rPr>
        <w:t xml:space="preserve">und kreative </w:t>
      </w:r>
      <w:r w:rsidRPr="002A3DB7">
        <w:rPr>
          <w:rFonts w:ascii="Calibri" w:hAnsi="Calibri" w:cs="Calibri"/>
          <w:color w:val="000000"/>
          <w:sz w:val="22"/>
          <w:szCs w:val="22"/>
          <w:lang w:val="fr-FR"/>
        </w:rPr>
        <w:t>Neuinterpretationen</w:t>
      </w:r>
      <w:r>
        <w:rPr>
          <w:rFonts w:ascii="Calibri" w:hAnsi="Calibri" w:cs="Calibri"/>
          <w:color w:val="000000"/>
          <w:sz w:val="22"/>
          <w:szCs w:val="22"/>
          <w:lang w:val="fr-FR"/>
        </w:rPr>
        <w:t xml:space="preserve"> des</w:t>
      </w:r>
      <w:r w:rsidRPr="002A3DB7">
        <w:rPr>
          <w:rFonts w:ascii="Calibri" w:hAnsi="Calibri" w:cs="Calibri"/>
          <w:color w:val="000000"/>
          <w:sz w:val="22"/>
          <w:szCs w:val="22"/>
          <w:lang w:val="fr-FR"/>
        </w:rPr>
        <w:t xml:space="preserve"> zeitlosen Geist</w:t>
      </w:r>
      <w:r>
        <w:rPr>
          <w:rFonts w:ascii="Calibri" w:hAnsi="Calibri" w:cs="Calibri"/>
          <w:color w:val="000000"/>
          <w:sz w:val="22"/>
          <w:szCs w:val="22"/>
          <w:lang w:val="fr-FR"/>
        </w:rPr>
        <w:t>s</w:t>
      </w:r>
      <w:r w:rsidRPr="002A3DB7">
        <w:rPr>
          <w:rFonts w:ascii="Calibri" w:hAnsi="Calibri" w:cs="Calibri"/>
          <w:color w:val="000000"/>
          <w:sz w:val="22"/>
          <w:szCs w:val="22"/>
          <w:lang w:val="fr-FR"/>
        </w:rPr>
        <w:t xml:space="preserve"> d</w:t>
      </w:r>
      <w:r>
        <w:rPr>
          <w:rFonts w:ascii="Calibri" w:hAnsi="Calibri" w:cs="Calibri"/>
          <w:color w:val="000000"/>
          <w:sz w:val="22"/>
          <w:szCs w:val="22"/>
          <w:lang w:val="fr-FR"/>
        </w:rPr>
        <w:t>ies</w:t>
      </w:r>
      <w:r w:rsidRPr="002A3DB7">
        <w:rPr>
          <w:rFonts w:ascii="Calibri" w:hAnsi="Calibri" w:cs="Calibri"/>
          <w:color w:val="000000"/>
          <w:sz w:val="22"/>
          <w:szCs w:val="22"/>
          <w:lang w:val="fr-FR"/>
        </w:rPr>
        <w:t>er Ikone</w:t>
      </w:r>
      <w:r>
        <w:rPr>
          <w:rFonts w:ascii="Calibri" w:hAnsi="Calibri" w:cs="Calibri"/>
          <w:color w:val="000000"/>
          <w:sz w:val="22"/>
          <w:szCs w:val="22"/>
          <w:lang w:val="fr-FR"/>
        </w:rPr>
        <w:t>. «</w:t>
      </w:r>
      <w:r w:rsidRPr="002A3DB7">
        <w:rPr>
          <w:rFonts w:ascii="Calibri" w:hAnsi="Calibri" w:cs="Calibri"/>
          <w:color w:val="000000"/>
          <w:sz w:val="22"/>
          <w:szCs w:val="22"/>
          <w:lang w:val="fr-FR"/>
        </w:rPr>
        <w:t xml:space="preserve">Die Quintessenz einer Uhr liegt in ihrem </w:t>
      </w:r>
      <w:r>
        <w:rPr>
          <w:rFonts w:ascii="Calibri" w:hAnsi="Calibri" w:cs="Calibri"/>
          <w:color w:val="000000"/>
          <w:sz w:val="22"/>
          <w:szCs w:val="22"/>
          <w:lang w:val="fr-FR"/>
        </w:rPr>
        <w:t>schöpferischen Geist»</w:t>
      </w:r>
      <w:r w:rsidRPr="002A3DB7">
        <w:rPr>
          <w:rFonts w:ascii="Calibri" w:hAnsi="Calibri" w:cs="Calibri"/>
          <w:color w:val="000000"/>
          <w:sz w:val="22"/>
          <w:szCs w:val="22"/>
          <w:lang w:val="fr-FR"/>
        </w:rPr>
        <w:t xml:space="preserve">, </w:t>
      </w:r>
      <w:r>
        <w:rPr>
          <w:rFonts w:ascii="Calibri" w:hAnsi="Calibri" w:cs="Calibri"/>
          <w:color w:val="000000"/>
          <w:sz w:val="22"/>
          <w:szCs w:val="22"/>
          <w:lang w:val="fr-FR"/>
        </w:rPr>
        <w:t>schreibt</w:t>
      </w:r>
      <w:r w:rsidRPr="002A3DB7">
        <w:rPr>
          <w:rFonts w:ascii="Calibri" w:hAnsi="Calibri" w:cs="Calibri"/>
          <w:color w:val="000000"/>
          <w:sz w:val="22"/>
          <w:szCs w:val="22"/>
          <w:lang w:val="fr-FR"/>
        </w:rPr>
        <w:t xml:space="preserve"> Fabrizio Buonamassa Stigliani </w:t>
      </w:r>
      <w:r>
        <w:rPr>
          <w:rFonts w:ascii="Calibri" w:hAnsi="Calibri" w:cs="Calibri"/>
          <w:color w:val="000000"/>
          <w:sz w:val="22"/>
          <w:szCs w:val="22"/>
          <w:lang w:val="fr-FR"/>
        </w:rPr>
        <w:t>im Bildband</w:t>
      </w:r>
      <w:r w:rsidRPr="002A3DB7">
        <w:rPr>
          <w:rFonts w:ascii="Calibri" w:hAnsi="Calibri" w:cs="Calibri"/>
          <w:color w:val="000000"/>
          <w:sz w:val="22"/>
          <w:szCs w:val="22"/>
          <w:lang w:val="fr-FR"/>
        </w:rPr>
        <w:t xml:space="preserve"> </w:t>
      </w:r>
      <w:r w:rsidRPr="002A3DB7">
        <w:rPr>
          <w:rFonts w:ascii="Calibri" w:hAnsi="Calibri" w:cs="Calibri"/>
          <w:i/>
          <w:color w:val="000000"/>
          <w:sz w:val="22"/>
          <w:szCs w:val="22"/>
          <w:lang w:val="fr-FR"/>
        </w:rPr>
        <w:t>Bulgari Beyond Time</w:t>
      </w:r>
      <w:r>
        <w:rPr>
          <w:rFonts w:ascii="Calibri" w:hAnsi="Calibri" w:cs="Calibri"/>
          <w:color w:val="000000"/>
          <w:sz w:val="22"/>
          <w:szCs w:val="22"/>
          <w:lang w:val="fr-FR"/>
        </w:rPr>
        <w:t>. «</w:t>
      </w:r>
      <w:r w:rsidRPr="002A3DB7">
        <w:rPr>
          <w:rFonts w:ascii="Calibri" w:hAnsi="Calibri" w:cs="Calibri"/>
          <w:color w:val="000000"/>
          <w:sz w:val="22"/>
          <w:szCs w:val="22"/>
          <w:lang w:val="fr-FR"/>
        </w:rPr>
        <w:t xml:space="preserve">Ohne diese </w:t>
      </w:r>
      <w:r>
        <w:rPr>
          <w:rFonts w:ascii="Calibri" w:hAnsi="Calibri" w:cs="Calibri"/>
          <w:color w:val="000000"/>
          <w:sz w:val="22"/>
          <w:szCs w:val="22"/>
          <w:lang w:val="fr-FR"/>
        </w:rPr>
        <w:t xml:space="preserve">Kreativität </w:t>
      </w:r>
      <w:r w:rsidRPr="002A3DB7">
        <w:rPr>
          <w:rFonts w:ascii="Calibri" w:hAnsi="Calibri" w:cs="Calibri"/>
          <w:color w:val="000000"/>
          <w:sz w:val="22"/>
          <w:szCs w:val="22"/>
          <w:lang w:val="fr-FR"/>
        </w:rPr>
        <w:t>wäre das Uhrwerk der Finissimo nur ein einfacher, ultra</w:t>
      </w:r>
      <w:r>
        <w:rPr>
          <w:rFonts w:ascii="Calibri" w:hAnsi="Calibri" w:cs="Calibri"/>
          <w:color w:val="000000"/>
          <w:sz w:val="22"/>
          <w:szCs w:val="22"/>
          <w:lang w:val="fr-FR"/>
        </w:rPr>
        <w:t xml:space="preserve">flacher </w:t>
      </w:r>
      <w:r w:rsidRPr="002A3DB7">
        <w:rPr>
          <w:rFonts w:ascii="Calibri" w:hAnsi="Calibri" w:cs="Calibri"/>
          <w:color w:val="000000"/>
          <w:sz w:val="22"/>
          <w:szCs w:val="22"/>
          <w:lang w:val="fr-FR"/>
        </w:rPr>
        <w:t>Mechanismus. D</w:t>
      </w:r>
      <w:r w:rsidR="00085761">
        <w:rPr>
          <w:rFonts w:ascii="Calibri" w:hAnsi="Calibri" w:cs="Calibri"/>
          <w:color w:val="000000"/>
          <w:sz w:val="22"/>
          <w:szCs w:val="22"/>
          <w:lang w:val="fr-FR"/>
        </w:rPr>
        <w:t>och auch d</w:t>
      </w:r>
      <w:r w:rsidRPr="002A3DB7">
        <w:rPr>
          <w:rFonts w:ascii="Calibri" w:hAnsi="Calibri" w:cs="Calibri"/>
          <w:color w:val="000000"/>
          <w:sz w:val="22"/>
          <w:szCs w:val="22"/>
          <w:lang w:val="fr-FR"/>
        </w:rPr>
        <w:t>as Gegent</w:t>
      </w:r>
      <w:r>
        <w:rPr>
          <w:rFonts w:ascii="Calibri" w:hAnsi="Calibri" w:cs="Calibri"/>
          <w:color w:val="000000"/>
          <w:sz w:val="22"/>
          <w:szCs w:val="22"/>
          <w:lang w:val="fr-FR"/>
        </w:rPr>
        <w:t>eil ist der Fall</w:t>
      </w:r>
      <w:r w:rsidRPr="002A3DB7">
        <w:rPr>
          <w:rFonts w:ascii="Calibri" w:hAnsi="Calibri" w:cs="Calibri"/>
          <w:color w:val="000000"/>
          <w:sz w:val="22"/>
          <w:szCs w:val="22"/>
          <w:lang w:val="fr-FR"/>
        </w:rPr>
        <w:t>.</w:t>
      </w:r>
      <w:r>
        <w:rPr>
          <w:rFonts w:ascii="Calibri" w:hAnsi="Calibri" w:cs="Calibri"/>
          <w:color w:val="000000"/>
          <w:sz w:val="22"/>
          <w:szCs w:val="22"/>
          <w:lang w:val="fr-FR"/>
        </w:rPr>
        <w:t>»</w:t>
      </w:r>
      <w:r w:rsidRPr="00A82611">
        <w:rPr>
          <w:rFonts w:ascii="Calibri" w:hAnsi="Calibri" w:cs="Calibri"/>
          <w:b/>
          <w:bCs/>
          <w:color w:val="000000"/>
          <w:sz w:val="28"/>
          <w:szCs w:val="28"/>
          <w:lang w:val="fr-FR"/>
        </w:rPr>
        <w:t xml:space="preserve"> </w:t>
      </w:r>
    </w:p>
    <w:p w14:paraId="1170311D" w14:textId="77777777" w:rsidR="00975726" w:rsidRPr="00A82611" w:rsidRDefault="00975726">
      <w:pPr>
        <w:pStyle w:val="yiv3636075014msolistparagraph"/>
        <w:shd w:val="clear" w:color="auto" w:fill="FFFFFF"/>
        <w:rPr>
          <w:rFonts w:ascii="Calibri" w:hAnsi="Calibri" w:cs="Calibri"/>
          <w:b/>
          <w:bCs/>
          <w:color w:val="000000"/>
          <w:sz w:val="28"/>
          <w:szCs w:val="28"/>
          <w:lang w:val="fr-FR"/>
        </w:rPr>
      </w:pPr>
    </w:p>
    <w:p w14:paraId="1AF08823" w14:textId="77777777" w:rsidR="00C6218C" w:rsidRDefault="00C6218C">
      <w:pPr>
        <w:rPr>
          <w:rFonts w:ascii="Calibri" w:hAnsi="Calibri" w:cs="Calibri"/>
          <w:b/>
          <w:bCs/>
          <w:color w:val="000000" w:themeColor="text1"/>
          <w:sz w:val="28"/>
          <w:szCs w:val="28"/>
          <w:lang w:val="fr-FR"/>
        </w:rPr>
      </w:pPr>
      <w:r>
        <w:rPr>
          <w:rFonts w:ascii="Calibri" w:hAnsi="Calibri" w:cs="Calibri"/>
          <w:b/>
          <w:bCs/>
          <w:color w:val="000000" w:themeColor="text1"/>
          <w:sz w:val="28"/>
          <w:szCs w:val="28"/>
          <w:lang w:val="fr-FR"/>
        </w:rPr>
        <w:br w:type="page"/>
      </w:r>
    </w:p>
    <w:p w14:paraId="1818E5FA" w14:textId="46912751" w:rsidR="00996ACD" w:rsidRPr="00A82611" w:rsidRDefault="00CE778B">
      <w:pPr>
        <w:shd w:val="clear" w:color="auto" w:fill="FFFFFF" w:themeFill="background1"/>
        <w:rPr>
          <w:rFonts w:ascii="Calibri" w:hAnsi="Calibri" w:cs="Calibri"/>
          <w:b/>
          <w:bCs/>
          <w:color w:val="000000"/>
          <w:sz w:val="28"/>
          <w:szCs w:val="28"/>
          <w:lang w:val="fr-FR"/>
        </w:rPr>
        <w:pPrChange w:id="50" w:author="Windows User" w:date="2024-01-21T16:07:00Z">
          <w:pPr>
            <w:shd w:val="clear" w:color="auto" w:fill="FFFFFF" w:themeFill="background1"/>
            <w:jc w:val="center"/>
          </w:pPr>
        </w:pPrChange>
      </w:pPr>
      <w:r>
        <w:rPr>
          <w:rFonts w:ascii="Calibri" w:hAnsi="Calibri" w:cs="Calibri"/>
          <w:b/>
          <w:bCs/>
          <w:color w:val="000000" w:themeColor="text1"/>
          <w:sz w:val="28"/>
          <w:szCs w:val="28"/>
          <w:lang w:val="fr-FR"/>
        </w:rPr>
        <w:lastRenderedPageBreak/>
        <w:t>KAPITEL</w:t>
      </w:r>
      <w:r w:rsidR="004E69DD" w:rsidRPr="00A82611">
        <w:rPr>
          <w:rFonts w:ascii="Calibri" w:hAnsi="Calibri" w:cs="Calibri"/>
          <w:b/>
          <w:bCs/>
          <w:color w:val="000000" w:themeColor="text1"/>
          <w:sz w:val="28"/>
          <w:szCs w:val="28"/>
          <w:lang w:val="fr-FR"/>
        </w:rPr>
        <w:t xml:space="preserve"> </w:t>
      </w:r>
      <w:r w:rsidR="005F69FE">
        <w:rPr>
          <w:rFonts w:ascii="Calibri" w:hAnsi="Calibri" w:cs="Calibri"/>
          <w:b/>
          <w:bCs/>
          <w:color w:val="000000" w:themeColor="text1"/>
          <w:sz w:val="28"/>
          <w:szCs w:val="28"/>
          <w:lang w:val="fr-FR"/>
        </w:rPr>
        <w:t>über die Schmuckuhren</w:t>
      </w:r>
      <w:r w:rsidR="00666F73" w:rsidRPr="00A82611">
        <w:rPr>
          <w:lang w:val="fr-FR"/>
        </w:rPr>
        <w:br/>
      </w:r>
      <w:r w:rsidR="00E062A7" w:rsidRPr="00A82611">
        <w:rPr>
          <w:rFonts w:ascii="Calibri" w:hAnsi="Calibri" w:cs="Calibri"/>
          <w:b/>
          <w:bCs/>
          <w:color w:val="000000" w:themeColor="text1"/>
          <w:sz w:val="28"/>
          <w:szCs w:val="28"/>
          <w:lang w:val="fr-FR"/>
        </w:rPr>
        <w:t>LUCEA</w:t>
      </w:r>
    </w:p>
    <w:p w14:paraId="0E3B6364" w14:textId="77777777" w:rsidR="00EA4FC9" w:rsidRPr="00A82611" w:rsidRDefault="00EA4FC9">
      <w:pPr>
        <w:pStyle w:val="yiv0987337677msonormal"/>
        <w:shd w:val="clear" w:color="auto" w:fill="FFFFFF"/>
        <w:spacing w:before="0" w:beforeAutospacing="0" w:after="160" w:afterAutospacing="0" w:line="233" w:lineRule="atLeast"/>
        <w:rPr>
          <w:rFonts w:ascii="Calibri" w:hAnsi="Calibri" w:cs="Calibri"/>
          <w:color w:val="1D2228"/>
          <w:sz w:val="22"/>
          <w:szCs w:val="22"/>
          <w:lang w:val="fr-FR"/>
        </w:rPr>
      </w:pPr>
    </w:p>
    <w:p w14:paraId="28981AA3" w14:textId="2BB91581" w:rsidR="005F69FE" w:rsidRPr="00A82611" w:rsidRDefault="005F69FE">
      <w:pPr>
        <w:pStyle w:val="yiv0987337677msonormal"/>
        <w:shd w:val="clear" w:color="auto" w:fill="FFFFFF"/>
        <w:spacing w:after="160" w:line="233" w:lineRule="atLeast"/>
        <w:rPr>
          <w:rFonts w:ascii="Calibri" w:hAnsi="Calibri" w:cs="Calibri"/>
          <w:b/>
          <w:bCs/>
          <w:color w:val="1D2228"/>
          <w:sz w:val="22"/>
          <w:szCs w:val="22"/>
          <w:lang w:val="fr-FR"/>
        </w:rPr>
        <w:pPrChange w:id="51" w:author="Windows User" w:date="2024-01-21T16:07:00Z">
          <w:pPr>
            <w:pStyle w:val="yiv0987337677msonormal"/>
            <w:shd w:val="clear" w:color="auto" w:fill="FFFFFF"/>
            <w:spacing w:after="160" w:line="233" w:lineRule="atLeast"/>
            <w:jc w:val="both"/>
          </w:pPr>
        </w:pPrChange>
      </w:pPr>
      <w:r w:rsidRPr="005F69FE">
        <w:rPr>
          <w:rFonts w:ascii="Calibri" w:hAnsi="Calibri" w:cs="Calibri"/>
          <w:b/>
          <w:bCs/>
          <w:color w:val="1D2228"/>
          <w:sz w:val="22"/>
          <w:szCs w:val="22"/>
          <w:lang w:val="fr-FR"/>
        </w:rPr>
        <w:t xml:space="preserve">Lucea ist eine </w:t>
      </w:r>
      <w:r w:rsidR="00B94550">
        <w:rPr>
          <w:rFonts w:ascii="Calibri" w:hAnsi="Calibri" w:cs="Calibri"/>
          <w:b/>
          <w:bCs/>
          <w:color w:val="1D2228"/>
          <w:sz w:val="22"/>
          <w:szCs w:val="22"/>
          <w:lang w:val="fr-FR"/>
        </w:rPr>
        <w:t>wunderbar</w:t>
      </w:r>
      <w:r w:rsidRPr="005F69FE">
        <w:rPr>
          <w:rFonts w:ascii="Calibri" w:hAnsi="Calibri" w:cs="Calibri"/>
          <w:b/>
          <w:bCs/>
          <w:color w:val="1D2228"/>
          <w:sz w:val="22"/>
          <w:szCs w:val="22"/>
          <w:lang w:val="fr-FR"/>
        </w:rPr>
        <w:t xml:space="preserve"> feminine Uhr, die nicht nur das Licht </w:t>
      </w:r>
      <w:r w:rsidR="00B94550">
        <w:rPr>
          <w:rFonts w:ascii="Calibri" w:hAnsi="Calibri" w:cs="Calibri"/>
          <w:b/>
          <w:bCs/>
          <w:color w:val="1D2228"/>
          <w:sz w:val="22"/>
          <w:szCs w:val="22"/>
          <w:lang w:val="fr-FR"/>
        </w:rPr>
        <w:t>einfängt</w:t>
      </w:r>
      <w:r w:rsidRPr="005F69FE">
        <w:rPr>
          <w:rFonts w:ascii="Calibri" w:hAnsi="Calibri" w:cs="Calibri"/>
          <w:b/>
          <w:bCs/>
          <w:color w:val="1D2228"/>
          <w:sz w:val="22"/>
          <w:szCs w:val="22"/>
          <w:lang w:val="fr-FR"/>
        </w:rPr>
        <w:t xml:space="preserve">, sondern auch den Blick anzieht und fesselt. </w:t>
      </w:r>
      <w:r w:rsidR="00B94550">
        <w:rPr>
          <w:rFonts w:ascii="Calibri" w:hAnsi="Calibri" w:cs="Calibri"/>
          <w:b/>
          <w:bCs/>
          <w:color w:val="1D2228"/>
          <w:sz w:val="22"/>
          <w:szCs w:val="22"/>
          <w:lang w:val="fr-FR"/>
        </w:rPr>
        <w:t>Zum</w:t>
      </w:r>
      <w:r w:rsidRPr="005F69FE">
        <w:rPr>
          <w:rFonts w:ascii="Calibri" w:hAnsi="Calibri" w:cs="Calibri"/>
          <w:b/>
          <w:bCs/>
          <w:color w:val="1D2228"/>
          <w:sz w:val="22"/>
          <w:szCs w:val="22"/>
          <w:lang w:val="fr-FR"/>
        </w:rPr>
        <w:t xml:space="preserve"> </w:t>
      </w:r>
      <w:r w:rsidR="00B94550" w:rsidRPr="005F69FE">
        <w:rPr>
          <w:rFonts w:ascii="Calibri" w:hAnsi="Calibri" w:cs="Calibri"/>
          <w:b/>
          <w:bCs/>
          <w:color w:val="1D2228"/>
          <w:sz w:val="22"/>
          <w:szCs w:val="22"/>
          <w:lang w:val="fr-FR"/>
        </w:rPr>
        <w:t>Jubiläum</w:t>
      </w:r>
      <w:r w:rsidR="00B94550">
        <w:rPr>
          <w:rFonts w:ascii="Calibri" w:hAnsi="Calibri" w:cs="Calibri"/>
          <w:b/>
          <w:bCs/>
          <w:color w:val="1D2228"/>
          <w:sz w:val="22"/>
          <w:szCs w:val="22"/>
          <w:lang w:val="fr-FR"/>
        </w:rPr>
        <w:t xml:space="preserve"> des</w:t>
      </w:r>
      <w:r w:rsidR="00B94550" w:rsidRPr="005F69FE">
        <w:rPr>
          <w:rFonts w:ascii="Calibri" w:hAnsi="Calibri" w:cs="Calibri"/>
          <w:b/>
          <w:bCs/>
          <w:color w:val="1D2228"/>
          <w:sz w:val="22"/>
          <w:szCs w:val="22"/>
          <w:lang w:val="fr-FR"/>
        </w:rPr>
        <w:t xml:space="preserve"> </w:t>
      </w:r>
      <w:r w:rsidRPr="005F69FE">
        <w:rPr>
          <w:rFonts w:ascii="Calibri" w:hAnsi="Calibri" w:cs="Calibri"/>
          <w:b/>
          <w:bCs/>
          <w:color w:val="1D2228"/>
          <w:sz w:val="22"/>
          <w:szCs w:val="22"/>
          <w:lang w:val="fr-FR"/>
        </w:rPr>
        <w:t xml:space="preserve">zehnjährigen </w:t>
      </w:r>
      <w:r w:rsidR="00B94550">
        <w:rPr>
          <w:rFonts w:ascii="Calibri" w:hAnsi="Calibri" w:cs="Calibri"/>
          <w:b/>
          <w:bCs/>
          <w:color w:val="1D2228"/>
          <w:sz w:val="22"/>
          <w:szCs w:val="22"/>
          <w:lang w:val="fr-FR"/>
        </w:rPr>
        <w:t xml:space="preserve">Bestehens dieser Kollektion </w:t>
      </w:r>
      <w:r w:rsidRPr="005F69FE">
        <w:rPr>
          <w:rFonts w:ascii="Calibri" w:hAnsi="Calibri" w:cs="Calibri"/>
          <w:b/>
          <w:bCs/>
          <w:color w:val="1D2228"/>
          <w:sz w:val="22"/>
          <w:szCs w:val="22"/>
          <w:lang w:val="fr-FR"/>
        </w:rPr>
        <w:t xml:space="preserve">wurden die von Juwelen inspirierten Linien der Uhr elegant sublimiert, um sich so nah </w:t>
      </w:r>
      <w:r w:rsidR="00B94550" w:rsidRPr="005F69FE">
        <w:rPr>
          <w:rFonts w:ascii="Calibri" w:hAnsi="Calibri" w:cs="Calibri"/>
          <w:b/>
          <w:bCs/>
          <w:color w:val="1D2228"/>
          <w:sz w:val="22"/>
          <w:szCs w:val="22"/>
          <w:lang w:val="fr-FR"/>
        </w:rPr>
        <w:t xml:space="preserve">und sanft </w:t>
      </w:r>
      <w:r w:rsidRPr="005F69FE">
        <w:rPr>
          <w:rFonts w:ascii="Calibri" w:hAnsi="Calibri" w:cs="Calibri"/>
          <w:b/>
          <w:bCs/>
          <w:color w:val="1D2228"/>
          <w:sz w:val="22"/>
          <w:szCs w:val="22"/>
          <w:lang w:val="fr-FR"/>
        </w:rPr>
        <w:t xml:space="preserve">wie möglich </w:t>
      </w:r>
      <w:r w:rsidR="00B94550">
        <w:rPr>
          <w:rFonts w:ascii="Calibri" w:hAnsi="Calibri" w:cs="Calibri"/>
          <w:b/>
          <w:bCs/>
          <w:color w:val="1D2228"/>
          <w:sz w:val="22"/>
          <w:szCs w:val="22"/>
          <w:lang w:val="fr-FR"/>
        </w:rPr>
        <w:t>dem</w:t>
      </w:r>
      <w:r w:rsidRPr="005F69FE">
        <w:rPr>
          <w:rFonts w:ascii="Calibri" w:hAnsi="Calibri" w:cs="Calibri"/>
          <w:b/>
          <w:bCs/>
          <w:color w:val="1D2228"/>
          <w:sz w:val="22"/>
          <w:szCs w:val="22"/>
          <w:lang w:val="fr-FR"/>
        </w:rPr>
        <w:t xml:space="preserve"> Handgelenk </w:t>
      </w:r>
      <w:r w:rsidR="00B94550">
        <w:rPr>
          <w:rFonts w:ascii="Calibri" w:hAnsi="Calibri" w:cs="Calibri"/>
          <w:b/>
          <w:bCs/>
          <w:color w:val="1D2228"/>
          <w:sz w:val="22"/>
          <w:szCs w:val="22"/>
          <w:lang w:val="fr-FR"/>
        </w:rPr>
        <w:t>an</w:t>
      </w:r>
      <w:r w:rsidRPr="005F69FE">
        <w:rPr>
          <w:rFonts w:ascii="Calibri" w:hAnsi="Calibri" w:cs="Calibri"/>
          <w:b/>
          <w:bCs/>
          <w:color w:val="1D2228"/>
          <w:sz w:val="22"/>
          <w:szCs w:val="22"/>
          <w:lang w:val="fr-FR"/>
        </w:rPr>
        <w:t>zuschmiegen. Über das mit Diamanten besetzte Zifferblatt hinaus enthüllt Bulgari neue Facetten der Persönlichkeit von Lucea durch die kunstvolle Schönheit der Perlmutt</w:t>
      </w:r>
      <w:r w:rsidR="00B94550">
        <w:rPr>
          <w:rFonts w:ascii="Calibri" w:hAnsi="Calibri" w:cs="Calibri"/>
          <w:b/>
          <w:bCs/>
          <w:color w:val="1D2228"/>
          <w:sz w:val="22"/>
          <w:szCs w:val="22"/>
          <w:lang w:val="fr-FR"/>
        </w:rPr>
        <w:t>-</w:t>
      </w:r>
      <w:r w:rsidRPr="005F69FE">
        <w:rPr>
          <w:rFonts w:ascii="Calibri" w:hAnsi="Calibri" w:cs="Calibri"/>
          <w:b/>
          <w:bCs/>
          <w:color w:val="1D2228"/>
          <w:sz w:val="22"/>
          <w:szCs w:val="22"/>
          <w:lang w:val="fr-FR"/>
        </w:rPr>
        <w:t xml:space="preserve"> und der Malachit-Intarsien.</w:t>
      </w:r>
    </w:p>
    <w:p w14:paraId="11FD7301" w14:textId="28D69FB9" w:rsidR="00B94550" w:rsidRPr="00B94550" w:rsidRDefault="00B94550">
      <w:pPr>
        <w:pStyle w:val="yiv0987337677msonormal"/>
        <w:shd w:val="clear" w:color="auto" w:fill="FFFFFF"/>
        <w:spacing w:after="160" w:line="233" w:lineRule="atLeast"/>
        <w:rPr>
          <w:rFonts w:ascii="Calibri" w:hAnsi="Calibri" w:cs="Calibri"/>
          <w:color w:val="1D2228"/>
          <w:sz w:val="22"/>
          <w:szCs w:val="22"/>
          <w:lang w:val="fr-FR"/>
        </w:rPr>
      </w:pPr>
      <w:r>
        <w:rPr>
          <w:rFonts w:ascii="Calibri" w:hAnsi="Calibri" w:cs="Calibri"/>
          <w:color w:val="1D2228"/>
          <w:sz w:val="22"/>
          <w:szCs w:val="22"/>
          <w:lang w:val="fr-FR"/>
        </w:rPr>
        <w:t xml:space="preserve">Die Kollektion </w:t>
      </w:r>
      <w:r w:rsidRPr="00B94550">
        <w:rPr>
          <w:rFonts w:ascii="Calibri" w:hAnsi="Calibri" w:cs="Calibri"/>
          <w:color w:val="1D2228"/>
          <w:sz w:val="22"/>
          <w:szCs w:val="22"/>
          <w:lang w:val="fr-FR"/>
        </w:rPr>
        <w:t xml:space="preserve">Lucea </w:t>
      </w:r>
      <w:r>
        <w:rPr>
          <w:rFonts w:ascii="Calibri" w:hAnsi="Calibri" w:cs="Calibri"/>
          <w:color w:val="1D2228"/>
          <w:sz w:val="22"/>
          <w:szCs w:val="22"/>
          <w:lang w:val="fr-FR"/>
        </w:rPr>
        <w:t>bringt</w:t>
      </w:r>
      <w:r w:rsidRPr="00B94550">
        <w:rPr>
          <w:rFonts w:ascii="Calibri" w:hAnsi="Calibri" w:cs="Calibri"/>
          <w:color w:val="1D2228"/>
          <w:sz w:val="22"/>
          <w:szCs w:val="22"/>
          <w:lang w:val="fr-FR"/>
        </w:rPr>
        <w:t xml:space="preserve"> die Zeit wie eine Sonne </w:t>
      </w:r>
      <w:r>
        <w:rPr>
          <w:rFonts w:ascii="Calibri" w:hAnsi="Calibri" w:cs="Calibri"/>
          <w:color w:val="1D2228"/>
          <w:sz w:val="22"/>
          <w:szCs w:val="22"/>
          <w:lang w:val="fr-FR"/>
        </w:rPr>
        <w:t>zum Strahlen</w:t>
      </w:r>
      <w:r w:rsidRPr="00B94550">
        <w:rPr>
          <w:rFonts w:ascii="Calibri" w:hAnsi="Calibri" w:cs="Calibri"/>
          <w:color w:val="1D2228"/>
          <w:sz w:val="22"/>
          <w:szCs w:val="22"/>
          <w:lang w:val="fr-FR"/>
        </w:rPr>
        <w:t xml:space="preserve">. Ihre kostbare Pracht, das Funkeln ihrer Diamanten und ihre erhabene Architektur wetteifern in einer schillernden Demonstration von Glanz und Glamour. Als harmonische Verbindung von italienischem Design und Schweizer Präzision ist </w:t>
      </w:r>
      <w:r>
        <w:rPr>
          <w:rFonts w:ascii="Calibri" w:hAnsi="Calibri" w:cs="Calibri"/>
          <w:color w:val="1D2228"/>
          <w:sz w:val="22"/>
          <w:szCs w:val="22"/>
          <w:lang w:val="fr-FR"/>
        </w:rPr>
        <w:t xml:space="preserve">die </w:t>
      </w:r>
      <w:r w:rsidRPr="00B94550">
        <w:rPr>
          <w:rFonts w:ascii="Calibri" w:hAnsi="Calibri" w:cs="Calibri"/>
          <w:color w:val="1D2228"/>
          <w:sz w:val="22"/>
          <w:szCs w:val="22"/>
          <w:lang w:val="fr-FR"/>
        </w:rPr>
        <w:t xml:space="preserve">Lucea eine Hommage an die Größe der Ewigen Stadt. </w:t>
      </w:r>
      <w:r>
        <w:rPr>
          <w:rFonts w:ascii="Calibri" w:hAnsi="Calibri" w:cs="Calibri"/>
          <w:color w:val="1D2228"/>
          <w:sz w:val="22"/>
          <w:szCs w:val="22"/>
          <w:lang w:val="fr-FR"/>
        </w:rPr>
        <w:t>«</w:t>
      </w:r>
      <w:r w:rsidRPr="00B94550">
        <w:rPr>
          <w:rFonts w:ascii="Calibri" w:hAnsi="Calibri" w:cs="Calibri"/>
          <w:color w:val="1D2228"/>
          <w:sz w:val="22"/>
          <w:szCs w:val="22"/>
          <w:lang w:val="fr-FR"/>
        </w:rPr>
        <w:t xml:space="preserve">Unsere Wurzeln liegen in Rom und in der </w:t>
      </w:r>
      <w:r>
        <w:rPr>
          <w:rFonts w:ascii="Calibri" w:hAnsi="Calibri" w:cs="Calibri"/>
          <w:color w:val="1D2228"/>
          <w:sz w:val="22"/>
          <w:szCs w:val="22"/>
          <w:lang w:val="fr-FR"/>
        </w:rPr>
        <w:t>Juweliersk</w:t>
      </w:r>
      <w:r w:rsidRPr="00B94550">
        <w:rPr>
          <w:rFonts w:ascii="Calibri" w:hAnsi="Calibri" w:cs="Calibri"/>
          <w:color w:val="1D2228"/>
          <w:sz w:val="22"/>
          <w:szCs w:val="22"/>
          <w:lang w:val="fr-FR"/>
        </w:rPr>
        <w:t>unst</w:t>
      </w:r>
      <w:r>
        <w:rPr>
          <w:rFonts w:ascii="Calibri" w:hAnsi="Calibri" w:cs="Calibri"/>
          <w:color w:val="1D2228"/>
          <w:sz w:val="22"/>
          <w:szCs w:val="22"/>
          <w:lang w:val="fr-FR"/>
        </w:rPr>
        <w:t>»</w:t>
      </w:r>
      <w:r w:rsidRPr="00B94550">
        <w:rPr>
          <w:rFonts w:ascii="Calibri" w:hAnsi="Calibri" w:cs="Calibri"/>
          <w:color w:val="1D2228"/>
          <w:sz w:val="22"/>
          <w:szCs w:val="22"/>
          <w:lang w:val="fr-FR"/>
        </w:rPr>
        <w:t xml:space="preserve">, erinnert sich Jean-Christophe Babin, CEO von Bulgari, </w:t>
      </w:r>
      <w:r>
        <w:rPr>
          <w:rFonts w:ascii="Calibri" w:hAnsi="Calibri" w:cs="Calibri"/>
          <w:color w:val="1D2228"/>
          <w:sz w:val="22"/>
          <w:szCs w:val="22"/>
          <w:lang w:val="fr-FR"/>
        </w:rPr>
        <w:t>im Band</w:t>
      </w:r>
      <w:r w:rsidRPr="00B94550">
        <w:rPr>
          <w:rFonts w:ascii="Calibri" w:hAnsi="Calibri" w:cs="Calibri"/>
          <w:color w:val="1D2228"/>
          <w:sz w:val="22"/>
          <w:szCs w:val="22"/>
          <w:lang w:val="fr-FR"/>
        </w:rPr>
        <w:t xml:space="preserve"> </w:t>
      </w:r>
      <w:r w:rsidRPr="00B94550">
        <w:rPr>
          <w:rFonts w:ascii="Calibri" w:hAnsi="Calibri" w:cs="Calibri"/>
          <w:i/>
          <w:color w:val="1D2228"/>
          <w:sz w:val="22"/>
          <w:szCs w:val="22"/>
          <w:lang w:val="fr-FR"/>
        </w:rPr>
        <w:t>Bulgari Beyond Time</w:t>
      </w:r>
      <w:r>
        <w:rPr>
          <w:rFonts w:ascii="Calibri" w:hAnsi="Calibri" w:cs="Calibri"/>
          <w:color w:val="1D2228"/>
          <w:sz w:val="22"/>
          <w:szCs w:val="22"/>
          <w:lang w:val="fr-FR"/>
        </w:rPr>
        <w:t>. «</w:t>
      </w:r>
      <w:r w:rsidRPr="00B94550">
        <w:rPr>
          <w:rFonts w:ascii="Calibri" w:hAnsi="Calibri" w:cs="Calibri"/>
          <w:color w:val="1D2228"/>
          <w:sz w:val="22"/>
          <w:szCs w:val="22"/>
          <w:lang w:val="fr-FR"/>
        </w:rPr>
        <w:t xml:space="preserve">Unsere Haute-Joaillerie-Uhrenkollektionen verkörpern dieses doppelte Erbe </w:t>
      </w:r>
      <w:r w:rsidR="001C5A09">
        <w:rPr>
          <w:rFonts w:ascii="Calibri" w:hAnsi="Calibri" w:cs="Calibri"/>
          <w:color w:val="1D2228"/>
          <w:sz w:val="22"/>
          <w:szCs w:val="22"/>
          <w:lang w:val="fr-FR"/>
        </w:rPr>
        <w:t>auf umfassende Weise</w:t>
      </w:r>
      <w:r w:rsidRPr="00B94550">
        <w:rPr>
          <w:rFonts w:ascii="Calibri" w:hAnsi="Calibri" w:cs="Calibri"/>
          <w:color w:val="1D2228"/>
          <w:sz w:val="22"/>
          <w:szCs w:val="22"/>
          <w:lang w:val="fr-FR"/>
        </w:rPr>
        <w:t>, indem sie seine zahlreichen sowohl architektonische</w:t>
      </w:r>
      <w:r w:rsidR="001C5A09">
        <w:rPr>
          <w:rFonts w:ascii="Calibri" w:hAnsi="Calibri" w:cs="Calibri"/>
          <w:color w:val="1D2228"/>
          <w:sz w:val="22"/>
          <w:szCs w:val="22"/>
          <w:lang w:val="fr-FR"/>
        </w:rPr>
        <w:t>n</w:t>
      </w:r>
      <w:r w:rsidRPr="00B94550">
        <w:rPr>
          <w:rFonts w:ascii="Calibri" w:hAnsi="Calibri" w:cs="Calibri"/>
          <w:color w:val="1D2228"/>
          <w:sz w:val="22"/>
          <w:szCs w:val="22"/>
          <w:lang w:val="fr-FR"/>
        </w:rPr>
        <w:t xml:space="preserve"> als auch kulturelle</w:t>
      </w:r>
      <w:r w:rsidR="001C5A09">
        <w:rPr>
          <w:rFonts w:ascii="Calibri" w:hAnsi="Calibri" w:cs="Calibri"/>
          <w:color w:val="1D2228"/>
          <w:sz w:val="22"/>
          <w:szCs w:val="22"/>
          <w:lang w:val="fr-FR"/>
        </w:rPr>
        <w:t xml:space="preserve">n und </w:t>
      </w:r>
      <w:r w:rsidRPr="00B94550">
        <w:rPr>
          <w:rFonts w:ascii="Calibri" w:hAnsi="Calibri" w:cs="Calibri"/>
          <w:color w:val="1D2228"/>
          <w:sz w:val="22"/>
          <w:szCs w:val="22"/>
          <w:lang w:val="fr-FR"/>
        </w:rPr>
        <w:t>emotionale</w:t>
      </w:r>
      <w:r w:rsidR="001C5A09">
        <w:rPr>
          <w:rFonts w:ascii="Calibri" w:hAnsi="Calibri" w:cs="Calibri"/>
          <w:color w:val="1D2228"/>
          <w:sz w:val="22"/>
          <w:szCs w:val="22"/>
          <w:lang w:val="fr-FR"/>
        </w:rPr>
        <w:t>n</w:t>
      </w:r>
      <w:r w:rsidR="001C5A09" w:rsidRPr="001C5A09">
        <w:rPr>
          <w:rFonts w:ascii="Calibri" w:hAnsi="Calibri" w:cs="Calibri"/>
          <w:color w:val="1D2228"/>
          <w:sz w:val="22"/>
          <w:szCs w:val="22"/>
          <w:lang w:val="fr-FR"/>
        </w:rPr>
        <w:t xml:space="preserve"> </w:t>
      </w:r>
      <w:r w:rsidR="001C5A09">
        <w:rPr>
          <w:rFonts w:ascii="Calibri" w:hAnsi="Calibri" w:cs="Calibri"/>
          <w:color w:val="1D2228"/>
          <w:sz w:val="22"/>
          <w:szCs w:val="22"/>
          <w:lang w:val="fr-FR"/>
        </w:rPr>
        <w:t>Facetten offenbaren</w:t>
      </w:r>
      <w:r w:rsidRPr="00B94550">
        <w:rPr>
          <w:rFonts w:ascii="Calibri" w:hAnsi="Calibri" w:cs="Calibri"/>
          <w:color w:val="1D2228"/>
          <w:sz w:val="22"/>
          <w:szCs w:val="22"/>
          <w:lang w:val="fr-FR"/>
        </w:rPr>
        <w:t>.</w:t>
      </w:r>
      <w:r w:rsidR="001C5A09">
        <w:rPr>
          <w:rFonts w:ascii="Calibri" w:hAnsi="Calibri" w:cs="Calibri"/>
          <w:color w:val="1D2228"/>
          <w:sz w:val="22"/>
          <w:szCs w:val="22"/>
          <w:lang w:val="fr-FR"/>
        </w:rPr>
        <w:t>»</w:t>
      </w:r>
    </w:p>
    <w:p w14:paraId="3BA41AB4" w14:textId="77777777" w:rsidR="009A6A54" w:rsidRDefault="009A6A54">
      <w:pPr>
        <w:pStyle w:val="yiv0987337677msonormal"/>
        <w:shd w:val="clear" w:color="auto" w:fill="FFFFFF"/>
        <w:spacing w:before="0" w:beforeAutospacing="0" w:after="233" w:afterAutospacing="0" w:line="233" w:lineRule="atLeast"/>
        <w:rPr>
          <w:rFonts w:ascii="Calibri" w:hAnsi="Calibri" w:cs="Calibri"/>
          <w:b/>
          <w:bCs/>
          <w:color w:val="1D2228"/>
          <w:sz w:val="22"/>
          <w:szCs w:val="22"/>
          <w:lang w:val="fr-FR"/>
        </w:rPr>
      </w:pPr>
      <w:r w:rsidRPr="009A6A54">
        <w:rPr>
          <w:rFonts w:ascii="Calibri" w:hAnsi="Calibri" w:cs="Calibri"/>
          <w:b/>
          <w:bCs/>
          <w:color w:val="1D2228"/>
          <w:sz w:val="22"/>
          <w:szCs w:val="22"/>
          <w:lang w:val="fr-FR"/>
        </w:rPr>
        <w:t>Die neu erfundene Weiblichkeit</w:t>
      </w:r>
    </w:p>
    <w:p w14:paraId="123282FC" w14:textId="5027793D" w:rsidR="009A6A54" w:rsidRPr="009A6A54" w:rsidRDefault="00D231C2">
      <w:pPr>
        <w:pStyle w:val="yiv0987337677msonormal"/>
        <w:shd w:val="clear" w:color="auto" w:fill="FFFFFF"/>
        <w:spacing w:after="233" w:line="233" w:lineRule="atLeast"/>
        <w:rPr>
          <w:rFonts w:ascii="Calibri" w:hAnsi="Calibri" w:cs="Calibri"/>
          <w:color w:val="1D2228"/>
          <w:sz w:val="22"/>
          <w:szCs w:val="22"/>
          <w:lang w:val="fr-FR"/>
        </w:rPr>
      </w:pPr>
      <w:r>
        <w:rPr>
          <w:rFonts w:ascii="Calibri" w:hAnsi="Calibri" w:cs="Calibri"/>
          <w:color w:val="1D2228"/>
          <w:sz w:val="22"/>
          <w:szCs w:val="22"/>
          <w:lang w:val="fr-FR"/>
        </w:rPr>
        <w:t>Zum 10. Jahrestag ihres ersten Erscheinens</w:t>
      </w:r>
      <w:r w:rsidR="009A6A54" w:rsidRPr="009A6A54">
        <w:rPr>
          <w:rFonts w:ascii="Calibri" w:hAnsi="Calibri" w:cs="Calibri"/>
          <w:color w:val="1D2228"/>
          <w:sz w:val="22"/>
          <w:szCs w:val="22"/>
          <w:lang w:val="fr-FR"/>
        </w:rPr>
        <w:t xml:space="preserve"> erstrahlt </w:t>
      </w:r>
      <w:del w:id="52" w:author="Windows User" w:date="2024-01-21T15:25:00Z">
        <w:r w:rsidDel="0026671A">
          <w:rPr>
            <w:rFonts w:ascii="Calibri" w:hAnsi="Calibri" w:cs="Calibri"/>
            <w:color w:val="1D2228"/>
            <w:sz w:val="22"/>
            <w:szCs w:val="22"/>
            <w:lang w:val="fr-FR"/>
          </w:rPr>
          <w:delText>d</w:delText>
        </w:r>
      </w:del>
      <w:r>
        <w:rPr>
          <w:rFonts w:ascii="Calibri" w:hAnsi="Calibri" w:cs="Calibri"/>
          <w:color w:val="1D2228"/>
          <w:sz w:val="22"/>
          <w:szCs w:val="22"/>
          <w:lang w:val="fr-FR"/>
        </w:rPr>
        <w:t xml:space="preserve">die </w:t>
      </w:r>
      <w:r w:rsidR="009A6A54" w:rsidRPr="009A6A54">
        <w:rPr>
          <w:rFonts w:ascii="Calibri" w:hAnsi="Calibri" w:cs="Calibri"/>
          <w:color w:val="1D2228"/>
          <w:sz w:val="22"/>
          <w:szCs w:val="22"/>
          <w:lang w:val="fr-FR"/>
        </w:rPr>
        <w:t xml:space="preserve">Lucea </w:t>
      </w:r>
      <w:r>
        <w:rPr>
          <w:rFonts w:ascii="Calibri" w:hAnsi="Calibri" w:cs="Calibri"/>
          <w:color w:val="1D2228"/>
          <w:sz w:val="22"/>
          <w:szCs w:val="22"/>
          <w:lang w:val="fr-FR"/>
        </w:rPr>
        <w:t>im</w:t>
      </w:r>
      <w:r w:rsidR="009A6A54" w:rsidRPr="009A6A54">
        <w:rPr>
          <w:rFonts w:ascii="Calibri" w:hAnsi="Calibri" w:cs="Calibri"/>
          <w:color w:val="1D2228"/>
          <w:sz w:val="22"/>
          <w:szCs w:val="22"/>
          <w:lang w:val="fr-FR"/>
        </w:rPr>
        <w:t xml:space="preserve"> sanften Glanz </w:t>
      </w:r>
      <w:r>
        <w:rPr>
          <w:rFonts w:ascii="Calibri" w:hAnsi="Calibri" w:cs="Calibri"/>
          <w:color w:val="1D2228"/>
          <w:sz w:val="22"/>
          <w:szCs w:val="22"/>
          <w:lang w:val="fr-FR"/>
        </w:rPr>
        <w:t xml:space="preserve">von poliertem </w:t>
      </w:r>
      <w:del w:id="53" w:author="Windows User" w:date="2024-01-21T16:52:00Z">
        <w:r w:rsidDel="00A31F05">
          <w:rPr>
            <w:rFonts w:ascii="Calibri" w:hAnsi="Calibri" w:cs="Calibri"/>
            <w:color w:val="1D2228"/>
            <w:sz w:val="22"/>
            <w:szCs w:val="22"/>
            <w:lang w:val="fr-FR"/>
          </w:rPr>
          <w:delText>Edels</w:delText>
        </w:r>
        <w:r w:rsidR="009A6A54" w:rsidRPr="009A6A54" w:rsidDel="00A31F05">
          <w:rPr>
            <w:rFonts w:ascii="Calibri" w:hAnsi="Calibri" w:cs="Calibri"/>
            <w:color w:val="1D2228"/>
            <w:sz w:val="22"/>
            <w:szCs w:val="22"/>
            <w:lang w:val="fr-FR"/>
          </w:rPr>
          <w:delText>tahl</w:delText>
        </w:r>
      </w:del>
      <w:ins w:id="54" w:author="Windows User" w:date="2024-01-21T16:52:00Z">
        <w:r w:rsidR="00A31F05">
          <w:rPr>
            <w:rFonts w:ascii="Calibri" w:hAnsi="Calibri" w:cs="Calibri"/>
            <w:color w:val="1D2228"/>
            <w:sz w:val="22"/>
            <w:szCs w:val="22"/>
            <w:lang w:val="fr-FR"/>
          </w:rPr>
          <w:t>Stahl</w:t>
        </w:r>
      </w:ins>
      <w:r w:rsidR="009A6A54" w:rsidRPr="009A6A54">
        <w:rPr>
          <w:rFonts w:ascii="Calibri" w:hAnsi="Calibri" w:cs="Calibri"/>
          <w:color w:val="1D2228"/>
          <w:sz w:val="22"/>
          <w:szCs w:val="22"/>
          <w:lang w:val="fr-FR"/>
        </w:rPr>
        <w:t xml:space="preserve"> oder warmem Gold. Bulgari hat das Gehäuse </w:t>
      </w:r>
      <w:r>
        <w:rPr>
          <w:rFonts w:ascii="Calibri" w:hAnsi="Calibri" w:cs="Calibri"/>
          <w:color w:val="1D2228"/>
          <w:sz w:val="22"/>
          <w:szCs w:val="22"/>
          <w:lang w:val="fr-FR"/>
        </w:rPr>
        <w:t>sorgfältig</w:t>
      </w:r>
      <w:r w:rsidR="009A6A54" w:rsidRPr="009A6A54">
        <w:rPr>
          <w:rFonts w:ascii="Calibri" w:hAnsi="Calibri" w:cs="Calibri"/>
          <w:color w:val="1D2228"/>
          <w:sz w:val="22"/>
          <w:szCs w:val="22"/>
          <w:lang w:val="fr-FR"/>
        </w:rPr>
        <w:t xml:space="preserve"> verfeinert und das Design des Armbands </w:t>
      </w:r>
      <w:ins w:id="55" w:author="Windows User" w:date="2024-01-21T15:26:00Z">
        <w:r w:rsidR="0026671A" w:rsidRPr="009A6A54">
          <w:rPr>
            <w:rFonts w:ascii="Calibri" w:hAnsi="Calibri" w:cs="Calibri"/>
            <w:color w:val="1D2228"/>
            <w:sz w:val="22"/>
            <w:szCs w:val="22"/>
            <w:lang w:val="fr-FR"/>
          </w:rPr>
          <w:t xml:space="preserve">für dauerhafte Eleganz </w:t>
        </w:r>
      </w:ins>
      <w:r w:rsidRPr="009A6A54">
        <w:rPr>
          <w:rFonts w:ascii="Calibri" w:hAnsi="Calibri" w:cs="Calibri"/>
          <w:color w:val="1D2228"/>
          <w:sz w:val="22"/>
          <w:szCs w:val="22"/>
          <w:lang w:val="fr-FR"/>
        </w:rPr>
        <w:t xml:space="preserve">neu </w:t>
      </w:r>
      <w:r w:rsidR="009A6A54" w:rsidRPr="009A6A54">
        <w:rPr>
          <w:rFonts w:ascii="Calibri" w:hAnsi="Calibri" w:cs="Calibri"/>
          <w:color w:val="1D2228"/>
          <w:sz w:val="22"/>
          <w:szCs w:val="22"/>
          <w:lang w:val="fr-FR"/>
        </w:rPr>
        <w:t xml:space="preserve">mit symmetrischen Kurven </w:t>
      </w:r>
      <w:del w:id="56" w:author="Windows User" w:date="2024-01-21T15:26:00Z">
        <w:r w:rsidR="009A6A54" w:rsidRPr="009A6A54" w:rsidDel="0026671A">
          <w:rPr>
            <w:rFonts w:ascii="Calibri" w:hAnsi="Calibri" w:cs="Calibri"/>
            <w:color w:val="1D2228"/>
            <w:sz w:val="22"/>
            <w:szCs w:val="22"/>
            <w:lang w:val="fr-FR"/>
          </w:rPr>
          <w:delText xml:space="preserve">für dauerhafte Eleganz </w:delText>
        </w:r>
      </w:del>
      <w:r>
        <w:rPr>
          <w:rFonts w:ascii="Calibri" w:hAnsi="Calibri" w:cs="Calibri"/>
          <w:color w:val="1D2228"/>
          <w:sz w:val="22"/>
          <w:szCs w:val="22"/>
          <w:lang w:val="fr-FR"/>
        </w:rPr>
        <w:t>gestaltet</w:t>
      </w:r>
      <w:r w:rsidR="009A6A54" w:rsidRPr="009A6A54">
        <w:rPr>
          <w:rFonts w:ascii="Calibri" w:hAnsi="Calibri" w:cs="Calibri"/>
          <w:color w:val="1D2228"/>
          <w:sz w:val="22"/>
          <w:szCs w:val="22"/>
          <w:lang w:val="fr-FR"/>
        </w:rPr>
        <w:t xml:space="preserve">. </w:t>
      </w:r>
      <w:r>
        <w:rPr>
          <w:rFonts w:ascii="Calibri" w:hAnsi="Calibri" w:cs="Calibri"/>
          <w:color w:val="1D2228"/>
          <w:sz w:val="22"/>
          <w:szCs w:val="22"/>
          <w:lang w:val="fr-FR"/>
        </w:rPr>
        <w:t>«</w:t>
      </w:r>
      <w:r w:rsidR="009A6A54" w:rsidRPr="009A6A54">
        <w:rPr>
          <w:rFonts w:ascii="Calibri" w:hAnsi="Calibri" w:cs="Calibri"/>
          <w:color w:val="1D2228"/>
          <w:sz w:val="22"/>
          <w:szCs w:val="22"/>
          <w:lang w:val="fr-FR"/>
        </w:rPr>
        <w:t>Unser reiches Erbe an Handwerkskunst und Schmuckdesign dient</w:t>
      </w:r>
      <w:r>
        <w:rPr>
          <w:rFonts w:ascii="Calibri" w:hAnsi="Calibri" w:cs="Calibri"/>
          <w:color w:val="1D2228"/>
          <w:sz w:val="22"/>
          <w:szCs w:val="22"/>
          <w:lang w:val="fr-FR"/>
        </w:rPr>
        <w:t>e</w:t>
      </w:r>
      <w:r w:rsidR="009A6A54" w:rsidRPr="009A6A54">
        <w:rPr>
          <w:rFonts w:ascii="Calibri" w:hAnsi="Calibri" w:cs="Calibri"/>
          <w:color w:val="1D2228"/>
          <w:sz w:val="22"/>
          <w:szCs w:val="22"/>
          <w:lang w:val="fr-FR"/>
        </w:rPr>
        <w:t xml:space="preserve"> uns als Kompass für die </w:t>
      </w:r>
      <w:r>
        <w:rPr>
          <w:rFonts w:ascii="Calibri" w:hAnsi="Calibri" w:cs="Calibri"/>
          <w:color w:val="1D2228"/>
          <w:sz w:val="22"/>
          <w:szCs w:val="22"/>
          <w:lang w:val="fr-FR"/>
        </w:rPr>
        <w:t>Neuerfindung des Lucea-Armbands»</w:t>
      </w:r>
      <w:r w:rsidR="009A6A54" w:rsidRPr="009A6A54">
        <w:rPr>
          <w:rFonts w:ascii="Calibri" w:hAnsi="Calibri" w:cs="Calibri"/>
          <w:color w:val="1D2228"/>
          <w:sz w:val="22"/>
          <w:szCs w:val="22"/>
          <w:lang w:val="fr-FR"/>
        </w:rPr>
        <w:t xml:space="preserve">, erklärt Fabrizio Buonamassa Stigliani, Executive Director of Product Creation. </w:t>
      </w:r>
      <w:ins w:id="57" w:author="Windows User" w:date="2024-01-21T15:26:00Z">
        <w:r w:rsidR="0026671A">
          <w:rPr>
            <w:rFonts w:ascii="Calibri" w:hAnsi="Calibri" w:cs="Calibri"/>
            <w:color w:val="1D2228"/>
            <w:sz w:val="22"/>
            <w:szCs w:val="22"/>
            <w:lang w:val="fr-FR"/>
          </w:rPr>
          <w:t>«</w:t>
        </w:r>
      </w:ins>
      <w:del w:id="58" w:author="Windows User" w:date="2024-01-21T15:26:00Z">
        <w:r w:rsidR="009A6A54" w:rsidRPr="009A6A54" w:rsidDel="0026671A">
          <w:rPr>
            <w:rFonts w:ascii="Calibri" w:hAnsi="Calibri" w:cs="Calibri"/>
            <w:color w:val="1D2228"/>
            <w:sz w:val="22"/>
            <w:szCs w:val="22"/>
            <w:lang w:val="fr-FR"/>
          </w:rPr>
          <w:delText>"</w:delText>
        </w:r>
      </w:del>
      <w:r w:rsidR="009A6A54" w:rsidRPr="009A6A54">
        <w:rPr>
          <w:rFonts w:ascii="Calibri" w:hAnsi="Calibri" w:cs="Calibri"/>
          <w:color w:val="1D2228"/>
          <w:sz w:val="22"/>
          <w:szCs w:val="22"/>
          <w:lang w:val="fr-FR"/>
        </w:rPr>
        <w:t xml:space="preserve">Es </w:t>
      </w:r>
      <w:r>
        <w:rPr>
          <w:rFonts w:ascii="Calibri" w:hAnsi="Calibri" w:cs="Calibri"/>
          <w:color w:val="1D2228"/>
          <w:sz w:val="22"/>
          <w:szCs w:val="22"/>
          <w:lang w:val="fr-FR"/>
        </w:rPr>
        <w:t>hat dieselbe</w:t>
      </w:r>
      <w:r w:rsidR="009A6A54" w:rsidRPr="009A6A54">
        <w:rPr>
          <w:rFonts w:ascii="Calibri" w:hAnsi="Calibri" w:cs="Calibri"/>
          <w:color w:val="1D2228"/>
          <w:sz w:val="22"/>
          <w:szCs w:val="22"/>
          <w:lang w:val="fr-FR"/>
        </w:rPr>
        <w:t xml:space="preserve"> Leichtigkeit, die den klassischen Bulgari-Schmuck auszeichnet, eine Sinnlichkeit, die derjenigen ähnelt, die unsere ikonische Kollektion </w:t>
      </w:r>
      <w:r w:rsidRPr="009A6A54">
        <w:rPr>
          <w:rFonts w:ascii="Calibri" w:hAnsi="Calibri" w:cs="Calibri"/>
          <w:color w:val="1D2228"/>
          <w:sz w:val="22"/>
          <w:szCs w:val="22"/>
          <w:lang w:val="fr-FR"/>
        </w:rPr>
        <w:t xml:space="preserve">Serpenti </w:t>
      </w:r>
      <w:r w:rsidR="009A6A54" w:rsidRPr="009A6A54">
        <w:rPr>
          <w:rFonts w:ascii="Calibri" w:hAnsi="Calibri" w:cs="Calibri"/>
          <w:color w:val="1D2228"/>
          <w:sz w:val="22"/>
          <w:szCs w:val="22"/>
          <w:lang w:val="fr-FR"/>
        </w:rPr>
        <w:t xml:space="preserve">ausstrahlt, aber auch eine Flexibilität, die an die fließenden Glieder </w:t>
      </w:r>
      <w:r>
        <w:rPr>
          <w:rFonts w:ascii="Calibri" w:hAnsi="Calibri" w:cs="Calibri"/>
          <w:color w:val="1D2228"/>
          <w:sz w:val="22"/>
          <w:szCs w:val="22"/>
          <w:lang w:val="fr-FR"/>
        </w:rPr>
        <w:t>der Octo Finissimo erinnert.»</w:t>
      </w:r>
      <w:r w:rsidR="009A6A54" w:rsidRPr="009A6A54">
        <w:rPr>
          <w:rFonts w:ascii="Calibri" w:hAnsi="Calibri" w:cs="Calibri"/>
          <w:color w:val="1D2228"/>
          <w:sz w:val="22"/>
          <w:szCs w:val="22"/>
          <w:lang w:val="fr-FR"/>
        </w:rPr>
        <w:t xml:space="preserve"> Die V-förmigen Glieder des Armbands wurden weicher und abgerundet</w:t>
      </w:r>
      <w:r>
        <w:rPr>
          <w:rFonts w:ascii="Calibri" w:hAnsi="Calibri" w:cs="Calibri"/>
          <w:color w:val="1D2228"/>
          <w:sz w:val="22"/>
          <w:szCs w:val="22"/>
          <w:lang w:val="fr-FR"/>
        </w:rPr>
        <w:t xml:space="preserve"> geformt</w:t>
      </w:r>
      <w:r w:rsidR="009A6A54" w:rsidRPr="009A6A54">
        <w:rPr>
          <w:rFonts w:ascii="Calibri" w:hAnsi="Calibri" w:cs="Calibri"/>
          <w:color w:val="1D2228"/>
          <w:sz w:val="22"/>
          <w:szCs w:val="22"/>
          <w:lang w:val="fr-FR"/>
        </w:rPr>
        <w:t xml:space="preserve">, um ihre Geometrie zu betonen und gleichzeitig ihre Originalität zu bewahren. </w:t>
      </w:r>
      <w:r>
        <w:rPr>
          <w:rFonts w:ascii="Calibri" w:hAnsi="Calibri" w:cs="Calibri"/>
          <w:color w:val="1D2228"/>
          <w:sz w:val="22"/>
          <w:szCs w:val="22"/>
          <w:lang w:val="fr-FR"/>
        </w:rPr>
        <w:t>Dank seinen</w:t>
      </w:r>
      <w:r w:rsidR="009A6A54" w:rsidRPr="009A6A54">
        <w:rPr>
          <w:rFonts w:ascii="Calibri" w:hAnsi="Calibri" w:cs="Calibri"/>
          <w:color w:val="1D2228"/>
          <w:sz w:val="22"/>
          <w:szCs w:val="22"/>
          <w:lang w:val="fr-FR"/>
        </w:rPr>
        <w:t xml:space="preserve"> abwechselnde</w:t>
      </w:r>
      <w:r>
        <w:rPr>
          <w:rFonts w:ascii="Calibri" w:hAnsi="Calibri" w:cs="Calibri"/>
          <w:color w:val="1D2228"/>
          <w:sz w:val="22"/>
          <w:szCs w:val="22"/>
          <w:lang w:val="fr-FR"/>
        </w:rPr>
        <w:t>n</w:t>
      </w:r>
      <w:r w:rsidR="009A6A54" w:rsidRPr="009A6A54">
        <w:rPr>
          <w:rFonts w:ascii="Calibri" w:hAnsi="Calibri" w:cs="Calibri"/>
          <w:color w:val="1D2228"/>
          <w:sz w:val="22"/>
          <w:szCs w:val="22"/>
          <w:lang w:val="fr-FR"/>
        </w:rPr>
        <w:t xml:space="preserve"> Glieder</w:t>
      </w:r>
      <w:r>
        <w:rPr>
          <w:rFonts w:ascii="Calibri" w:hAnsi="Calibri" w:cs="Calibri"/>
          <w:color w:val="1D2228"/>
          <w:sz w:val="22"/>
          <w:szCs w:val="22"/>
          <w:lang w:val="fr-FR"/>
        </w:rPr>
        <w:t xml:space="preserve">n </w:t>
      </w:r>
      <w:r w:rsidR="009A6A54" w:rsidRPr="009A6A54">
        <w:rPr>
          <w:rFonts w:ascii="Calibri" w:hAnsi="Calibri" w:cs="Calibri"/>
          <w:color w:val="1D2228"/>
          <w:sz w:val="22"/>
          <w:szCs w:val="22"/>
          <w:lang w:val="fr-FR"/>
        </w:rPr>
        <w:t xml:space="preserve">mit polierten Mittelelementen aus Rotgold oder Stahl schmiegt sich das Armband mit </w:t>
      </w:r>
      <w:r>
        <w:rPr>
          <w:rFonts w:ascii="Calibri" w:hAnsi="Calibri" w:cs="Calibri"/>
          <w:color w:val="1D2228"/>
          <w:sz w:val="22"/>
          <w:szCs w:val="22"/>
          <w:lang w:val="fr-FR"/>
        </w:rPr>
        <w:t>seiner</w:t>
      </w:r>
      <w:r w:rsidR="009A6A54" w:rsidRPr="009A6A54">
        <w:rPr>
          <w:rFonts w:ascii="Calibri" w:hAnsi="Calibri" w:cs="Calibri"/>
          <w:color w:val="1D2228"/>
          <w:sz w:val="22"/>
          <w:szCs w:val="22"/>
          <w:lang w:val="fr-FR"/>
        </w:rPr>
        <w:t xml:space="preserve"> schlichten Faltschließe anmutig </w:t>
      </w:r>
      <w:r>
        <w:rPr>
          <w:rFonts w:ascii="Calibri" w:hAnsi="Calibri" w:cs="Calibri"/>
          <w:color w:val="1D2228"/>
          <w:sz w:val="22"/>
          <w:szCs w:val="22"/>
          <w:lang w:val="fr-FR"/>
        </w:rPr>
        <w:t>ans</w:t>
      </w:r>
      <w:r w:rsidR="009A6A54" w:rsidRPr="009A6A54">
        <w:rPr>
          <w:rFonts w:ascii="Calibri" w:hAnsi="Calibri" w:cs="Calibri"/>
          <w:color w:val="1D2228"/>
          <w:sz w:val="22"/>
          <w:szCs w:val="22"/>
          <w:lang w:val="fr-FR"/>
        </w:rPr>
        <w:t xml:space="preserve"> Handgelenk.</w:t>
      </w:r>
    </w:p>
    <w:p w14:paraId="06278443" w14:textId="24A24D84" w:rsidR="002070C2" w:rsidRPr="00A82611" w:rsidRDefault="003A27B5">
      <w:pPr>
        <w:pStyle w:val="yiv0987337677msonormal"/>
        <w:shd w:val="clear" w:color="auto" w:fill="FFFFFF"/>
        <w:spacing w:before="0" w:beforeAutospacing="0" w:after="160" w:afterAutospacing="0" w:line="233" w:lineRule="atLeast"/>
        <w:rPr>
          <w:rFonts w:ascii="Calibri" w:hAnsi="Calibri" w:cs="Calibri"/>
          <w:b/>
          <w:bCs/>
          <w:color w:val="1D2228"/>
          <w:sz w:val="22"/>
          <w:szCs w:val="22"/>
          <w:lang w:val="fr-FR"/>
        </w:rPr>
      </w:pPr>
      <w:r>
        <w:rPr>
          <w:rFonts w:ascii="Calibri" w:hAnsi="Calibri" w:cs="Calibri"/>
          <w:b/>
          <w:bCs/>
          <w:color w:val="1D2228"/>
          <w:sz w:val="22"/>
          <w:szCs w:val="22"/>
          <w:lang w:val="fr-FR"/>
        </w:rPr>
        <w:t>Perlmuttstrahlen</w:t>
      </w:r>
    </w:p>
    <w:p w14:paraId="3509C35A" w14:textId="74C2C6F1" w:rsidR="00AF4A71" w:rsidDel="009B2445" w:rsidRDefault="00BC2396">
      <w:pPr>
        <w:pStyle w:val="yiv0987337677msonormal"/>
        <w:shd w:val="clear" w:color="auto" w:fill="FFFFFF"/>
        <w:spacing w:line="233" w:lineRule="atLeast"/>
        <w:rPr>
          <w:del w:id="59" w:author="Windows User" w:date="2024-01-20T17:18:00Z"/>
          <w:rFonts w:ascii="Calibri" w:hAnsi="Calibri" w:cs="Calibri"/>
          <w:color w:val="1D2228"/>
          <w:sz w:val="22"/>
          <w:szCs w:val="22"/>
          <w:lang w:val="fr-FR"/>
        </w:rPr>
      </w:pPr>
      <w:del w:id="60" w:author="Windows User" w:date="2024-01-20T17:18:00Z">
        <w:r w:rsidDel="009B2445">
          <w:rPr>
            <w:rFonts w:ascii="Calibri" w:hAnsi="Calibri" w:cs="Calibri"/>
            <w:color w:val="1D2228"/>
            <w:sz w:val="22"/>
            <w:szCs w:val="22"/>
            <w:lang w:val="fr-FR"/>
          </w:rPr>
          <w:delText>Proposée en or rose somptueusement serti de diamants ou en acier épuré</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la lunette</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 xml:space="preserve">polie </w:delText>
        </w:r>
        <w:r w:rsidR="00646DCC" w:rsidDel="009B2445">
          <w:rPr>
            <w:rFonts w:ascii="Calibri" w:hAnsi="Calibri" w:cs="Calibri"/>
            <w:color w:val="1D2228"/>
            <w:sz w:val="22"/>
            <w:szCs w:val="22"/>
            <w:lang w:val="fr-FR"/>
          </w:rPr>
          <w:delText>dont les</w:delText>
        </w:r>
        <w:r w:rsidDel="009B2445">
          <w:rPr>
            <w:rFonts w:ascii="Calibri" w:hAnsi="Calibri" w:cs="Calibri"/>
            <w:color w:val="1D2228"/>
            <w:sz w:val="22"/>
            <w:szCs w:val="22"/>
            <w:lang w:val="fr-FR"/>
          </w:rPr>
          <w:delText xml:space="preserve"> proportions </w:delText>
        </w:r>
        <w:r w:rsidR="00646DCC" w:rsidDel="009B2445">
          <w:rPr>
            <w:rFonts w:ascii="Calibri" w:hAnsi="Calibri" w:cs="Calibri"/>
            <w:color w:val="1D2228"/>
            <w:sz w:val="22"/>
            <w:szCs w:val="22"/>
            <w:lang w:val="fr-FR"/>
          </w:rPr>
          <w:delText xml:space="preserve">ont été </w:delText>
        </w:r>
        <w:r w:rsidR="00844EFD" w:rsidDel="009B2445">
          <w:rPr>
            <w:rFonts w:ascii="Calibri" w:hAnsi="Calibri" w:cs="Calibri"/>
            <w:color w:val="1D2228"/>
            <w:sz w:val="22"/>
            <w:szCs w:val="22"/>
            <w:lang w:val="fr-FR"/>
          </w:rPr>
          <w:delText xml:space="preserve">élégamment </w:delText>
        </w:r>
        <w:r w:rsidDel="009B2445">
          <w:rPr>
            <w:rFonts w:ascii="Calibri" w:hAnsi="Calibri" w:cs="Calibri"/>
            <w:color w:val="1D2228"/>
            <w:sz w:val="22"/>
            <w:szCs w:val="22"/>
            <w:lang w:val="fr-FR"/>
          </w:rPr>
          <w:delText xml:space="preserve">réduites encadre un cadran </w:delText>
        </w:r>
        <w:r w:rsidRPr="00844EFD" w:rsidDel="009B2445">
          <w:rPr>
            <w:rFonts w:ascii="Calibri" w:hAnsi="Calibri" w:cs="Calibri"/>
            <w:color w:val="1D2228"/>
            <w:sz w:val="22"/>
            <w:szCs w:val="22"/>
            <w:lang w:val="fr-FR"/>
          </w:rPr>
          <w:delText xml:space="preserve">fascinant en </w:delText>
        </w:r>
        <w:r w:rsidR="00844EFD" w:rsidRPr="00844EFD" w:rsidDel="009B2445">
          <w:rPr>
            <w:rFonts w:ascii="Calibri" w:hAnsi="Calibri" w:cs="Calibri"/>
            <w:color w:val="1D2228"/>
            <w:sz w:val="22"/>
            <w:szCs w:val="22"/>
            <w:lang w:val="fr-FR"/>
          </w:rPr>
          <w:delText>« </w:delText>
        </w:r>
        <w:r w:rsidR="00646DCC" w:rsidRPr="00844EFD" w:rsidDel="009B2445">
          <w:rPr>
            <w:rFonts w:ascii="Calibri" w:hAnsi="Calibri" w:cs="Calibri"/>
            <w:color w:val="1D2228"/>
            <w:sz w:val="22"/>
            <w:szCs w:val="22"/>
            <w:lang w:val="fr-FR"/>
          </w:rPr>
          <w:delText>i</w:delText>
        </w:r>
        <w:r w:rsidR="00AF4A71" w:rsidRPr="00844EFD" w:rsidDel="009B2445">
          <w:rPr>
            <w:rFonts w:ascii="Calibri" w:hAnsi="Calibri" w:cs="Calibri"/>
            <w:color w:val="1D2228"/>
            <w:sz w:val="22"/>
            <w:szCs w:val="22"/>
            <w:lang w:val="fr-FR"/>
          </w:rPr>
          <w:delText>ntarsi</w:delText>
        </w:r>
        <w:r w:rsidR="00DC6D66" w:rsidRPr="00844EFD" w:rsidDel="009B2445">
          <w:rPr>
            <w:rFonts w:ascii="Calibri" w:hAnsi="Calibri" w:cs="Calibri"/>
            <w:color w:val="1D2228"/>
            <w:sz w:val="22"/>
            <w:szCs w:val="22"/>
            <w:lang w:val="fr-FR"/>
          </w:rPr>
          <w:delText>a</w:delText>
        </w:r>
        <w:r w:rsidR="00844EFD" w:rsidRPr="00844EFD" w:rsidDel="009B2445">
          <w:rPr>
            <w:rFonts w:ascii="Calibri" w:hAnsi="Calibri" w:cs="Calibri"/>
            <w:color w:val="1D2228"/>
            <w:sz w:val="22"/>
            <w:szCs w:val="22"/>
            <w:lang w:val="fr-FR"/>
          </w:rPr>
          <w:delText> »</w:delText>
        </w:r>
        <w:r w:rsidR="00AF4A71" w:rsidRPr="00844EFD" w:rsidDel="009B2445">
          <w:rPr>
            <w:rFonts w:ascii="Calibri" w:hAnsi="Calibri" w:cs="Calibri"/>
            <w:color w:val="1D2228"/>
            <w:sz w:val="22"/>
            <w:szCs w:val="22"/>
            <w:lang w:val="fr-FR"/>
          </w:rPr>
          <w:delText xml:space="preserve"> </w:delText>
        </w:r>
        <w:r w:rsidRPr="00844EFD" w:rsidDel="009B2445">
          <w:rPr>
            <w:rFonts w:ascii="Calibri" w:hAnsi="Calibri" w:cs="Calibri"/>
            <w:color w:val="1D2228"/>
            <w:sz w:val="22"/>
            <w:szCs w:val="22"/>
            <w:lang w:val="fr-FR"/>
          </w:rPr>
          <w:delText>de</w:delText>
        </w:r>
        <w:r w:rsidDel="009B2445">
          <w:rPr>
            <w:rFonts w:ascii="Calibri" w:hAnsi="Calibri" w:cs="Calibri"/>
            <w:color w:val="1D2228"/>
            <w:sz w:val="22"/>
            <w:szCs w:val="22"/>
            <w:lang w:val="fr-FR"/>
          </w:rPr>
          <w:delText xml:space="preserve"> nacre ou en marqueterie de</w:delText>
        </w:r>
        <w:r w:rsidR="00AF4A71" w:rsidRPr="00A82611" w:rsidDel="009B2445">
          <w:rPr>
            <w:rFonts w:ascii="Calibri" w:hAnsi="Calibri" w:cs="Calibri"/>
            <w:color w:val="1D2228"/>
            <w:sz w:val="22"/>
            <w:szCs w:val="22"/>
            <w:lang w:val="fr-FR"/>
          </w:rPr>
          <w:delText xml:space="preserve"> malachite. </w:delText>
        </w:r>
        <w:r w:rsidDel="009B2445">
          <w:rPr>
            <w:rFonts w:ascii="Calibri" w:hAnsi="Calibri" w:cs="Calibri"/>
            <w:color w:val="1D2228"/>
            <w:sz w:val="22"/>
            <w:szCs w:val="22"/>
            <w:lang w:val="fr-FR"/>
          </w:rPr>
          <w:delText>La technique</w:delText>
        </w:r>
        <w:r w:rsidR="00DC6D66" w:rsidRPr="00A82611" w:rsidDel="009B2445">
          <w:rPr>
            <w:rFonts w:ascii="Calibri" w:hAnsi="Calibri" w:cs="Calibri"/>
            <w:color w:val="1D2228"/>
            <w:sz w:val="22"/>
            <w:szCs w:val="22"/>
            <w:lang w:val="fr-FR"/>
          </w:rPr>
          <w:delText xml:space="preserve"> </w:delText>
        </w:r>
        <w:r w:rsidRPr="00844EFD" w:rsidDel="009B2445">
          <w:rPr>
            <w:rFonts w:ascii="Calibri" w:hAnsi="Calibri" w:cs="Calibri"/>
            <w:color w:val="1D2228"/>
            <w:sz w:val="22"/>
            <w:szCs w:val="22"/>
            <w:lang w:val="fr-FR"/>
          </w:rPr>
          <w:delText xml:space="preserve">signature </w:delText>
        </w:r>
        <w:r w:rsidR="00646DCC" w:rsidRPr="00844EFD" w:rsidDel="009B2445">
          <w:rPr>
            <w:rFonts w:ascii="Calibri" w:hAnsi="Calibri" w:cs="Calibri"/>
            <w:color w:val="1D2228"/>
            <w:sz w:val="22"/>
            <w:szCs w:val="22"/>
            <w:lang w:val="fr-FR"/>
          </w:rPr>
          <w:delText>de l’</w:delText>
        </w:r>
        <w:r w:rsidR="00844EFD" w:rsidDel="009B2445">
          <w:rPr>
            <w:rFonts w:ascii="Calibri" w:hAnsi="Calibri" w:cs="Calibri"/>
            <w:color w:val="1D2228"/>
            <w:sz w:val="22"/>
            <w:szCs w:val="22"/>
            <w:lang w:val="fr-FR"/>
          </w:rPr>
          <w:delText>« </w:delText>
        </w:r>
        <w:r w:rsidR="00646DCC" w:rsidRPr="00844EFD" w:rsidDel="009B2445">
          <w:rPr>
            <w:rFonts w:ascii="Calibri" w:hAnsi="Calibri" w:cs="Calibri"/>
            <w:color w:val="1D2228"/>
            <w:sz w:val="22"/>
            <w:szCs w:val="22"/>
            <w:lang w:val="fr-FR"/>
          </w:rPr>
          <w:delText>intarsia</w:delText>
        </w:r>
        <w:r w:rsidR="00844EFD" w:rsidDel="009B2445">
          <w:rPr>
            <w:rFonts w:ascii="Calibri" w:hAnsi="Calibri" w:cs="Calibri"/>
            <w:color w:val="1D2228"/>
            <w:sz w:val="22"/>
            <w:szCs w:val="22"/>
            <w:lang w:val="fr-FR"/>
          </w:rPr>
          <w:delText> »</w:delText>
        </w:r>
        <w:r w:rsidR="00646DCC" w:rsidRPr="00844EFD" w:rsidDel="009B2445">
          <w:rPr>
            <w:rFonts w:ascii="Calibri" w:hAnsi="Calibri" w:cs="Calibri"/>
            <w:color w:val="1D2228"/>
            <w:sz w:val="22"/>
            <w:szCs w:val="22"/>
            <w:lang w:val="fr-FR"/>
          </w:rPr>
          <w:delText xml:space="preserve"> </w:delText>
        </w:r>
        <w:r w:rsidRPr="00844EFD" w:rsidDel="009B2445">
          <w:rPr>
            <w:rFonts w:ascii="Calibri" w:hAnsi="Calibri" w:cs="Calibri"/>
            <w:color w:val="1D2228"/>
            <w:sz w:val="22"/>
            <w:szCs w:val="22"/>
            <w:lang w:val="fr-FR"/>
          </w:rPr>
          <w:delText>exalte</w:delText>
        </w:r>
        <w:r w:rsidDel="009B2445">
          <w:rPr>
            <w:rFonts w:ascii="Calibri" w:hAnsi="Calibri" w:cs="Calibri"/>
            <w:color w:val="1D2228"/>
            <w:sz w:val="22"/>
            <w:szCs w:val="22"/>
            <w:lang w:val="fr-FR"/>
          </w:rPr>
          <w:delText xml:space="preserve"> la lumière pour mettre en valeur l’irisation naturelle de la nacre</w:delText>
        </w:r>
        <w:r w:rsidR="00AF4A71" w:rsidRPr="00A82611" w:rsidDel="009B2445">
          <w:rPr>
            <w:rFonts w:ascii="Calibri" w:hAnsi="Calibri" w:cs="Calibri"/>
            <w:color w:val="1D2228"/>
            <w:sz w:val="22"/>
            <w:szCs w:val="22"/>
            <w:lang w:val="fr-FR"/>
          </w:rPr>
          <w:delText>,</w:delText>
        </w:r>
        <w:r w:rsidDel="009B2445">
          <w:rPr>
            <w:rFonts w:ascii="Calibri" w:hAnsi="Calibri" w:cs="Calibri"/>
            <w:color w:val="1D2228"/>
            <w:sz w:val="22"/>
            <w:szCs w:val="22"/>
            <w:lang w:val="fr-FR"/>
          </w:rPr>
          <w:delText xml:space="preserve"> trésor précieux </w:delText>
        </w:r>
        <w:r w:rsidR="00844EFD" w:rsidDel="009B2445">
          <w:rPr>
            <w:rFonts w:ascii="Calibri" w:hAnsi="Calibri" w:cs="Calibri"/>
            <w:color w:val="1D2228"/>
            <w:sz w:val="22"/>
            <w:szCs w:val="22"/>
            <w:lang w:val="fr-FR"/>
          </w:rPr>
          <w:delText>de la mer</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 xml:space="preserve">et ajoute une </w:delText>
        </w:r>
        <w:r w:rsidRPr="00844EFD" w:rsidDel="009B2445">
          <w:rPr>
            <w:rFonts w:ascii="Calibri" w:hAnsi="Calibri" w:cs="Calibri"/>
            <w:color w:val="1D2228"/>
            <w:sz w:val="22"/>
            <w:szCs w:val="22"/>
            <w:lang w:val="fr-FR"/>
          </w:rPr>
          <w:delText xml:space="preserve">touche </w:delText>
        </w:r>
        <w:r w:rsidR="00646DCC" w:rsidRPr="00844EFD" w:rsidDel="009B2445">
          <w:rPr>
            <w:rFonts w:ascii="Calibri" w:hAnsi="Calibri" w:cs="Calibri"/>
            <w:color w:val="1D2228"/>
            <w:sz w:val="22"/>
            <w:szCs w:val="22"/>
            <w:lang w:val="fr-FR"/>
          </w:rPr>
          <w:delText>inédite</w:delText>
        </w:r>
        <w:r w:rsidRPr="00844EFD" w:rsidDel="009B2445">
          <w:rPr>
            <w:rFonts w:ascii="Calibri" w:hAnsi="Calibri" w:cs="Calibri"/>
            <w:color w:val="1D2228"/>
            <w:sz w:val="22"/>
            <w:szCs w:val="22"/>
            <w:lang w:val="fr-FR"/>
          </w:rPr>
          <w:delText xml:space="preserve"> à la finition </w:delText>
        </w:r>
        <w:r w:rsidR="00646DCC" w:rsidRPr="00844EFD" w:rsidDel="009B2445">
          <w:rPr>
            <w:rFonts w:ascii="Calibri" w:hAnsi="Calibri" w:cs="Calibri"/>
            <w:color w:val="1D2228"/>
            <w:sz w:val="22"/>
            <w:szCs w:val="22"/>
            <w:lang w:val="fr-FR"/>
          </w:rPr>
          <w:delText>soleil</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des cadrans</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Les a</w:delText>
        </w:r>
        <w:r w:rsidR="00AF4A71" w:rsidRPr="00A82611" w:rsidDel="009B2445">
          <w:rPr>
            <w:rFonts w:ascii="Calibri" w:hAnsi="Calibri" w:cs="Calibri"/>
            <w:color w:val="1D2228"/>
            <w:sz w:val="22"/>
            <w:szCs w:val="22"/>
            <w:lang w:val="fr-FR"/>
          </w:rPr>
          <w:delText>rtisans assemble</w:delText>
        </w:r>
        <w:r w:rsidDel="009B2445">
          <w:rPr>
            <w:rFonts w:ascii="Calibri" w:hAnsi="Calibri" w:cs="Calibri"/>
            <w:color w:val="1D2228"/>
            <w:sz w:val="22"/>
            <w:szCs w:val="22"/>
            <w:lang w:val="fr-FR"/>
          </w:rPr>
          <w:delText xml:space="preserve">nt des « rayons » de nacre finement </w:delText>
        </w:r>
        <w:r w:rsidR="00844EFD" w:rsidDel="009B2445">
          <w:rPr>
            <w:rFonts w:ascii="Calibri" w:hAnsi="Calibri" w:cs="Calibri"/>
            <w:color w:val="1D2228"/>
            <w:sz w:val="22"/>
            <w:szCs w:val="22"/>
            <w:lang w:val="fr-FR"/>
          </w:rPr>
          <w:delText>facettés</w:delText>
        </w:r>
        <w:r w:rsidDel="009B2445">
          <w:rPr>
            <w:rFonts w:ascii="Calibri" w:hAnsi="Calibri" w:cs="Calibri"/>
            <w:color w:val="1D2228"/>
            <w:sz w:val="22"/>
            <w:szCs w:val="22"/>
            <w:lang w:val="fr-FR"/>
          </w:rPr>
          <w:delText xml:space="preserve"> </w:delText>
        </w:r>
        <w:r w:rsidR="00DC6D66" w:rsidRPr="00A82611" w:rsidDel="009B2445">
          <w:rPr>
            <w:rFonts w:ascii="Calibri" w:hAnsi="Calibri" w:cs="Calibri"/>
            <w:color w:val="1D2228"/>
            <w:sz w:val="22"/>
            <w:szCs w:val="22"/>
            <w:lang w:val="fr-FR"/>
          </w:rPr>
          <w:delText>–</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 xml:space="preserve">une tâche qui exige la plus haute précision étant donné la fragilité de ce matériau </w:delText>
        </w:r>
        <w:r w:rsidR="00D0161D"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 xml:space="preserve">pour créer un motif évoquant les rayons du soleil </w:delText>
        </w:r>
        <w:r w:rsidR="00844EFD" w:rsidDel="009B2445">
          <w:rPr>
            <w:rFonts w:ascii="Calibri" w:hAnsi="Calibri" w:cs="Calibri"/>
            <w:color w:val="1D2228"/>
            <w:sz w:val="22"/>
            <w:szCs w:val="22"/>
            <w:lang w:val="fr-FR"/>
          </w:rPr>
          <w:delText>en trois dimensions</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En nacre blanche ou verte selon la version choisie</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ce chatoiement offert par la nature</w:delText>
        </w:r>
        <w:r w:rsidR="00AF4A71" w:rsidRPr="00A82611" w:rsidDel="009B2445">
          <w:rPr>
            <w:rFonts w:ascii="Calibri" w:hAnsi="Calibri" w:cs="Calibri"/>
            <w:color w:val="1D2228"/>
            <w:sz w:val="22"/>
            <w:szCs w:val="22"/>
            <w:lang w:val="fr-FR"/>
          </w:rPr>
          <w:delText xml:space="preserve"> </w:delText>
        </w:r>
        <w:r w:rsidDel="009B2445">
          <w:rPr>
            <w:rFonts w:ascii="Calibri" w:hAnsi="Calibri" w:cs="Calibri"/>
            <w:color w:val="1D2228"/>
            <w:sz w:val="22"/>
            <w:szCs w:val="22"/>
            <w:lang w:val="fr-FR"/>
          </w:rPr>
          <w:delText xml:space="preserve">met en valeur le charme </w:delText>
        </w:r>
        <w:r w:rsidR="00844EFD" w:rsidDel="009B2445">
          <w:rPr>
            <w:rFonts w:ascii="Calibri" w:hAnsi="Calibri" w:cs="Calibri"/>
            <w:color w:val="1D2228"/>
            <w:sz w:val="22"/>
            <w:szCs w:val="22"/>
            <w:lang w:val="fr-FR"/>
          </w:rPr>
          <w:delText>radieux</w:delText>
        </w:r>
        <w:r w:rsidDel="009B2445">
          <w:rPr>
            <w:rFonts w:ascii="Calibri" w:hAnsi="Calibri" w:cs="Calibri"/>
            <w:color w:val="1D2228"/>
            <w:sz w:val="22"/>
            <w:szCs w:val="22"/>
            <w:lang w:val="fr-FR"/>
          </w:rPr>
          <w:delText xml:space="preserve"> de </w:delText>
        </w:r>
        <w:r w:rsidR="00AF4A71" w:rsidRPr="00A82611" w:rsidDel="009B2445">
          <w:rPr>
            <w:rFonts w:ascii="Calibri" w:hAnsi="Calibri" w:cs="Calibri"/>
            <w:color w:val="1D2228"/>
            <w:sz w:val="22"/>
            <w:szCs w:val="22"/>
            <w:lang w:val="fr-FR"/>
          </w:rPr>
          <w:delText>Lucea.</w:delText>
        </w:r>
      </w:del>
    </w:p>
    <w:p w14:paraId="5DA102C4" w14:textId="156304FC" w:rsidR="003A27B5" w:rsidRPr="003A27B5" w:rsidRDefault="003A27B5">
      <w:pPr>
        <w:pStyle w:val="yiv0987337677msonormal"/>
        <w:shd w:val="clear" w:color="auto" w:fill="FFFFFF"/>
        <w:spacing w:line="233" w:lineRule="atLeast"/>
        <w:rPr>
          <w:rFonts w:ascii="Calibri" w:hAnsi="Calibri" w:cs="Calibri"/>
          <w:color w:val="1D2228"/>
          <w:sz w:val="22"/>
          <w:szCs w:val="22"/>
          <w:lang w:val="fr-FR"/>
        </w:rPr>
      </w:pPr>
      <w:r w:rsidRPr="003A27B5">
        <w:rPr>
          <w:rFonts w:ascii="Calibri" w:hAnsi="Calibri" w:cs="Calibri"/>
          <w:color w:val="1D2228"/>
          <w:sz w:val="22"/>
          <w:szCs w:val="22"/>
          <w:lang w:val="fr-FR"/>
        </w:rPr>
        <w:t>Die polierte Lünette</w:t>
      </w:r>
      <w:r>
        <w:rPr>
          <w:rFonts w:ascii="Calibri" w:hAnsi="Calibri" w:cs="Calibri"/>
          <w:color w:val="1D2228"/>
          <w:sz w:val="22"/>
          <w:szCs w:val="22"/>
          <w:lang w:val="fr-FR"/>
        </w:rPr>
        <w:t xml:space="preserve"> mit ih</w:t>
      </w:r>
      <w:r w:rsidRPr="003A27B5">
        <w:rPr>
          <w:rFonts w:ascii="Calibri" w:hAnsi="Calibri" w:cs="Calibri"/>
          <w:color w:val="1D2228"/>
          <w:sz w:val="22"/>
          <w:szCs w:val="22"/>
          <w:lang w:val="fr-FR"/>
        </w:rPr>
        <w:t>ren elegant reduziert</w:t>
      </w:r>
      <w:r>
        <w:rPr>
          <w:rFonts w:ascii="Calibri" w:hAnsi="Calibri" w:cs="Calibri"/>
          <w:color w:val="1D2228"/>
          <w:sz w:val="22"/>
          <w:szCs w:val="22"/>
          <w:lang w:val="fr-FR"/>
        </w:rPr>
        <w:t>en</w:t>
      </w:r>
      <w:r w:rsidRPr="003A27B5">
        <w:rPr>
          <w:rFonts w:ascii="Calibri" w:hAnsi="Calibri" w:cs="Calibri"/>
          <w:color w:val="1D2228"/>
          <w:sz w:val="22"/>
          <w:szCs w:val="22"/>
          <w:lang w:val="fr-FR"/>
        </w:rPr>
        <w:t xml:space="preserve"> Proportionen umrahmt ein faszinierendes Zifferblatt </w:t>
      </w:r>
      <w:r>
        <w:rPr>
          <w:rFonts w:ascii="Calibri" w:hAnsi="Calibri" w:cs="Calibri"/>
          <w:color w:val="1D2228"/>
          <w:sz w:val="22"/>
          <w:szCs w:val="22"/>
          <w:lang w:val="fr-FR"/>
        </w:rPr>
        <w:t>mit</w:t>
      </w:r>
      <w:r w:rsidRPr="003A27B5">
        <w:rPr>
          <w:rFonts w:ascii="Calibri" w:hAnsi="Calibri" w:cs="Calibri"/>
          <w:color w:val="1D2228"/>
          <w:sz w:val="22"/>
          <w:szCs w:val="22"/>
          <w:lang w:val="fr-FR"/>
        </w:rPr>
        <w:t xml:space="preserve"> Perlmutt- oder Malachit-Intarsien, das in Roségold mit Diamanten oder in </w:t>
      </w:r>
      <w:r>
        <w:rPr>
          <w:rFonts w:ascii="Calibri" w:hAnsi="Calibri" w:cs="Calibri"/>
          <w:color w:val="1D2228"/>
          <w:sz w:val="22"/>
          <w:szCs w:val="22"/>
          <w:lang w:val="fr-FR"/>
        </w:rPr>
        <w:t>puristischem</w:t>
      </w:r>
      <w:r w:rsidRPr="003A27B5">
        <w:rPr>
          <w:rFonts w:ascii="Calibri" w:hAnsi="Calibri" w:cs="Calibri"/>
          <w:color w:val="1D2228"/>
          <w:sz w:val="22"/>
          <w:szCs w:val="22"/>
          <w:lang w:val="fr-FR"/>
        </w:rPr>
        <w:t xml:space="preserve"> </w:t>
      </w:r>
      <w:del w:id="61" w:author="Windows User" w:date="2024-01-21T16:52:00Z">
        <w:r w:rsidDel="00A31F05">
          <w:rPr>
            <w:rFonts w:ascii="Calibri" w:hAnsi="Calibri" w:cs="Calibri"/>
            <w:color w:val="1D2228"/>
            <w:sz w:val="22"/>
            <w:szCs w:val="22"/>
            <w:lang w:val="fr-FR"/>
          </w:rPr>
          <w:delText>Edelstahl</w:delText>
        </w:r>
      </w:del>
      <w:ins w:id="62" w:author="Windows User" w:date="2024-01-21T16:52:00Z">
        <w:r w:rsidR="00A31F05">
          <w:rPr>
            <w:rFonts w:ascii="Calibri" w:hAnsi="Calibri" w:cs="Calibri"/>
            <w:color w:val="1D2228"/>
            <w:sz w:val="22"/>
            <w:szCs w:val="22"/>
            <w:lang w:val="fr-FR"/>
          </w:rPr>
          <w:t>Stahl</w:t>
        </w:r>
      </w:ins>
      <w:r>
        <w:rPr>
          <w:rFonts w:ascii="Calibri" w:hAnsi="Calibri" w:cs="Calibri"/>
          <w:color w:val="1D2228"/>
          <w:sz w:val="22"/>
          <w:szCs w:val="22"/>
          <w:lang w:val="fr-FR"/>
        </w:rPr>
        <w:t xml:space="preserve"> erhältlich ist. Die </w:t>
      </w:r>
      <w:r w:rsidRPr="003A27B5">
        <w:rPr>
          <w:rFonts w:ascii="Calibri" w:hAnsi="Calibri" w:cs="Calibri"/>
          <w:color w:val="1D2228"/>
          <w:sz w:val="22"/>
          <w:szCs w:val="22"/>
          <w:lang w:val="fr-FR"/>
        </w:rPr>
        <w:t>Intarsi</w:t>
      </w:r>
      <w:r>
        <w:rPr>
          <w:rFonts w:ascii="Calibri" w:hAnsi="Calibri" w:cs="Calibri"/>
          <w:color w:val="1D2228"/>
          <w:sz w:val="22"/>
          <w:szCs w:val="22"/>
          <w:lang w:val="fr-FR"/>
        </w:rPr>
        <w:t>ent</w:t>
      </w:r>
      <w:r w:rsidRPr="003A27B5">
        <w:rPr>
          <w:rFonts w:ascii="Calibri" w:hAnsi="Calibri" w:cs="Calibri"/>
          <w:color w:val="1D2228"/>
          <w:sz w:val="22"/>
          <w:szCs w:val="22"/>
          <w:lang w:val="fr-FR"/>
        </w:rPr>
        <w:t xml:space="preserve">echnik </w:t>
      </w:r>
      <w:r>
        <w:rPr>
          <w:rFonts w:ascii="Calibri" w:hAnsi="Calibri" w:cs="Calibri"/>
          <w:color w:val="1D2228"/>
          <w:sz w:val="22"/>
          <w:szCs w:val="22"/>
          <w:lang w:val="fr-FR"/>
        </w:rPr>
        <w:t>verstärkt</w:t>
      </w:r>
      <w:r w:rsidRPr="003A27B5">
        <w:rPr>
          <w:rFonts w:ascii="Calibri" w:hAnsi="Calibri" w:cs="Calibri"/>
          <w:color w:val="1D2228"/>
          <w:sz w:val="22"/>
          <w:szCs w:val="22"/>
          <w:lang w:val="fr-FR"/>
        </w:rPr>
        <w:t xml:space="preserve"> das natürliche Schillern </w:t>
      </w:r>
      <w:r>
        <w:rPr>
          <w:rFonts w:ascii="Calibri" w:hAnsi="Calibri" w:cs="Calibri"/>
          <w:color w:val="1D2228"/>
          <w:sz w:val="22"/>
          <w:szCs w:val="22"/>
          <w:lang w:val="fr-FR"/>
        </w:rPr>
        <w:t>des</w:t>
      </w:r>
      <w:r w:rsidRPr="003A27B5">
        <w:rPr>
          <w:rFonts w:ascii="Calibri" w:hAnsi="Calibri" w:cs="Calibri"/>
          <w:color w:val="1D2228"/>
          <w:sz w:val="22"/>
          <w:szCs w:val="22"/>
          <w:lang w:val="fr-FR"/>
        </w:rPr>
        <w:t xml:space="preserve"> Perlmutt</w:t>
      </w:r>
      <w:r>
        <w:rPr>
          <w:rFonts w:ascii="Calibri" w:hAnsi="Calibri" w:cs="Calibri"/>
          <w:color w:val="1D2228"/>
          <w:sz w:val="22"/>
          <w:szCs w:val="22"/>
          <w:lang w:val="fr-FR"/>
        </w:rPr>
        <w:t>s</w:t>
      </w:r>
      <w:r w:rsidRPr="003A27B5">
        <w:rPr>
          <w:rFonts w:ascii="Calibri" w:hAnsi="Calibri" w:cs="Calibri"/>
          <w:color w:val="1D2228"/>
          <w:sz w:val="22"/>
          <w:szCs w:val="22"/>
          <w:lang w:val="fr-FR"/>
        </w:rPr>
        <w:t xml:space="preserve">, </w:t>
      </w:r>
      <w:r>
        <w:rPr>
          <w:rFonts w:ascii="Calibri" w:hAnsi="Calibri" w:cs="Calibri"/>
          <w:color w:val="1D2228"/>
          <w:sz w:val="22"/>
          <w:szCs w:val="22"/>
          <w:lang w:val="fr-FR"/>
        </w:rPr>
        <w:t>dieses</w:t>
      </w:r>
      <w:r w:rsidRPr="003A27B5">
        <w:rPr>
          <w:rFonts w:ascii="Calibri" w:hAnsi="Calibri" w:cs="Calibri"/>
          <w:color w:val="1D2228"/>
          <w:sz w:val="22"/>
          <w:szCs w:val="22"/>
          <w:lang w:val="fr-FR"/>
        </w:rPr>
        <w:t xml:space="preserve"> kostbaren Schatz</w:t>
      </w:r>
      <w:r>
        <w:rPr>
          <w:rFonts w:ascii="Calibri" w:hAnsi="Calibri" w:cs="Calibri"/>
          <w:color w:val="1D2228"/>
          <w:sz w:val="22"/>
          <w:szCs w:val="22"/>
          <w:lang w:val="fr-FR"/>
        </w:rPr>
        <w:t>es</w:t>
      </w:r>
      <w:r w:rsidRPr="003A27B5">
        <w:rPr>
          <w:rFonts w:ascii="Calibri" w:hAnsi="Calibri" w:cs="Calibri"/>
          <w:color w:val="1D2228"/>
          <w:sz w:val="22"/>
          <w:szCs w:val="22"/>
          <w:lang w:val="fr-FR"/>
        </w:rPr>
        <w:t xml:space="preserve"> de</w:t>
      </w:r>
      <w:r>
        <w:rPr>
          <w:rFonts w:ascii="Calibri" w:hAnsi="Calibri" w:cs="Calibri"/>
          <w:color w:val="1D2228"/>
          <w:sz w:val="22"/>
          <w:szCs w:val="22"/>
          <w:lang w:val="fr-FR"/>
        </w:rPr>
        <w:t>r</w:t>
      </w:r>
      <w:r w:rsidRPr="003A27B5">
        <w:rPr>
          <w:rFonts w:ascii="Calibri" w:hAnsi="Calibri" w:cs="Calibri"/>
          <w:color w:val="1D2228"/>
          <w:sz w:val="22"/>
          <w:szCs w:val="22"/>
          <w:lang w:val="fr-FR"/>
        </w:rPr>
        <w:t xml:space="preserve"> Meer</w:t>
      </w:r>
      <w:r>
        <w:rPr>
          <w:rFonts w:ascii="Calibri" w:hAnsi="Calibri" w:cs="Calibri"/>
          <w:color w:val="1D2228"/>
          <w:sz w:val="22"/>
          <w:szCs w:val="22"/>
          <w:lang w:val="fr-FR"/>
        </w:rPr>
        <w:t>e</w:t>
      </w:r>
      <w:r w:rsidRPr="003A27B5">
        <w:rPr>
          <w:rFonts w:ascii="Calibri" w:hAnsi="Calibri" w:cs="Calibri"/>
          <w:color w:val="1D2228"/>
          <w:sz w:val="22"/>
          <w:szCs w:val="22"/>
          <w:lang w:val="fr-FR"/>
        </w:rPr>
        <w:t>, und verleiht dem Sonnenschliff der Zifferblätter eine ganz neue Note. Die Han</w:t>
      </w:r>
      <w:r>
        <w:rPr>
          <w:rFonts w:ascii="Calibri" w:hAnsi="Calibri" w:cs="Calibri"/>
          <w:color w:val="1D2228"/>
          <w:sz w:val="22"/>
          <w:szCs w:val="22"/>
          <w:lang w:val="fr-FR"/>
        </w:rPr>
        <w:t>dwerker fügen fein facettierte «Strahlen»</w:t>
      </w:r>
      <w:r w:rsidRPr="003A27B5">
        <w:rPr>
          <w:rFonts w:ascii="Calibri" w:hAnsi="Calibri" w:cs="Calibri"/>
          <w:color w:val="1D2228"/>
          <w:sz w:val="22"/>
          <w:szCs w:val="22"/>
          <w:lang w:val="fr-FR"/>
        </w:rPr>
        <w:t xml:space="preserve"> aus Perlmutt</w:t>
      </w:r>
      <w:r>
        <w:rPr>
          <w:rFonts w:ascii="Calibri" w:hAnsi="Calibri" w:cs="Calibri"/>
          <w:color w:val="1D2228"/>
          <w:sz w:val="22"/>
          <w:szCs w:val="22"/>
          <w:lang w:val="fr-FR"/>
        </w:rPr>
        <w:t xml:space="preserve"> </w:t>
      </w:r>
      <w:ins w:id="63" w:author="Windows User" w:date="2024-01-21T15:28:00Z">
        <w:r w:rsidR="0026671A">
          <w:rPr>
            <w:rFonts w:ascii="Calibri" w:hAnsi="Calibri" w:cs="Calibri"/>
            <w:color w:val="1D2228"/>
            <w:sz w:val="22"/>
            <w:szCs w:val="22"/>
            <w:lang w:val="fr-FR"/>
          </w:rPr>
          <w:t xml:space="preserve">zusammen </w:t>
        </w:r>
      </w:ins>
      <w:r>
        <w:rPr>
          <w:rFonts w:ascii="Calibri" w:hAnsi="Calibri" w:cs="Calibri"/>
          <w:color w:val="1D2228"/>
          <w:sz w:val="22"/>
          <w:szCs w:val="22"/>
          <w:lang w:val="fr-FR"/>
        </w:rPr>
        <w:t xml:space="preserve">und erzeugen so </w:t>
      </w:r>
      <w:r w:rsidRPr="003A27B5">
        <w:rPr>
          <w:rFonts w:ascii="Calibri" w:hAnsi="Calibri" w:cs="Calibri"/>
          <w:color w:val="1D2228"/>
          <w:sz w:val="22"/>
          <w:szCs w:val="22"/>
          <w:lang w:val="fr-FR"/>
        </w:rPr>
        <w:t>ein Muster, das an dreidimensionale Sonnenstrahlen erinnert</w:t>
      </w:r>
      <w:r>
        <w:rPr>
          <w:rFonts w:ascii="Calibri" w:hAnsi="Calibri" w:cs="Calibri"/>
          <w:color w:val="1D2228"/>
          <w:sz w:val="22"/>
          <w:szCs w:val="22"/>
          <w:lang w:val="fr-FR"/>
        </w:rPr>
        <w:t xml:space="preserve">. Diese </w:t>
      </w:r>
      <w:del w:id="64" w:author="Windows User" w:date="2024-01-20T17:17:00Z">
        <w:r w:rsidRPr="003A27B5" w:rsidDel="003A27B5">
          <w:rPr>
            <w:rFonts w:ascii="Calibri" w:hAnsi="Calibri" w:cs="Calibri"/>
            <w:color w:val="1D2228"/>
            <w:sz w:val="22"/>
            <w:szCs w:val="22"/>
            <w:lang w:val="fr-FR"/>
          </w:rPr>
          <w:delText xml:space="preserve">Aufgabe </w:delText>
        </w:r>
      </w:del>
      <w:ins w:id="65" w:author="Windows User" w:date="2024-01-20T17:17:00Z">
        <w:r>
          <w:rPr>
            <w:rFonts w:ascii="Calibri" w:hAnsi="Calibri" w:cs="Calibri"/>
            <w:color w:val="1D2228"/>
            <w:sz w:val="22"/>
            <w:szCs w:val="22"/>
            <w:lang w:val="fr-FR"/>
          </w:rPr>
          <w:t>Einlegearbeiten</w:t>
        </w:r>
        <w:r w:rsidRPr="003A27B5">
          <w:rPr>
            <w:rFonts w:ascii="Calibri" w:hAnsi="Calibri" w:cs="Calibri"/>
            <w:color w:val="1D2228"/>
            <w:sz w:val="22"/>
            <w:szCs w:val="22"/>
            <w:lang w:val="fr-FR"/>
          </w:rPr>
          <w:t xml:space="preserve"> </w:t>
        </w:r>
      </w:ins>
      <w:r w:rsidRPr="003A27B5">
        <w:rPr>
          <w:rFonts w:ascii="Calibri" w:hAnsi="Calibri" w:cs="Calibri"/>
          <w:color w:val="1D2228"/>
          <w:sz w:val="22"/>
          <w:szCs w:val="22"/>
          <w:lang w:val="fr-FR"/>
        </w:rPr>
        <w:t>erforder</w:t>
      </w:r>
      <w:ins w:id="66" w:author="Windows User" w:date="2024-01-21T15:28:00Z">
        <w:r w:rsidR="0026671A">
          <w:rPr>
            <w:rFonts w:ascii="Calibri" w:hAnsi="Calibri" w:cs="Calibri"/>
            <w:color w:val="1D2228"/>
            <w:sz w:val="22"/>
            <w:szCs w:val="22"/>
            <w:lang w:val="fr-FR"/>
          </w:rPr>
          <w:t>n</w:t>
        </w:r>
      </w:ins>
      <w:del w:id="67" w:author="Windows User" w:date="2024-01-21T15:28:00Z">
        <w:r w:rsidRPr="003A27B5" w:rsidDel="0026671A">
          <w:rPr>
            <w:rFonts w:ascii="Calibri" w:hAnsi="Calibri" w:cs="Calibri"/>
            <w:color w:val="1D2228"/>
            <w:sz w:val="22"/>
            <w:szCs w:val="22"/>
            <w:lang w:val="fr-FR"/>
          </w:rPr>
          <w:delText>t</w:delText>
        </w:r>
      </w:del>
      <w:r w:rsidRPr="003A27B5">
        <w:rPr>
          <w:rFonts w:ascii="Calibri" w:hAnsi="Calibri" w:cs="Calibri"/>
          <w:color w:val="1D2228"/>
          <w:sz w:val="22"/>
          <w:szCs w:val="22"/>
          <w:lang w:val="fr-FR"/>
        </w:rPr>
        <w:t xml:space="preserve"> angesichts der Ze</w:t>
      </w:r>
      <w:r>
        <w:rPr>
          <w:rFonts w:ascii="Calibri" w:hAnsi="Calibri" w:cs="Calibri"/>
          <w:color w:val="1D2228"/>
          <w:sz w:val="22"/>
          <w:szCs w:val="22"/>
          <w:lang w:val="fr-FR"/>
        </w:rPr>
        <w:t>rbrechlichkeit d</w:t>
      </w:r>
      <w:r w:rsidRPr="003A27B5">
        <w:rPr>
          <w:rFonts w:ascii="Calibri" w:hAnsi="Calibri" w:cs="Calibri"/>
          <w:color w:val="1D2228"/>
          <w:sz w:val="22"/>
          <w:szCs w:val="22"/>
          <w:lang w:val="fr-FR"/>
        </w:rPr>
        <w:t xml:space="preserve">es Materials höchste Präzision. </w:t>
      </w:r>
      <w:r>
        <w:rPr>
          <w:rFonts w:ascii="Calibri" w:hAnsi="Calibri" w:cs="Calibri"/>
          <w:color w:val="1D2228"/>
          <w:sz w:val="22"/>
          <w:szCs w:val="22"/>
          <w:lang w:val="fr-FR"/>
        </w:rPr>
        <w:t>Die beiden</w:t>
      </w:r>
      <w:r w:rsidRPr="003A27B5">
        <w:rPr>
          <w:rFonts w:ascii="Calibri" w:hAnsi="Calibri" w:cs="Calibri"/>
          <w:color w:val="1D2228"/>
          <w:sz w:val="22"/>
          <w:szCs w:val="22"/>
          <w:lang w:val="fr-FR"/>
        </w:rPr>
        <w:t xml:space="preserve"> Ausführung</w:t>
      </w:r>
      <w:r>
        <w:rPr>
          <w:rFonts w:ascii="Calibri" w:hAnsi="Calibri" w:cs="Calibri"/>
          <w:color w:val="1D2228"/>
          <w:sz w:val="22"/>
          <w:szCs w:val="22"/>
          <w:lang w:val="fr-FR"/>
        </w:rPr>
        <w:t>en</w:t>
      </w:r>
      <w:r w:rsidRPr="003A27B5">
        <w:rPr>
          <w:rFonts w:ascii="Calibri" w:hAnsi="Calibri" w:cs="Calibri"/>
          <w:color w:val="1D2228"/>
          <w:sz w:val="22"/>
          <w:szCs w:val="22"/>
          <w:lang w:val="fr-FR"/>
        </w:rPr>
        <w:t xml:space="preserve"> in weißem oder grünem Perlmutt </w:t>
      </w:r>
      <w:del w:id="68" w:author="Windows User" w:date="2024-01-20T17:17:00Z">
        <w:r w:rsidRPr="003A27B5" w:rsidDel="003A27B5">
          <w:rPr>
            <w:rFonts w:ascii="Calibri" w:hAnsi="Calibri" w:cs="Calibri"/>
            <w:color w:val="1D2228"/>
            <w:sz w:val="22"/>
            <w:szCs w:val="22"/>
            <w:lang w:val="fr-FR"/>
          </w:rPr>
          <w:delText xml:space="preserve">unterstreicht </w:delText>
        </w:r>
      </w:del>
      <w:ins w:id="69" w:author="Windows User" w:date="2024-01-20T17:17:00Z">
        <w:r>
          <w:rPr>
            <w:rFonts w:ascii="Calibri" w:hAnsi="Calibri" w:cs="Calibri"/>
            <w:color w:val="1D2228"/>
            <w:sz w:val="22"/>
            <w:szCs w:val="22"/>
            <w:lang w:val="fr-FR"/>
          </w:rPr>
          <w:t>steigern</w:t>
        </w:r>
        <w:r w:rsidRPr="003A27B5">
          <w:rPr>
            <w:rFonts w:ascii="Calibri" w:hAnsi="Calibri" w:cs="Calibri"/>
            <w:color w:val="1D2228"/>
            <w:sz w:val="22"/>
            <w:szCs w:val="22"/>
            <w:lang w:val="fr-FR"/>
          </w:rPr>
          <w:t xml:space="preserve"> </w:t>
        </w:r>
      </w:ins>
      <w:del w:id="70" w:author="Windows User" w:date="2024-01-20T17:18:00Z">
        <w:r w:rsidRPr="003A27B5" w:rsidDel="003A27B5">
          <w:rPr>
            <w:rFonts w:ascii="Calibri" w:hAnsi="Calibri" w:cs="Calibri"/>
            <w:color w:val="1D2228"/>
            <w:sz w:val="22"/>
            <w:szCs w:val="22"/>
            <w:lang w:val="fr-FR"/>
          </w:rPr>
          <w:delText xml:space="preserve">dieser </w:delText>
        </w:r>
      </w:del>
      <w:ins w:id="71" w:author="Windows User" w:date="2024-01-20T17:18:00Z">
        <w:r>
          <w:rPr>
            <w:rFonts w:ascii="Calibri" w:hAnsi="Calibri" w:cs="Calibri"/>
            <w:color w:val="1D2228"/>
            <w:sz w:val="22"/>
            <w:szCs w:val="22"/>
            <w:lang w:val="fr-FR"/>
          </w:rPr>
          <w:t>mit ihrem von</w:t>
        </w:r>
      </w:ins>
      <w:del w:id="72" w:author="Windows User" w:date="2024-01-20T17:18:00Z">
        <w:r w:rsidRPr="003A27B5" w:rsidDel="003A27B5">
          <w:rPr>
            <w:rFonts w:ascii="Calibri" w:hAnsi="Calibri" w:cs="Calibri"/>
            <w:color w:val="1D2228"/>
            <w:sz w:val="22"/>
            <w:szCs w:val="22"/>
            <w:lang w:val="fr-FR"/>
          </w:rPr>
          <w:delText>von</w:delText>
        </w:r>
      </w:del>
      <w:r w:rsidRPr="003A27B5">
        <w:rPr>
          <w:rFonts w:ascii="Calibri" w:hAnsi="Calibri" w:cs="Calibri"/>
          <w:color w:val="1D2228"/>
          <w:sz w:val="22"/>
          <w:szCs w:val="22"/>
          <w:lang w:val="fr-FR"/>
        </w:rPr>
        <w:t xml:space="preserve"> der Natur geschenkte</w:t>
      </w:r>
      <w:ins w:id="73" w:author="Windows User" w:date="2024-01-20T17:18:00Z">
        <w:r>
          <w:rPr>
            <w:rFonts w:ascii="Calibri" w:hAnsi="Calibri" w:cs="Calibri"/>
            <w:color w:val="1D2228"/>
            <w:sz w:val="22"/>
            <w:szCs w:val="22"/>
            <w:lang w:val="fr-FR"/>
          </w:rPr>
          <w:t>n</w:t>
        </w:r>
      </w:ins>
      <w:r w:rsidRPr="003A27B5">
        <w:rPr>
          <w:rFonts w:ascii="Calibri" w:hAnsi="Calibri" w:cs="Calibri"/>
          <w:color w:val="1D2228"/>
          <w:sz w:val="22"/>
          <w:szCs w:val="22"/>
          <w:lang w:val="fr-FR"/>
        </w:rPr>
        <w:t xml:space="preserve"> Schimmer den strahlenden Charme von Lucea.</w:t>
      </w:r>
    </w:p>
    <w:p w14:paraId="04F40720" w14:textId="6F570442" w:rsidR="003A27B5" w:rsidRPr="009B2445" w:rsidDel="009B2445" w:rsidRDefault="003A27B5">
      <w:pPr>
        <w:pStyle w:val="yiv0987337677msonormal"/>
        <w:shd w:val="clear" w:color="auto" w:fill="FFFFFF"/>
        <w:spacing w:line="233" w:lineRule="atLeast"/>
        <w:rPr>
          <w:del w:id="74" w:author="Windows User" w:date="2024-01-20T17:18:00Z"/>
          <w:rFonts w:ascii="Calibri" w:hAnsi="Calibri" w:cs="Calibri"/>
          <w:color w:val="1D2228"/>
          <w:sz w:val="22"/>
          <w:szCs w:val="22"/>
          <w:lang w:val="fr-FR"/>
        </w:rPr>
      </w:pPr>
    </w:p>
    <w:p w14:paraId="52981256" w14:textId="1D7D5190" w:rsidR="002070C2" w:rsidRPr="009B2445" w:rsidRDefault="00FD060D">
      <w:pPr>
        <w:pStyle w:val="yiv0987337677msonormal"/>
        <w:shd w:val="clear" w:color="auto" w:fill="FFFFFF"/>
        <w:spacing w:before="0" w:beforeAutospacing="0" w:after="160" w:afterAutospacing="0" w:line="233" w:lineRule="atLeast"/>
        <w:rPr>
          <w:rFonts w:ascii="Calibri" w:hAnsi="Calibri" w:cs="Calibri"/>
          <w:b/>
          <w:bCs/>
          <w:color w:val="1D2228"/>
          <w:sz w:val="22"/>
          <w:szCs w:val="22"/>
          <w:lang w:val="fr-FR"/>
        </w:rPr>
      </w:pPr>
      <w:del w:id="75" w:author="Windows User" w:date="2024-01-20T17:18:00Z">
        <w:r w:rsidRPr="009B2445" w:rsidDel="009B2445">
          <w:rPr>
            <w:rFonts w:ascii="Calibri" w:hAnsi="Calibri" w:cs="Calibri"/>
            <w:b/>
            <w:bCs/>
            <w:color w:val="1D2228"/>
            <w:sz w:val="22"/>
            <w:szCs w:val="22"/>
            <w:lang w:val="fr-FR"/>
          </w:rPr>
          <w:delText>L’i</w:delText>
        </w:r>
        <w:r w:rsidR="00AF4A71" w:rsidRPr="009B2445" w:rsidDel="009B2445">
          <w:rPr>
            <w:rFonts w:ascii="Calibri" w:hAnsi="Calibri" w:cs="Calibri"/>
            <w:b/>
            <w:bCs/>
            <w:color w:val="1D2228"/>
            <w:sz w:val="22"/>
            <w:szCs w:val="22"/>
            <w:lang w:val="fr-FR"/>
          </w:rPr>
          <w:delText>n</w:delText>
        </w:r>
        <w:r w:rsidR="002070C2" w:rsidRPr="009B2445" w:rsidDel="009B2445">
          <w:rPr>
            <w:rFonts w:ascii="Calibri" w:hAnsi="Calibri" w:cs="Calibri"/>
            <w:b/>
            <w:bCs/>
            <w:color w:val="1D2228"/>
            <w:sz w:val="22"/>
            <w:szCs w:val="22"/>
            <w:lang w:val="fr-FR"/>
          </w:rPr>
          <w:delText>tense</w:delText>
        </w:r>
        <w:r w:rsidR="00AF4A71" w:rsidRPr="009B2445" w:rsidDel="009B2445">
          <w:rPr>
            <w:rFonts w:ascii="Calibri" w:hAnsi="Calibri" w:cs="Calibri"/>
            <w:b/>
            <w:bCs/>
            <w:color w:val="1D2228"/>
            <w:sz w:val="22"/>
            <w:szCs w:val="22"/>
            <w:lang w:val="fr-FR"/>
          </w:rPr>
          <w:delText xml:space="preserve"> malachit</w:delText>
        </w:r>
      </w:del>
      <w:ins w:id="76" w:author="Windows User" w:date="2024-01-20T17:19:00Z">
        <w:r w:rsidR="009B2445">
          <w:rPr>
            <w:rFonts w:ascii="Calibri" w:hAnsi="Calibri" w:cs="Calibri"/>
            <w:b/>
            <w:bCs/>
            <w:color w:val="1D2228"/>
            <w:sz w:val="22"/>
            <w:szCs w:val="22"/>
            <w:lang w:val="fr-FR"/>
          </w:rPr>
          <w:t>Die Intensität des Malachits</w:t>
        </w:r>
      </w:ins>
      <w:del w:id="77" w:author="Windows User" w:date="2024-01-20T17:18:00Z">
        <w:r w:rsidR="00AF4A71" w:rsidRPr="009B2445" w:rsidDel="009B2445">
          <w:rPr>
            <w:rFonts w:ascii="Calibri" w:hAnsi="Calibri" w:cs="Calibri"/>
            <w:b/>
            <w:bCs/>
            <w:color w:val="1D2228"/>
            <w:sz w:val="22"/>
            <w:szCs w:val="22"/>
            <w:lang w:val="fr-FR"/>
          </w:rPr>
          <w:delText>e</w:delText>
        </w:r>
      </w:del>
    </w:p>
    <w:p w14:paraId="748F80F6" w14:textId="76663B1C" w:rsidR="009B2445" w:rsidRPr="009B2445" w:rsidRDefault="00BC2396">
      <w:pPr>
        <w:pStyle w:val="yiv0987337677msonormal"/>
        <w:shd w:val="clear" w:color="auto" w:fill="FFFFFF"/>
        <w:spacing w:after="160" w:line="233" w:lineRule="atLeast"/>
        <w:rPr>
          <w:ins w:id="78" w:author="Windows User" w:date="2024-01-20T17:19:00Z"/>
          <w:rFonts w:ascii="Calibri" w:hAnsi="Calibri" w:cs="Calibri"/>
          <w:color w:val="1D2228"/>
          <w:sz w:val="22"/>
          <w:szCs w:val="22"/>
          <w:lang w:val="fr-FR"/>
        </w:rPr>
      </w:pPr>
      <w:del w:id="79" w:author="Windows User" w:date="2024-01-20T17:26:00Z">
        <w:r w:rsidRPr="00FD060D" w:rsidDel="009B2445">
          <w:rPr>
            <w:rFonts w:ascii="Calibri" w:hAnsi="Calibri" w:cs="Calibri"/>
            <w:color w:val="1D2228"/>
            <w:sz w:val="22"/>
            <w:szCs w:val="22"/>
            <w:lang w:val="fr-FR"/>
          </w:rPr>
          <w:delText xml:space="preserve">La marqueterie de </w:delText>
        </w:r>
        <w:r w:rsidR="00AF4A71" w:rsidRPr="00FD060D" w:rsidDel="009B2445">
          <w:rPr>
            <w:rFonts w:ascii="Calibri" w:hAnsi="Calibri" w:cs="Calibri"/>
            <w:color w:val="1D2228"/>
            <w:sz w:val="22"/>
            <w:szCs w:val="22"/>
            <w:lang w:val="fr-FR"/>
          </w:rPr>
          <w:delText xml:space="preserve">malachite </w:delText>
        </w:r>
        <w:r w:rsidRPr="00FD060D" w:rsidDel="009B2445">
          <w:rPr>
            <w:rFonts w:ascii="Calibri" w:hAnsi="Calibri" w:cs="Calibri"/>
            <w:color w:val="1D2228"/>
            <w:sz w:val="22"/>
            <w:szCs w:val="22"/>
            <w:lang w:val="fr-FR"/>
          </w:rPr>
          <w:delText xml:space="preserve">verte sur le cadran de </w:delText>
        </w:r>
        <w:r w:rsidR="00AF4A71" w:rsidRPr="00FD060D" w:rsidDel="009B2445">
          <w:rPr>
            <w:rFonts w:ascii="Calibri" w:hAnsi="Calibri" w:cs="Calibri"/>
            <w:color w:val="1D2228"/>
            <w:sz w:val="22"/>
            <w:szCs w:val="22"/>
            <w:lang w:val="fr-FR"/>
          </w:rPr>
          <w:delText>Lucea</w:delText>
        </w:r>
        <w:r w:rsidRPr="00FD060D" w:rsidDel="009B2445">
          <w:rPr>
            <w:rFonts w:ascii="Calibri" w:hAnsi="Calibri" w:cs="Calibri"/>
            <w:color w:val="1D2228"/>
            <w:sz w:val="22"/>
            <w:szCs w:val="22"/>
            <w:lang w:val="fr-FR"/>
          </w:rPr>
          <w:delText xml:space="preserve"> </w:delText>
        </w:r>
        <w:r w:rsidR="00FD060D" w:rsidDel="009B2445">
          <w:rPr>
            <w:rFonts w:ascii="Calibri" w:hAnsi="Calibri" w:cs="Calibri"/>
            <w:color w:val="1D2228"/>
            <w:sz w:val="22"/>
            <w:szCs w:val="22"/>
            <w:lang w:val="fr-FR"/>
          </w:rPr>
          <w:delText>évoque</w:delText>
        </w:r>
        <w:r w:rsidRPr="00FD060D" w:rsidDel="009B2445">
          <w:rPr>
            <w:rFonts w:ascii="Calibri" w:hAnsi="Calibri" w:cs="Calibri"/>
            <w:color w:val="1D2228"/>
            <w:sz w:val="22"/>
            <w:szCs w:val="22"/>
            <w:lang w:val="fr-FR"/>
          </w:rPr>
          <w:delText xml:space="preserve"> la </w:delText>
        </w:r>
        <w:r w:rsidR="0035093A" w:rsidRPr="00FD060D" w:rsidDel="009B2445">
          <w:rPr>
            <w:rFonts w:ascii="Calibri" w:hAnsi="Calibri" w:cs="Calibri"/>
            <w:color w:val="1D2228"/>
            <w:sz w:val="22"/>
            <w:szCs w:val="22"/>
            <w:lang w:val="fr-FR"/>
          </w:rPr>
          <w:delText xml:space="preserve">fascination </w:delText>
        </w:r>
        <w:r w:rsidR="00516DD4" w:rsidRPr="00FD060D" w:rsidDel="009B2445">
          <w:rPr>
            <w:rFonts w:ascii="Calibri" w:hAnsi="Calibri" w:cs="Calibri"/>
            <w:color w:val="1D2228"/>
            <w:sz w:val="22"/>
            <w:szCs w:val="22"/>
            <w:lang w:val="fr-FR"/>
          </w:rPr>
          <w:delText>des années 1960 pour les pierres de couleur</w:delText>
        </w:r>
        <w:r w:rsidR="00AF4A71" w:rsidRPr="00FD060D" w:rsidDel="009B2445">
          <w:rPr>
            <w:rFonts w:ascii="Calibri" w:hAnsi="Calibri" w:cs="Calibri"/>
            <w:color w:val="1D2228"/>
            <w:sz w:val="22"/>
            <w:szCs w:val="22"/>
            <w:lang w:val="fr-FR"/>
          </w:rPr>
          <w:delText xml:space="preserve">. </w:delText>
        </w:r>
        <w:r w:rsidR="00516DD4" w:rsidRPr="00FD060D" w:rsidDel="009B2445">
          <w:rPr>
            <w:rFonts w:ascii="Calibri" w:hAnsi="Calibri" w:cs="Calibri"/>
            <w:color w:val="1D2228"/>
            <w:sz w:val="22"/>
            <w:szCs w:val="22"/>
            <w:lang w:val="fr-FR"/>
          </w:rPr>
          <w:delText xml:space="preserve">Ce </w:delText>
        </w:r>
        <w:r w:rsidR="00AF4A71" w:rsidRPr="00FD060D" w:rsidDel="009B2445">
          <w:rPr>
            <w:rFonts w:ascii="Calibri" w:hAnsi="Calibri" w:cs="Calibri"/>
            <w:color w:val="1D2228"/>
            <w:sz w:val="22"/>
            <w:szCs w:val="22"/>
            <w:lang w:val="fr-FR"/>
          </w:rPr>
          <w:delText xml:space="preserve">tableau </w:delText>
        </w:r>
        <w:r w:rsidR="00516DD4" w:rsidRPr="00FD060D" w:rsidDel="009B2445">
          <w:rPr>
            <w:rFonts w:ascii="Calibri" w:hAnsi="Calibri" w:cs="Calibri"/>
            <w:color w:val="1D2228"/>
            <w:sz w:val="22"/>
            <w:szCs w:val="22"/>
            <w:lang w:val="fr-FR"/>
          </w:rPr>
          <w:delText>original se compose de petits éléments de ce minéral qui auraient pu passer inaperçus, mais qu</w:delText>
        </w:r>
        <w:r w:rsidR="00FD060D" w:rsidDel="009B2445">
          <w:rPr>
            <w:rFonts w:ascii="Calibri" w:hAnsi="Calibri" w:cs="Calibri"/>
            <w:color w:val="1D2228"/>
            <w:sz w:val="22"/>
            <w:szCs w:val="22"/>
            <w:lang w:val="fr-FR"/>
          </w:rPr>
          <w:delText xml:space="preserve">e l’art du surcyclage transforme ici en </w:delText>
        </w:r>
        <w:r w:rsidR="00516DD4" w:rsidRPr="00FD060D" w:rsidDel="009B2445">
          <w:rPr>
            <w:rFonts w:ascii="Calibri" w:hAnsi="Calibri" w:cs="Calibri"/>
            <w:color w:val="1D2228"/>
            <w:sz w:val="22"/>
            <w:szCs w:val="22"/>
            <w:lang w:val="fr-FR"/>
          </w:rPr>
          <w:delText>quelque chose de magnifique</w:delText>
        </w:r>
        <w:r w:rsidR="00AF4A71" w:rsidRPr="00FD060D" w:rsidDel="009B2445">
          <w:rPr>
            <w:rFonts w:ascii="Calibri" w:hAnsi="Calibri" w:cs="Calibri"/>
            <w:color w:val="1D2228"/>
            <w:sz w:val="22"/>
            <w:szCs w:val="22"/>
            <w:lang w:val="fr-FR"/>
          </w:rPr>
          <w:delText xml:space="preserve">. </w:delText>
        </w:r>
        <w:r w:rsidR="00516DD4" w:rsidRPr="00FD060D" w:rsidDel="009B2445">
          <w:rPr>
            <w:rFonts w:ascii="Calibri" w:hAnsi="Calibri" w:cs="Calibri"/>
            <w:color w:val="1D2228"/>
            <w:sz w:val="22"/>
            <w:szCs w:val="22"/>
            <w:lang w:val="fr-FR"/>
          </w:rPr>
          <w:delText xml:space="preserve">Les artisans </w:delText>
        </w:r>
        <w:r w:rsidR="00FD060D" w:rsidDel="009B2445">
          <w:rPr>
            <w:rFonts w:ascii="Calibri" w:hAnsi="Calibri" w:cs="Calibri"/>
            <w:color w:val="1D2228"/>
            <w:sz w:val="22"/>
            <w:szCs w:val="22"/>
            <w:lang w:val="fr-FR"/>
          </w:rPr>
          <w:delText xml:space="preserve">hautement </w:delText>
        </w:r>
        <w:r w:rsidR="00516DD4" w:rsidRPr="00FD060D" w:rsidDel="009B2445">
          <w:rPr>
            <w:rFonts w:ascii="Calibri" w:hAnsi="Calibri" w:cs="Calibri"/>
            <w:color w:val="1D2228"/>
            <w:sz w:val="22"/>
            <w:szCs w:val="22"/>
            <w:lang w:val="fr-FR"/>
          </w:rPr>
          <w:delText>qualifiés</w:delText>
        </w:r>
        <w:r w:rsidR="00516DD4" w:rsidDel="009B2445">
          <w:rPr>
            <w:rFonts w:ascii="Calibri" w:hAnsi="Calibri" w:cs="Calibri"/>
            <w:color w:val="1D2228"/>
            <w:sz w:val="22"/>
            <w:szCs w:val="22"/>
            <w:lang w:val="fr-FR"/>
          </w:rPr>
          <w:delText xml:space="preserve"> de la </w:delText>
        </w:r>
        <w:r w:rsidR="00AF4A71" w:rsidRPr="00A82611" w:rsidDel="009B2445">
          <w:rPr>
            <w:rFonts w:ascii="Calibri" w:hAnsi="Calibri" w:cs="Calibri"/>
            <w:color w:val="1D2228"/>
            <w:sz w:val="22"/>
            <w:szCs w:val="22"/>
            <w:lang w:val="fr-FR"/>
          </w:rPr>
          <w:delText xml:space="preserve">Manufacture </w:delText>
        </w:r>
        <w:r w:rsidR="00516DD4" w:rsidRPr="00A82611" w:rsidDel="009B2445">
          <w:rPr>
            <w:rFonts w:ascii="Calibri" w:hAnsi="Calibri" w:cs="Calibri"/>
            <w:color w:val="1D2228"/>
            <w:sz w:val="22"/>
            <w:szCs w:val="22"/>
            <w:lang w:val="fr-FR"/>
          </w:rPr>
          <w:delText xml:space="preserve">Bulgari </w:delText>
        </w:r>
        <w:r w:rsidR="00516DD4" w:rsidDel="009B2445">
          <w:rPr>
            <w:rFonts w:ascii="Calibri" w:hAnsi="Calibri" w:cs="Calibri"/>
            <w:color w:val="1D2228"/>
            <w:sz w:val="22"/>
            <w:szCs w:val="22"/>
            <w:lang w:val="fr-FR"/>
          </w:rPr>
          <w:delText xml:space="preserve">en </w:delText>
        </w:r>
        <w:r w:rsidR="00AF4A71" w:rsidRPr="00A82611" w:rsidDel="009B2445">
          <w:rPr>
            <w:rFonts w:ascii="Calibri" w:hAnsi="Calibri" w:cs="Calibri"/>
            <w:color w:val="1D2228"/>
            <w:sz w:val="22"/>
            <w:szCs w:val="22"/>
            <w:lang w:val="fr-FR"/>
          </w:rPr>
          <w:delText>S</w:delText>
        </w:r>
        <w:r w:rsidR="00FD060D" w:rsidDel="009B2445">
          <w:rPr>
            <w:rFonts w:ascii="Calibri" w:hAnsi="Calibri" w:cs="Calibri"/>
            <w:color w:val="1D2228"/>
            <w:sz w:val="22"/>
            <w:szCs w:val="22"/>
            <w:lang w:val="fr-FR"/>
          </w:rPr>
          <w:delText xml:space="preserve">uisse </w:delText>
        </w:r>
        <w:r w:rsidR="00516DD4" w:rsidDel="009B2445">
          <w:rPr>
            <w:rFonts w:ascii="Calibri" w:hAnsi="Calibri" w:cs="Calibri"/>
            <w:color w:val="1D2228"/>
            <w:sz w:val="22"/>
            <w:szCs w:val="22"/>
            <w:lang w:val="fr-FR"/>
          </w:rPr>
          <w:delText>sélectionne</w:delText>
        </w:r>
        <w:r w:rsidR="00FD060D" w:rsidDel="009B2445">
          <w:rPr>
            <w:rFonts w:ascii="Calibri" w:hAnsi="Calibri" w:cs="Calibri"/>
            <w:color w:val="1D2228"/>
            <w:sz w:val="22"/>
            <w:szCs w:val="22"/>
            <w:lang w:val="fr-FR"/>
          </w:rPr>
          <w:delText>nt soigneusement</w:delText>
        </w:r>
        <w:r w:rsidR="00516DD4" w:rsidDel="009B2445">
          <w:rPr>
            <w:rFonts w:ascii="Calibri" w:hAnsi="Calibri" w:cs="Calibri"/>
            <w:color w:val="1D2228"/>
            <w:sz w:val="22"/>
            <w:szCs w:val="22"/>
            <w:lang w:val="fr-FR"/>
          </w:rPr>
          <w:delText xml:space="preserve"> chaque </w:delText>
        </w:r>
        <w:r w:rsidR="00AF4A71" w:rsidRPr="00A82611" w:rsidDel="009B2445">
          <w:rPr>
            <w:rFonts w:ascii="Calibri" w:hAnsi="Calibri" w:cs="Calibri"/>
            <w:color w:val="1D2228"/>
            <w:sz w:val="22"/>
            <w:szCs w:val="22"/>
            <w:lang w:val="fr-FR"/>
          </w:rPr>
          <w:delText xml:space="preserve">fragment </w:delText>
        </w:r>
        <w:r w:rsidR="00FD060D" w:rsidDel="009B2445">
          <w:rPr>
            <w:rFonts w:ascii="Calibri" w:hAnsi="Calibri" w:cs="Calibri"/>
            <w:color w:val="1D2228"/>
            <w:sz w:val="22"/>
            <w:szCs w:val="22"/>
            <w:lang w:val="fr-FR"/>
          </w:rPr>
          <w:delText xml:space="preserve">en fonction de </w:delText>
        </w:r>
        <w:r w:rsidR="00516DD4" w:rsidDel="009B2445">
          <w:rPr>
            <w:rFonts w:ascii="Calibri" w:hAnsi="Calibri" w:cs="Calibri"/>
            <w:color w:val="1D2228"/>
            <w:sz w:val="22"/>
            <w:szCs w:val="22"/>
            <w:lang w:val="fr-FR"/>
          </w:rPr>
          <w:delText xml:space="preserve">l’éclat de sa couleur et </w:delText>
        </w:r>
        <w:r w:rsidR="00FD060D" w:rsidDel="009B2445">
          <w:rPr>
            <w:rFonts w:ascii="Calibri" w:hAnsi="Calibri" w:cs="Calibri"/>
            <w:color w:val="1D2228"/>
            <w:sz w:val="22"/>
            <w:szCs w:val="22"/>
            <w:lang w:val="fr-FR"/>
          </w:rPr>
          <w:delText xml:space="preserve">de </w:delText>
        </w:r>
        <w:r w:rsidR="00516DD4" w:rsidDel="009B2445">
          <w:rPr>
            <w:rFonts w:ascii="Calibri" w:hAnsi="Calibri" w:cs="Calibri"/>
            <w:color w:val="1D2228"/>
            <w:sz w:val="22"/>
            <w:szCs w:val="22"/>
            <w:lang w:val="fr-FR"/>
          </w:rPr>
          <w:delText xml:space="preserve">l’expressivité de son </w:delText>
        </w:r>
        <w:r w:rsidR="0035093A" w:rsidRPr="00A82611" w:rsidDel="009B2445">
          <w:rPr>
            <w:rFonts w:ascii="Calibri" w:hAnsi="Calibri" w:cs="Calibri"/>
            <w:color w:val="1D2228"/>
            <w:sz w:val="22"/>
            <w:szCs w:val="22"/>
            <w:lang w:val="fr-FR"/>
          </w:rPr>
          <w:delText>grain</w:delText>
        </w:r>
        <w:r w:rsidR="00AF4A71" w:rsidRPr="00A82611" w:rsidDel="009B2445">
          <w:rPr>
            <w:rFonts w:ascii="Calibri" w:hAnsi="Calibri" w:cs="Calibri"/>
            <w:color w:val="1D2228"/>
            <w:sz w:val="22"/>
            <w:szCs w:val="22"/>
            <w:lang w:val="fr-FR"/>
          </w:rPr>
          <w:delText xml:space="preserve">. </w:delText>
        </w:r>
        <w:r w:rsidR="0035093A" w:rsidRPr="00A82611" w:rsidDel="009B2445">
          <w:rPr>
            <w:rFonts w:ascii="Calibri" w:hAnsi="Calibri" w:cs="Calibri"/>
            <w:color w:val="1D2228"/>
            <w:sz w:val="22"/>
            <w:szCs w:val="22"/>
            <w:lang w:val="fr-FR"/>
          </w:rPr>
          <w:delText>M</w:delText>
        </w:r>
        <w:r w:rsidR="00516DD4" w:rsidDel="009B2445">
          <w:rPr>
            <w:rFonts w:ascii="Calibri" w:hAnsi="Calibri" w:cs="Calibri"/>
            <w:color w:val="1D2228"/>
            <w:sz w:val="22"/>
            <w:szCs w:val="22"/>
            <w:lang w:val="fr-FR"/>
          </w:rPr>
          <w:delText>é</w:delText>
        </w:r>
        <w:r w:rsidR="0035093A" w:rsidRPr="00A82611" w:rsidDel="009B2445">
          <w:rPr>
            <w:rFonts w:ascii="Calibri" w:hAnsi="Calibri" w:cs="Calibri"/>
            <w:color w:val="1D2228"/>
            <w:sz w:val="22"/>
            <w:szCs w:val="22"/>
            <w:lang w:val="fr-FR"/>
          </w:rPr>
          <w:delText>ticul</w:delText>
        </w:r>
        <w:r w:rsidR="00516DD4" w:rsidDel="009B2445">
          <w:rPr>
            <w:rFonts w:ascii="Calibri" w:hAnsi="Calibri" w:cs="Calibri"/>
            <w:color w:val="1D2228"/>
            <w:sz w:val="22"/>
            <w:szCs w:val="22"/>
            <w:lang w:val="fr-FR"/>
          </w:rPr>
          <w:delText>eusement taillée</w:delText>
        </w:r>
        <w:r w:rsidR="00FD060D" w:rsidDel="009B2445">
          <w:rPr>
            <w:rFonts w:ascii="Calibri" w:hAnsi="Calibri" w:cs="Calibri"/>
            <w:color w:val="1D2228"/>
            <w:sz w:val="22"/>
            <w:szCs w:val="22"/>
            <w:lang w:val="fr-FR"/>
          </w:rPr>
          <w:delText>s</w:delText>
        </w:r>
        <w:r w:rsidR="00516DD4" w:rsidDel="009B2445">
          <w:rPr>
            <w:rFonts w:ascii="Calibri" w:hAnsi="Calibri" w:cs="Calibri"/>
            <w:color w:val="1D2228"/>
            <w:sz w:val="22"/>
            <w:szCs w:val="22"/>
            <w:lang w:val="fr-FR"/>
          </w:rPr>
          <w:delText xml:space="preserve"> et assemblée</w:delText>
        </w:r>
        <w:r w:rsidR="00FD060D" w:rsidDel="009B2445">
          <w:rPr>
            <w:rFonts w:ascii="Calibri" w:hAnsi="Calibri" w:cs="Calibri"/>
            <w:color w:val="1D2228"/>
            <w:sz w:val="22"/>
            <w:szCs w:val="22"/>
            <w:lang w:val="fr-FR"/>
          </w:rPr>
          <w:delText>s</w:delText>
        </w:r>
        <w:r w:rsidR="00516DD4" w:rsidDel="009B2445">
          <w:rPr>
            <w:rFonts w:ascii="Calibri" w:hAnsi="Calibri" w:cs="Calibri"/>
            <w:color w:val="1D2228"/>
            <w:sz w:val="22"/>
            <w:szCs w:val="22"/>
            <w:lang w:val="fr-FR"/>
          </w:rPr>
          <w:delText xml:space="preserve"> à la main, </w:delText>
        </w:r>
        <w:r w:rsidR="00FD060D" w:rsidDel="009B2445">
          <w:rPr>
            <w:rFonts w:ascii="Calibri" w:hAnsi="Calibri" w:cs="Calibri"/>
            <w:color w:val="1D2228"/>
            <w:sz w:val="22"/>
            <w:szCs w:val="22"/>
            <w:lang w:val="fr-FR"/>
          </w:rPr>
          <w:delText>toutes les</w:delText>
        </w:r>
        <w:r w:rsidR="00516DD4" w:rsidDel="009B2445">
          <w:rPr>
            <w:rFonts w:ascii="Calibri" w:hAnsi="Calibri" w:cs="Calibri"/>
            <w:color w:val="1D2228"/>
            <w:sz w:val="22"/>
            <w:szCs w:val="22"/>
            <w:lang w:val="fr-FR"/>
          </w:rPr>
          <w:delText xml:space="preserve"> pièce</w:delText>
        </w:r>
        <w:r w:rsidR="00FD060D" w:rsidDel="009B2445">
          <w:rPr>
            <w:rFonts w:ascii="Calibri" w:hAnsi="Calibri" w:cs="Calibri"/>
            <w:color w:val="1D2228"/>
            <w:sz w:val="22"/>
            <w:szCs w:val="22"/>
            <w:lang w:val="fr-FR"/>
          </w:rPr>
          <w:delText>s</w:delText>
        </w:r>
        <w:r w:rsidR="00516DD4" w:rsidDel="009B2445">
          <w:rPr>
            <w:rFonts w:ascii="Calibri" w:hAnsi="Calibri" w:cs="Calibri"/>
            <w:color w:val="1D2228"/>
            <w:sz w:val="22"/>
            <w:szCs w:val="22"/>
            <w:lang w:val="fr-FR"/>
          </w:rPr>
          <w:delText xml:space="preserve"> </w:delText>
        </w:r>
        <w:r w:rsidR="0035093A" w:rsidRPr="00A82611" w:rsidDel="009B2445">
          <w:rPr>
            <w:rFonts w:ascii="Calibri" w:hAnsi="Calibri" w:cs="Calibri"/>
            <w:color w:val="1D2228"/>
            <w:sz w:val="22"/>
            <w:szCs w:val="22"/>
            <w:lang w:val="fr-FR"/>
          </w:rPr>
          <w:delText>contr</w:delText>
        </w:r>
        <w:r w:rsidR="00260585" w:rsidRPr="00A82611" w:rsidDel="009B2445">
          <w:rPr>
            <w:rFonts w:ascii="Calibri" w:hAnsi="Calibri" w:cs="Calibri"/>
            <w:color w:val="1D2228"/>
            <w:sz w:val="22"/>
            <w:szCs w:val="22"/>
            <w:lang w:val="fr-FR"/>
          </w:rPr>
          <w:delText>ibu</w:delText>
        </w:r>
        <w:r w:rsidR="00516DD4" w:rsidDel="009B2445">
          <w:rPr>
            <w:rFonts w:ascii="Calibri" w:hAnsi="Calibri" w:cs="Calibri"/>
            <w:color w:val="1D2228"/>
            <w:sz w:val="22"/>
            <w:szCs w:val="22"/>
            <w:lang w:val="fr-FR"/>
          </w:rPr>
          <w:delText>e</w:delText>
        </w:r>
        <w:r w:rsidR="00FD060D" w:rsidDel="009B2445">
          <w:rPr>
            <w:rFonts w:ascii="Calibri" w:hAnsi="Calibri" w:cs="Calibri"/>
            <w:color w:val="1D2228"/>
            <w:sz w:val="22"/>
            <w:szCs w:val="22"/>
            <w:lang w:val="fr-FR"/>
          </w:rPr>
          <w:delText>nt</w:delText>
        </w:r>
        <w:r w:rsidR="00516DD4" w:rsidDel="009B2445">
          <w:rPr>
            <w:rFonts w:ascii="Calibri" w:hAnsi="Calibri" w:cs="Calibri"/>
            <w:color w:val="1D2228"/>
            <w:sz w:val="22"/>
            <w:szCs w:val="22"/>
            <w:lang w:val="fr-FR"/>
          </w:rPr>
          <w:delText xml:space="preserve"> à cette </w:delText>
        </w:r>
        <w:r w:rsidR="00AF4A71" w:rsidRPr="00A82611" w:rsidDel="009B2445">
          <w:rPr>
            <w:rFonts w:ascii="Calibri" w:hAnsi="Calibri" w:cs="Calibri"/>
            <w:color w:val="1D2228"/>
            <w:sz w:val="22"/>
            <w:szCs w:val="22"/>
            <w:lang w:val="fr-FR"/>
          </w:rPr>
          <w:delText>cr</w:delText>
        </w:r>
        <w:r w:rsidR="00516DD4" w:rsidDel="009B2445">
          <w:rPr>
            <w:rFonts w:ascii="Calibri" w:hAnsi="Calibri" w:cs="Calibri"/>
            <w:color w:val="1D2228"/>
            <w:sz w:val="22"/>
            <w:szCs w:val="22"/>
            <w:lang w:val="fr-FR"/>
          </w:rPr>
          <w:delText>é</w:delText>
        </w:r>
        <w:r w:rsidR="00AF4A71" w:rsidRPr="00A82611" w:rsidDel="009B2445">
          <w:rPr>
            <w:rFonts w:ascii="Calibri" w:hAnsi="Calibri" w:cs="Calibri"/>
            <w:color w:val="1D2228"/>
            <w:sz w:val="22"/>
            <w:szCs w:val="22"/>
            <w:lang w:val="fr-FR"/>
          </w:rPr>
          <w:delText>ation</w:delText>
        </w:r>
        <w:r w:rsidR="00516DD4" w:rsidRPr="00516DD4" w:rsidDel="009B2445">
          <w:rPr>
            <w:rFonts w:ascii="Calibri" w:hAnsi="Calibri" w:cs="Calibri"/>
            <w:color w:val="1D2228"/>
            <w:sz w:val="22"/>
            <w:szCs w:val="22"/>
            <w:lang w:val="fr-FR"/>
          </w:rPr>
          <w:delText xml:space="preserve"> </w:delText>
        </w:r>
        <w:r w:rsidR="00516DD4" w:rsidRPr="00A82611" w:rsidDel="009B2445">
          <w:rPr>
            <w:rFonts w:ascii="Calibri" w:hAnsi="Calibri" w:cs="Calibri"/>
            <w:color w:val="1D2228"/>
            <w:sz w:val="22"/>
            <w:szCs w:val="22"/>
            <w:lang w:val="fr-FR"/>
          </w:rPr>
          <w:delText>sp</w:delText>
        </w:r>
        <w:r w:rsidR="00516DD4" w:rsidDel="009B2445">
          <w:rPr>
            <w:rFonts w:ascii="Calibri" w:hAnsi="Calibri" w:cs="Calibri"/>
            <w:color w:val="1D2228"/>
            <w:sz w:val="22"/>
            <w:szCs w:val="22"/>
            <w:lang w:val="fr-FR"/>
          </w:rPr>
          <w:delText>é</w:delText>
        </w:r>
        <w:r w:rsidR="00516DD4" w:rsidRPr="00A82611" w:rsidDel="009B2445">
          <w:rPr>
            <w:rFonts w:ascii="Calibri" w:hAnsi="Calibri" w:cs="Calibri"/>
            <w:color w:val="1D2228"/>
            <w:sz w:val="22"/>
            <w:szCs w:val="22"/>
            <w:lang w:val="fr-FR"/>
          </w:rPr>
          <w:delText>cial</w:delText>
        </w:r>
        <w:r w:rsidR="00516DD4" w:rsidDel="009B2445">
          <w:rPr>
            <w:rFonts w:ascii="Calibri" w:hAnsi="Calibri" w:cs="Calibri"/>
            <w:color w:val="1D2228"/>
            <w:sz w:val="22"/>
            <w:szCs w:val="22"/>
            <w:lang w:val="fr-FR"/>
          </w:rPr>
          <w:delText xml:space="preserve">e qui fait de chaque </w:delText>
        </w:r>
        <w:r w:rsidR="00AF4A71" w:rsidRPr="00A82611" w:rsidDel="009B2445">
          <w:rPr>
            <w:rFonts w:ascii="Calibri" w:hAnsi="Calibri" w:cs="Calibri"/>
            <w:color w:val="1D2228"/>
            <w:sz w:val="22"/>
            <w:szCs w:val="22"/>
            <w:lang w:val="fr-FR"/>
          </w:rPr>
          <w:delText>Lucea</w:delText>
        </w:r>
        <w:r w:rsidR="00AC6663" w:rsidRPr="00A82611" w:rsidDel="009B2445">
          <w:rPr>
            <w:rFonts w:ascii="Calibri" w:hAnsi="Calibri" w:cs="Calibri"/>
            <w:color w:val="1D2228"/>
            <w:sz w:val="22"/>
            <w:szCs w:val="22"/>
            <w:lang w:val="fr-FR"/>
          </w:rPr>
          <w:delText xml:space="preserve"> </w:delText>
        </w:r>
        <w:r w:rsidR="00516DD4" w:rsidDel="009B2445">
          <w:rPr>
            <w:rFonts w:ascii="Calibri" w:hAnsi="Calibri" w:cs="Calibri"/>
            <w:color w:val="1D2228"/>
            <w:sz w:val="22"/>
            <w:szCs w:val="22"/>
            <w:lang w:val="fr-FR"/>
          </w:rPr>
          <w:delText xml:space="preserve">un chef-d’œuvre </w:delText>
        </w:r>
        <w:r w:rsidR="00AC6663" w:rsidRPr="00A82611" w:rsidDel="009B2445">
          <w:rPr>
            <w:rFonts w:ascii="Calibri" w:hAnsi="Calibri" w:cs="Calibri"/>
            <w:color w:val="1D2228"/>
            <w:sz w:val="22"/>
            <w:szCs w:val="22"/>
            <w:lang w:val="fr-FR"/>
          </w:rPr>
          <w:delText>unique</w:delText>
        </w:r>
        <w:r w:rsidR="00AF4A71" w:rsidRPr="00A82611" w:rsidDel="009B2445">
          <w:rPr>
            <w:rFonts w:ascii="Calibri" w:hAnsi="Calibri" w:cs="Calibri"/>
            <w:color w:val="1D2228"/>
            <w:sz w:val="22"/>
            <w:szCs w:val="22"/>
            <w:lang w:val="fr-FR"/>
          </w:rPr>
          <w:delText>.</w:delText>
        </w:r>
      </w:del>
      <w:ins w:id="80" w:author="Windows User" w:date="2024-01-20T17:19:00Z">
        <w:r w:rsidR="009B2445" w:rsidRPr="009B2445">
          <w:rPr>
            <w:rFonts w:ascii="Calibri" w:hAnsi="Calibri" w:cs="Calibri"/>
            <w:color w:val="1D2228"/>
            <w:sz w:val="22"/>
            <w:szCs w:val="22"/>
            <w:lang w:val="fr-FR"/>
          </w:rPr>
          <w:t>Die Intarsien aus grünem Malachit auf dem Zifferblatt von Lucea erinnern an die Fa</w:t>
        </w:r>
        <w:r w:rsidR="009B2445">
          <w:rPr>
            <w:rFonts w:ascii="Calibri" w:hAnsi="Calibri" w:cs="Calibri"/>
            <w:color w:val="1D2228"/>
            <w:sz w:val="22"/>
            <w:szCs w:val="22"/>
            <w:lang w:val="fr-FR"/>
          </w:rPr>
          <w:t xml:space="preserve">szination der 1960er Jahre für </w:t>
        </w:r>
      </w:ins>
      <w:ins w:id="81" w:author="Windows User" w:date="2024-01-20T17:21:00Z">
        <w:r w:rsidR="009B2445">
          <w:rPr>
            <w:rFonts w:ascii="Calibri" w:hAnsi="Calibri" w:cs="Calibri"/>
            <w:color w:val="1D2228"/>
            <w:sz w:val="22"/>
            <w:szCs w:val="22"/>
            <w:lang w:val="fr-FR"/>
          </w:rPr>
          <w:t xml:space="preserve">die warmen Töne von </w:t>
        </w:r>
      </w:ins>
      <w:ins w:id="82" w:author="Windows User" w:date="2024-01-20T17:20:00Z">
        <w:r w:rsidR="009B2445">
          <w:rPr>
            <w:rFonts w:ascii="Calibri" w:hAnsi="Calibri" w:cs="Calibri"/>
            <w:color w:val="1D2228"/>
            <w:sz w:val="22"/>
            <w:szCs w:val="22"/>
            <w:lang w:val="fr-FR"/>
          </w:rPr>
          <w:t>F</w:t>
        </w:r>
      </w:ins>
      <w:ins w:id="83" w:author="Windows User" w:date="2024-01-20T17:19:00Z">
        <w:r w:rsidR="009B2445" w:rsidRPr="009B2445">
          <w:rPr>
            <w:rFonts w:ascii="Calibri" w:hAnsi="Calibri" w:cs="Calibri"/>
            <w:color w:val="1D2228"/>
            <w:sz w:val="22"/>
            <w:szCs w:val="22"/>
            <w:lang w:val="fr-FR"/>
          </w:rPr>
          <w:t>arb</w:t>
        </w:r>
      </w:ins>
      <w:ins w:id="84" w:author="Windows User" w:date="2024-01-20T17:20:00Z">
        <w:r w:rsidR="009B2445">
          <w:rPr>
            <w:rFonts w:ascii="Calibri" w:hAnsi="Calibri" w:cs="Calibri"/>
            <w:color w:val="1D2228"/>
            <w:sz w:val="22"/>
            <w:szCs w:val="22"/>
            <w:lang w:val="fr-FR"/>
          </w:rPr>
          <w:t>s</w:t>
        </w:r>
      </w:ins>
      <w:ins w:id="85" w:author="Windows User" w:date="2024-01-20T17:19:00Z">
        <w:r w:rsidR="009B2445" w:rsidRPr="009B2445">
          <w:rPr>
            <w:rFonts w:ascii="Calibri" w:hAnsi="Calibri" w:cs="Calibri"/>
            <w:color w:val="1D2228"/>
            <w:sz w:val="22"/>
            <w:szCs w:val="22"/>
            <w:lang w:val="fr-FR"/>
          </w:rPr>
          <w:t>teine</w:t>
        </w:r>
      </w:ins>
      <w:ins w:id="86" w:author="Windows User" w:date="2024-01-20T17:21:00Z">
        <w:r w:rsidR="009B2445">
          <w:rPr>
            <w:rFonts w:ascii="Calibri" w:hAnsi="Calibri" w:cs="Calibri"/>
            <w:color w:val="1D2228"/>
            <w:sz w:val="22"/>
            <w:szCs w:val="22"/>
            <w:lang w:val="fr-FR"/>
          </w:rPr>
          <w:t>n</w:t>
        </w:r>
      </w:ins>
      <w:ins w:id="87" w:author="Windows User" w:date="2024-01-20T17:19:00Z">
        <w:r w:rsidR="009B2445" w:rsidRPr="009B2445">
          <w:rPr>
            <w:rFonts w:ascii="Calibri" w:hAnsi="Calibri" w:cs="Calibri"/>
            <w:color w:val="1D2228"/>
            <w:sz w:val="22"/>
            <w:szCs w:val="22"/>
            <w:lang w:val="fr-FR"/>
          </w:rPr>
          <w:t xml:space="preserve">. </w:t>
        </w:r>
      </w:ins>
      <w:ins w:id="88" w:author="Windows User" w:date="2024-01-20T17:22:00Z">
        <w:r w:rsidR="009B2445">
          <w:rPr>
            <w:rFonts w:ascii="Calibri" w:hAnsi="Calibri" w:cs="Calibri"/>
            <w:color w:val="1D2228"/>
            <w:sz w:val="22"/>
            <w:szCs w:val="22"/>
            <w:lang w:val="fr-FR"/>
          </w:rPr>
          <w:t>Das</w:t>
        </w:r>
      </w:ins>
      <w:ins w:id="89" w:author="Windows User" w:date="2024-01-20T17:19:00Z">
        <w:r w:rsidR="009B2445" w:rsidRPr="009B2445">
          <w:rPr>
            <w:rFonts w:ascii="Calibri" w:hAnsi="Calibri" w:cs="Calibri"/>
            <w:color w:val="1D2228"/>
            <w:sz w:val="22"/>
            <w:szCs w:val="22"/>
            <w:lang w:val="fr-FR"/>
          </w:rPr>
          <w:t xml:space="preserve"> originelle </w:t>
        </w:r>
      </w:ins>
      <w:ins w:id="90" w:author="Windows User" w:date="2024-01-20T17:22:00Z">
        <w:r w:rsidR="009B2445">
          <w:rPr>
            <w:rFonts w:ascii="Calibri" w:hAnsi="Calibri" w:cs="Calibri"/>
            <w:color w:val="1D2228"/>
            <w:sz w:val="22"/>
            <w:szCs w:val="22"/>
            <w:lang w:val="fr-FR"/>
          </w:rPr>
          <w:t>Mosaik</w:t>
        </w:r>
      </w:ins>
      <w:ins w:id="91" w:author="Windows User" w:date="2024-01-20T17:19:00Z">
        <w:r w:rsidR="009B2445" w:rsidRPr="009B2445">
          <w:rPr>
            <w:rFonts w:ascii="Calibri" w:hAnsi="Calibri" w:cs="Calibri"/>
            <w:color w:val="1D2228"/>
            <w:sz w:val="22"/>
            <w:szCs w:val="22"/>
            <w:lang w:val="fr-FR"/>
          </w:rPr>
          <w:t xml:space="preserve"> </w:t>
        </w:r>
      </w:ins>
      <w:ins w:id="92" w:author="Windows User" w:date="2024-01-20T17:23:00Z">
        <w:r w:rsidR="009B2445">
          <w:rPr>
            <w:rFonts w:ascii="Calibri" w:hAnsi="Calibri" w:cs="Calibri"/>
            <w:color w:val="1D2228"/>
            <w:sz w:val="22"/>
            <w:szCs w:val="22"/>
            <w:lang w:val="fr-FR"/>
          </w:rPr>
          <w:t>besteht aus</w:t>
        </w:r>
      </w:ins>
      <w:ins w:id="93" w:author="Windows User" w:date="2024-01-20T17:22:00Z">
        <w:r w:rsidR="009B2445">
          <w:rPr>
            <w:rFonts w:ascii="Calibri" w:hAnsi="Calibri" w:cs="Calibri"/>
            <w:color w:val="1D2228"/>
            <w:sz w:val="22"/>
            <w:szCs w:val="22"/>
            <w:lang w:val="fr-FR"/>
          </w:rPr>
          <w:t xml:space="preserve"> winzigen </w:t>
        </w:r>
      </w:ins>
      <w:ins w:id="94" w:author="Windows User" w:date="2024-01-20T17:23:00Z">
        <w:r w:rsidR="009B2445">
          <w:rPr>
            <w:rFonts w:ascii="Calibri" w:hAnsi="Calibri" w:cs="Calibri"/>
            <w:color w:val="1D2228"/>
            <w:sz w:val="22"/>
            <w:szCs w:val="22"/>
            <w:lang w:val="fr-FR"/>
          </w:rPr>
          <w:t>Malachitplättchen</w:t>
        </w:r>
      </w:ins>
      <w:ins w:id="95" w:author="Windows User" w:date="2024-01-22T14:20:00Z">
        <w:r w:rsidR="0033078E">
          <w:rPr>
            <w:rFonts w:ascii="Calibri" w:hAnsi="Calibri" w:cs="Calibri"/>
            <w:color w:val="1D2228"/>
            <w:sz w:val="22"/>
            <w:szCs w:val="22"/>
            <w:lang w:val="fr-FR"/>
          </w:rPr>
          <w:t>:</w:t>
        </w:r>
      </w:ins>
      <w:ins w:id="96" w:author="Windows User" w:date="2024-01-22T14:53:00Z">
        <w:r w:rsidR="00982658">
          <w:rPr>
            <w:rFonts w:ascii="Calibri" w:hAnsi="Calibri" w:cs="Calibri"/>
            <w:color w:val="1D2228"/>
            <w:sz w:val="22"/>
            <w:szCs w:val="22"/>
            <w:lang w:val="fr-FR"/>
          </w:rPr>
          <w:t xml:space="preserve"> </w:t>
        </w:r>
      </w:ins>
      <w:ins w:id="97" w:author="Windows User" w:date="2024-01-20T17:19:00Z">
        <w:r w:rsidR="009B2445" w:rsidRPr="009B2445">
          <w:rPr>
            <w:rFonts w:ascii="Calibri" w:hAnsi="Calibri" w:cs="Calibri"/>
            <w:color w:val="1D2228"/>
            <w:sz w:val="22"/>
            <w:szCs w:val="22"/>
            <w:lang w:val="fr-FR"/>
          </w:rPr>
          <w:t xml:space="preserve">Elementen dieses Minerals, die vielleicht unbemerkt geblieben wären, aber hier durch die Kunst des Upcyclings in etwas Wunderschönes verwandelt werden. Die hochqualifizierten Handwerker </w:t>
        </w:r>
      </w:ins>
      <w:ins w:id="98" w:author="Windows User" w:date="2024-01-21T15:29:00Z">
        <w:r w:rsidR="0026671A">
          <w:rPr>
            <w:rFonts w:ascii="Calibri" w:hAnsi="Calibri" w:cs="Calibri"/>
            <w:color w:val="1D2228"/>
            <w:sz w:val="22"/>
            <w:szCs w:val="22"/>
            <w:lang w:val="fr-FR"/>
          </w:rPr>
          <w:t xml:space="preserve">in der </w:t>
        </w:r>
      </w:ins>
      <w:ins w:id="99" w:author="Windows User" w:date="2024-01-20T17:24:00Z">
        <w:r w:rsidR="009B2445" w:rsidRPr="009B2445">
          <w:rPr>
            <w:rFonts w:ascii="Calibri" w:hAnsi="Calibri" w:cs="Calibri"/>
            <w:color w:val="1D2228"/>
            <w:sz w:val="22"/>
            <w:szCs w:val="22"/>
            <w:lang w:val="fr-FR"/>
          </w:rPr>
          <w:t>Schweiz</w:t>
        </w:r>
      </w:ins>
      <w:ins w:id="100" w:author="Windows User" w:date="2024-01-20T17:25:00Z">
        <w:r w:rsidR="009B2445">
          <w:rPr>
            <w:rFonts w:ascii="Calibri" w:hAnsi="Calibri" w:cs="Calibri"/>
            <w:color w:val="1D2228"/>
            <w:sz w:val="22"/>
            <w:szCs w:val="22"/>
            <w:lang w:val="fr-FR"/>
          </w:rPr>
          <w:t>er</w:t>
        </w:r>
      </w:ins>
      <w:ins w:id="101" w:author="Windows User" w:date="2024-01-20T17:24:00Z">
        <w:r w:rsidR="009B2445" w:rsidRPr="009B2445">
          <w:rPr>
            <w:rFonts w:ascii="Calibri" w:hAnsi="Calibri" w:cs="Calibri"/>
            <w:color w:val="1D2228"/>
            <w:sz w:val="22"/>
            <w:szCs w:val="22"/>
            <w:lang w:val="fr-FR"/>
          </w:rPr>
          <w:t xml:space="preserve"> </w:t>
        </w:r>
      </w:ins>
      <w:ins w:id="102" w:author="Windows User" w:date="2024-01-20T17:19:00Z">
        <w:r w:rsidR="009B2445" w:rsidRPr="009B2445">
          <w:rPr>
            <w:rFonts w:ascii="Calibri" w:hAnsi="Calibri" w:cs="Calibri"/>
            <w:color w:val="1D2228"/>
            <w:sz w:val="22"/>
            <w:szCs w:val="22"/>
            <w:lang w:val="fr-FR"/>
          </w:rPr>
          <w:t xml:space="preserve">Manufaktur </w:t>
        </w:r>
      </w:ins>
      <w:ins w:id="103" w:author="Windows User" w:date="2024-01-20T17:25:00Z">
        <w:r w:rsidR="009B2445">
          <w:rPr>
            <w:rFonts w:ascii="Calibri" w:hAnsi="Calibri" w:cs="Calibri"/>
            <w:color w:val="1D2228"/>
            <w:sz w:val="22"/>
            <w:szCs w:val="22"/>
            <w:lang w:val="fr-FR"/>
          </w:rPr>
          <w:t>von</w:t>
        </w:r>
        <w:r w:rsidR="009B2445" w:rsidRPr="009B2445">
          <w:rPr>
            <w:rFonts w:ascii="Calibri" w:hAnsi="Calibri" w:cs="Calibri"/>
            <w:color w:val="1D2228"/>
            <w:sz w:val="22"/>
            <w:szCs w:val="22"/>
            <w:lang w:val="fr-FR"/>
          </w:rPr>
          <w:t xml:space="preserve"> Bulgari</w:t>
        </w:r>
      </w:ins>
      <w:ins w:id="104" w:author="Windows User" w:date="2024-01-20T17:19:00Z">
        <w:r w:rsidR="009B2445" w:rsidRPr="009B2445">
          <w:rPr>
            <w:rFonts w:ascii="Calibri" w:hAnsi="Calibri" w:cs="Calibri"/>
            <w:color w:val="1D2228"/>
            <w:sz w:val="22"/>
            <w:szCs w:val="22"/>
            <w:lang w:val="fr-FR"/>
          </w:rPr>
          <w:t xml:space="preserve"> wählen jedes </w:t>
        </w:r>
      </w:ins>
      <w:ins w:id="105" w:author="Windows User" w:date="2024-01-20T17:25:00Z">
        <w:r w:rsidR="009B2445">
          <w:rPr>
            <w:rFonts w:ascii="Calibri" w:hAnsi="Calibri" w:cs="Calibri"/>
            <w:color w:val="1D2228"/>
            <w:sz w:val="22"/>
            <w:szCs w:val="22"/>
            <w:lang w:val="fr-FR"/>
          </w:rPr>
          <w:t xml:space="preserve">einzelne </w:t>
        </w:r>
      </w:ins>
      <w:ins w:id="106" w:author="Windows User" w:date="2024-01-20T17:19:00Z">
        <w:r w:rsidR="009B2445" w:rsidRPr="009B2445">
          <w:rPr>
            <w:rFonts w:ascii="Calibri" w:hAnsi="Calibri" w:cs="Calibri"/>
            <w:color w:val="1D2228"/>
            <w:sz w:val="22"/>
            <w:szCs w:val="22"/>
            <w:lang w:val="fr-FR"/>
          </w:rPr>
          <w:t>Fragment sorgfältig nach der Brillanz seiner Farbe und der Ausdruckskraft seiner Körnung aus. Akribisch von Hand geschliffen und zusammenge</w:t>
        </w:r>
      </w:ins>
      <w:ins w:id="107" w:author="Windows User" w:date="2024-01-21T15:30:00Z">
        <w:r w:rsidR="0026671A">
          <w:rPr>
            <w:rFonts w:ascii="Calibri" w:hAnsi="Calibri" w:cs="Calibri"/>
            <w:color w:val="1D2228"/>
            <w:sz w:val="22"/>
            <w:szCs w:val="22"/>
            <w:lang w:val="fr-FR"/>
          </w:rPr>
          <w:t>setz</w:t>
        </w:r>
      </w:ins>
      <w:ins w:id="108" w:author="Windows User" w:date="2024-01-20T17:19:00Z">
        <w:r w:rsidR="009B2445" w:rsidRPr="009B2445">
          <w:rPr>
            <w:rFonts w:ascii="Calibri" w:hAnsi="Calibri" w:cs="Calibri"/>
            <w:color w:val="1D2228"/>
            <w:sz w:val="22"/>
            <w:szCs w:val="22"/>
            <w:lang w:val="fr-FR"/>
          </w:rPr>
          <w:t xml:space="preserve">t, tragen alle Teile zu dieser besonderen Kreation bei, die jede Lucea zu einem </w:t>
        </w:r>
      </w:ins>
      <w:ins w:id="109" w:author="Windows User" w:date="2024-01-20T17:26:00Z">
        <w:r w:rsidR="009B2445">
          <w:rPr>
            <w:rFonts w:ascii="Calibri" w:hAnsi="Calibri" w:cs="Calibri"/>
            <w:color w:val="1D2228"/>
            <w:sz w:val="22"/>
            <w:szCs w:val="22"/>
            <w:lang w:val="fr-FR"/>
          </w:rPr>
          <w:t>meisterlichen Unikat</w:t>
        </w:r>
      </w:ins>
      <w:ins w:id="110" w:author="Windows User" w:date="2024-01-20T17:19:00Z">
        <w:r w:rsidR="009B2445" w:rsidRPr="009B2445">
          <w:rPr>
            <w:rFonts w:ascii="Calibri" w:hAnsi="Calibri" w:cs="Calibri"/>
            <w:color w:val="1D2228"/>
            <w:sz w:val="22"/>
            <w:szCs w:val="22"/>
            <w:lang w:val="fr-FR"/>
          </w:rPr>
          <w:t xml:space="preserve"> macht.</w:t>
        </w:r>
      </w:ins>
    </w:p>
    <w:p w14:paraId="25A22A5D" w14:textId="632DE5CF" w:rsidR="009B2445" w:rsidRPr="00A82611" w:rsidDel="009B2445" w:rsidRDefault="009B2445">
      <w:pPr>
        <w:pStyle w:val="yiv0987337677msonormal"/>
        <w:shd w:val="clear" w:color="auto" w:fill="FFFFFF"/>
        <w:spacing w:after="160" w:line="233" w:lineRule="atLeast"/>
        <w:rPr>
          <w:del w:id="111" w:author="Windows User" w:date="2024-01-20T17:26:00Z"/>
          <w:rFonts w:ascii="Calibri" w:hAnsi="Calibri" w:cs="Calibri"/>
          <w:color w:val="1D2228"/>
          <w:sz w:val="22"/>
          <w:szCs w:val="22"/>
          <w:lang w:val="fr-FR"/>
        </w:rPr>
      </w:pPr>
    </w:p>
    <w:p w14:paraId="64FAF3CF" w14:textId="1E9EB130" w:rsidR="009B2445" w:rsidRPr="009B2445" w:rsidRDefault="00516DD4">
      <w:pPr>
        <w:pStyle w:val="yiv0987337677msonormal"/>
        <w:shd w:val="clear" w:color="auto" w:fill="FFFFFF"/>
        <w:spacing w:after="160" w:line="233" w:lineRule="atLeast"/>
        <w:rPr>
          <w:ins w:id="112" w:author="Windows User" w:date="2024-01-20T17:27:00Z"/>
          <w:rFonts w:ascii="Calibri" w:hAnsi="Calibri" w:cs="Calibri"/>
          <w:color w:val="1D2228"/>
          <w:sz w:val="22"/>
          <w:szCs w:val="22"/>
          <w:lang w:val="fr-FR"/>
        </w:rPr>
      </w:pPr>
      <w:del w:id="113" w:author="Windows User" w:date="2024-01-20T17:38:00Z">
        <w:r w:rsidDel="00C15459">
          <w:rPr>
            <w:rFonts w:ascii="Calibri" w:hAnsi="Calibri" w:cs="Calibri"/>
            <w:color w:val="1D2228"/>
            <w:sz w:val="22"/>
            <w:szCs w:val="22"/>
            <w:lang w:val="fr-FR"/>
          </w:rPr>
          <w:delText xml:space="preserve">Douze diamants </w:delText>
        </w:r>
        <w:r w:rsidR="00FD060D" w:rsidDel="00C15459">
          <w:rPr>
            <w:rFonts w:ascii="Calibri" w:hAnsi="Calibri" w:cs="Calibri"/>
            <w:color w:val="1D2228"/>
            <w:sz w:val="22"/>
            <w:szCs w:val="22"/>
            <w:lang w:val="fr-FR"/>
          </w:rPr>
          <w:delText xml:space="preserve">de </w:delText>
        </w:r>
        <w:r w:rsidDel="00C15459">
          <w:rPr>
            <w:rFonts w:ascii="Calibri" w:hAnsi="Calibri" w:cs="Calibri"/>
            <w:color w:val="1D2228"/>
            <w:sz w:val="22"/>
            <w:szCs w:val="22"/>
            <w:lang w:val="fr-FR"/>
          </w:rPr>
          <w:delText xml:space="preserve">taille brillant </w:delText>
        </w:r>
        <w:r w:rsidR="00FD060D" w:rsidDel="00C15459">
          <w:rPr>
            <w:rFonts w:ascii="Calibri" w:hAnsi="Calibri" w:cs="Calibri"/>
            <w:color w:val="1D2228"/>
            <w:sz w:val="22"/>
            <w:szCs w:val="22"/>
            <w:lang w:val="fr-FR"/>
          </w:rPr>
          <w:delText xml:space="preserve">avec serti carré à griffes d’inspiration </w:delText>
        </w:r>
        <w:r w:rsidR="00FD060D" w:rsidRPr="00FD060D" w:rsidDel="00C15459">
          <w:rPr>
            <w:rFonts w:ascii="Calibri" w:hAnsi="Calibri" w:cs="Calibri"/>
            <w:sz w:val="22"/>
            <w:szCs w:val="22"/>
            <w:lang w:val="fr-FR"/>
          </w:rPr>
          <w:delText xml:space="preserve">architecturale </w:delText>
        </w:r>
        <w:r w:rsidRPr="00FD060D" w:rsidDel="00C15459">
          <w:rPr>
            <w:rFonts w:ascii="Calibri" w:hAnsi="Calibri" w:cs="Calibri"/>
            <w:sz w:val="22"/>
            <w:szCs w:val="22"/>
            <w:lang w:val="fr-FR"/>
          </w:rPr>
          <w:delText>scintillent</w:delText>
        </w:r>
        <w:r w:rsidDel="00C15459">
          <w:rPr>
            <w:rFonts w:ascii="Calibri" w:hAnsi="Calibri" w:cs="Calibri"/>
            <w:color w:val="1D2228"/>
            <w:sz w:val="22"/>
            <w:szCs w:val="22"/>
            <w:lang w:val="fr-FR"/>
          </w:rPr>
          <w:delText xml:space="preserve"> </w:delText>
        </w:r>
        <w:r w:rsidR="00844EFD" w:rsidDel="00C15459">
          <w:rPr>
            <w:rFonts w:ascii="Calibri" w:hAnsi="Calibri" w:cs="Calibri"/>
            <w:color w:val="1D2228"/>
            <w:sz w:val="22"/>
            <w:szCs w:val="22"/>
            <w:lang w:val="fr-FR"/>
          </w:rPr>
          <w:delText xml:space="preserve">en guise </w:delText>
        </w:r>
        <w:r w:rsidR="00FD060D" w:rsidDel="00C15459">
          <w:rPr>
            <w:rFonts w:ascii="Calibri" w:hAnsi="Calibri" w:cs="Calibri"/>
            <w:color w:val="1D2228"/>
            <w:sz w:val="22"/>
            <w:szCs w:val="22"/>
            <w:lang w:val="fr-FR"/>
          </w:rPr>
          <w:delText>d’</w:delText>
        </w:r>
        <w:r w:rsidDel="00C15459">
          <w:rPr>
            <w:rFonts w:ascii="Calibri" w:hAnsi="Calibri" w:cs="Calibri"/>
            <w:color w:val="1D2228"/>
            <w:sz w:val="22"/>
            <w:szCs w:val="22"/>
            <w:lang w:val="fr-FR"/>
          </w:rPr>
          <w:delText>index horaires sur ces cadrans remarquables</w:delText>
        </w:r>
        <w:r w:rsidR="00E50658" w:rsidRPr="00A82611" w:rsidDel="00C15459">
          <w:rPr>
            <w:rFonts w:ascii="Calibri" w:hAnsi="Calibri" w:cs="Calibri"/>
            <w:color w:val="1D2228"/>
            <w:sz w:val="22"/>
            <w:szCs w:val="22"/>
            <w:lang w:val="fr-FR"/>
          </w:rPr>
          <w:delText xml:space="preserve">, </w:delText>
        </w:r>
        <w:r w:rsidR="00FD060D" w:rsidDel="00C15459">
          <w:rPr>
            <w:rFonts w:ascii="Calibri" w:hAnsi="Calibri" w:cs="Calibri"/>
            <w:color w:val="1D2228"/>
            <w:sz w:val="22"/>
            <w:szCs w:val="22"/>
            <w:lang w:val="fr-FR"/>
          </w:rPr>
          <w:delText xml:space="preserve">la rondeur des pierres précieuses contrastant avec la </w:delText>
        </w:r>
        <w:r w:rsidDel="00C15459">
          <w:rPr>
            <w:rFonts w:ascii="Calibri" w:hAnsi="Calibri" w:cs="Calibri"/>
            <w:color w:val="1D2228"/>
            <w:sz w:val="22"/>
            <w:szCs w:val="22"/>
            <w:lang w:val="fr-FR"/>
          </w:rPr>
          <w:delText xml:space="preserve">forme anguleuse </w:delText>
        </w:r>
        <w:r w:rsidR="00FD060D" w:rsidDel="00C15459">
          <w:rPr>
            <w:rFonts w:ascii="Calibri" w:hAnsi="Calibri" w:cs="Calibri"/>
            <w:color w:val="1D2228"/>
            <w:sz w:val="22"/>
            <w:szCs w:val="22"/>
            <w:lang w:val="fr-FR"/>
          </w:rPr>
          <w:delText>de leurs sertissages</w:delText>
        </w:r>
        <w:r w:rsidR="00AF4A71" w:rsidRPr="00A82611" w:rsidDel="00C15459">
          <w:rPr>
            <w:rFonts w:ascii="Calibri" w:hAnsi="Calibri" w:cs="Calibri"/>
            <w:color w:val="1D2228"/>
            <w:sz w:val="22"/>
            <w:szCs w:val="22"/>
            <w:lang w:val="fr-FR"/>
          </w:rPr>
          <w:delText xml:space="preserve">. </w:delText>
        </w:r>
        <w:r w:rsidDel="00C15459">
          <w:rPr>
            <w:rFonts w:ascii="Calibri" w:hAnsi="Calibri" w:cs="Calibri"/>
            <w:color w:val="1D2228"/>
            <w:sz w:val="22"/>
            <w:szCs w:val="22"/>
            <w:lang w:val="fr-FR"/>
          </w:rPr>
          <w:delText>Un autre diamant orne la couronne en forme de V</w:delText>
        </w:r>
        <w:r w:rsidR="00FD060D" w:rsidDel="00C15459">
          <w:rPr>
            <w:rFonts w:ascii="Calibri" w:hAnsi="Calibri" w:cs="Calibri"/>
            <w:color w:val="1D2228"/>
            <w:sz w:val="22"/>
            <w:szCs w:val="22"/>
            <w:lang w:val="fr-FR"/>
          </w:rPr>
          <w:delText xml:space="preserve"> </w:delText>
        </w:r>
        <w:r w:rsidDel="00C15459">
          <w:rPr>
            <w:rFonts w:ascii="Calibri" w:hAnsi="Calibri" w:cs="Calibri"/>
            <w:color w:val="1D2228"/>
            <w:sz w:val="22"/>
            <w:szCs w:val="22"/>
            <w:lang w:val="fr-FR"/>
          </w:rPr>
          <w:delText>coiffée d’un saphir synthétique taille cabochon qui reflète le design du cadran</w:delText>
        </w:r>
        <w:r w:rsidR="00AF4A71" w:rsidRPr="00A82611" w:rsidDel="00C15459">
          <w:rPr>
            <w:rFonts w:ascii="Calibri" w:hAnsi="Calibri" w:cs="Calibri"/>
            <w:color w:val="1D2228"/>
            <w:sz w:val="22"/>
            <w:szCs w:val="22"/>
            <w:lang w:val="fr-FR"/>
          </w:rPr>
          <w:delText xml:space="preserve">. </w:delText>
        </w:r>
        <w:r w:rsidR="00FD060D" w:rsidDel="00C15459">
          <w:rPr>
            <w:rFonts w:ascii="Calibri" w:hAnsi="Calibri" w:cs="Calibri"/>
            <w:color w:val="1D2228"/>
            <w:sz w:val="22"/>
            <w:szCs w:val="22"/>
            <w:lang w:val="fr-FR"/>
          </w:rPr>
          <w:delText>Cette</w:delText>
        </w:r>
        <w:r w:rsidDel="00C15459">
          <w:rPr>
            <w:rFonts w:ascii="Calibri" w:hAnsi="Calibri" w:cs="Calibri"/>
            <w:color w:val="1D2228"/>
            <w:sz w:val="22"/>
            <w:szCs w:val="22"/>
            <w:lang w:val="fr-FR"/>
          </w:rPr>
          <w:delText xml:space="preserve"> version de Lucea à l’opulence subtile </w:delText>
        </w:r>
        <w:r w:rsidR="00FD060D" w:rsidDel="00C15459">
          <w:rPr>
            <w:rFonts w:ascii="Calibri" w:hAnsi="Calibri" w:cs="Calibri"/>
            <w:color w:val="1D2228"/>
            <w:sz w:val="22"/>
            <w:szCs w:val="22"/>
            <w:lang w:val="fr-FR"/>
          </w:rPr>
          <w:delText xml:space="preserve">étincelle grâce à sa </w:delText>
        </w:r>
        <w:r w:rsidDel="00C15459">
          <w:rPr>
            <w:rFonts w:ascii="Calibri" w:hAnsi="Calibri" w:cs="Calibri"/>
            <w:color w:val="1D2228"/>
            <w:sz w:val="22"/>
            <w:szCs w:val="22"/>
            <w:lang w:val="fr-FR"/>
          </w:rPr>
          <w:delText xml:space="preserve">lunette sertie de diamants, </w:delText>
        </w:r>
        <w:r w:rsidR="00844EFD" w:rsidDel="00C15459">
          <w:rPr>
            <w:rFonts w:ascii="Calibri" w:hAnsi="Calibri" w:cs="Calibri"/>
            <w:color w:val="1D2228"/>
            <w:sz w:val="22"/>
            <w:szCs w:val="22"/>
            <w:lang w:val="fr-FR"/>
          </w:rPr>
          <w:delText>ce qui représente</w:delText>
        </w:r>
        <w:r w:rsidDel="00C15459">
          <w:rPr>
            <w:rFonts w:ascii="Calibri" w:hAnsi="Calibri" w:cs="Calibri"/>
            <w:color w:val="1D2228"/>
            <w:sz w:val="22"/>
            <w:szCs w:val="22"/>
            <w:lang w:val="fr-FR"/>
          </w:rPr>
          <w:delText xml:space="preserve"> un </w:delText>
        </w:r>
        <w:r w:rsidR="00AF4A71" w:rsidRPr="00A82611" w:rsidDel="00C15459">
          <w:rPr>
            <w:rFonts w:ascii="Calibri" w:hAnsi="Calibri" w:cs="Calibri"/>
            <w:color w:val="1D2228"/>
            <w:sz w:val="22"/>
            <w:szCs w:val="22"/>
            <w:lang w:val="fr-FR"/>
          </w:rPr>
          <w:delText>total</w:delText>
        </w:r>
        <w:r w:rsidR="00B367E0" w:rsidRPr="00A82611" w:rsidDel="00C15459">
          <w:rPr>
            <w:rFonts w:ascii="Calibri" w:hAnsi="Calibri" w:cs="Calibri"/>
            <w:color w:val="1D2228"/>
            <w:sz w:val="22"/>
            <w:szCs w:val="22"/>
            <w:lang w:val="fr-FR"/>
          </w:rPr>
          <w:delText xml:space="preserve"> </w:delText>
        </w:r>
        <w:r w:rsidDel="00C15459">
          <w:rPr>
            <w:rFonts w:ascii="Calibri" w:hAnsi="Calibri" w:cs="Calibri"/>
            <w:color w:val="1D2228"/>
            <w:sz w:val="22"/>
            <w:szCs w:val="22"/>
            <w:lang w:val="fr-FR"/>
          </w:rPr>
          <w:delText xml:space="preserve">de </w:delText>
        </w:r>
        <w:r w:rsidR="00AF4A71" w:rsidRPr="00A82611" w:rsidDel="00C15459">
          <w:rPr>
            <w:rFonts w:ascii="Calibri" w:hAnsi="Calibri" w:cs="Calibri"/>
            <w:color w:val="1D2228"/>
            <w:sz w:val="22"/>
            <w:szCs w:val="22"/>
            <w:lang w:val="fr-FR"/>
          </w:rPr>
          <w:delText xml:space="preserve">56 </w:delText>
        </w:r>
        <w:r w:rsidDel="00C15459">
          <w:rPr>
            <w:rFonts w:ascii="Calibri" w:hAnsi="Calibri" w:cs="Calibri"/>
            <w:color w:val="1D2228"/>
            <w:sz w:val="22"/>
            <w:szCs w:val="22"/>
            <w:lang w:val="fr-FR"/>
          </w:rPr>
          <w:delText xml:space="preserve">pierres </w:delText>
        </w:r>
        <w:r w:rsidR="00844EFD" w:rsidDel="00C15459">
          <w:rPr>
            <w:rFonts w:ascii="Calibri" w:hAnsi="Calibri" w:cs="Calibri"/>
            <w:color w:val="1D2228"/>
            <w:sz w:val="22"/>
            <w:szCs w:val="22"/>
            <w:lang w:val="fr-FR"/>
          </w:rPr>
          <w:delText xml:space="preserve">et </w:delText>
        </w:r>
        <w:r w:rsidR="00AF4A71" w:rsidRPr="00A82611" w:rsidDel="00C15459">
          <w:rPr>
            <w:rFonts w:ascii="Calibri" w:hAnsi="Calibri" w:cs="Calibri"/>
            <w:color w:val="1D2228"/>
            <w:sz w:val="22"/>
            <w:szCs w:val="22"/>
            <w:lang w:val="fr-FR"/>
          </w:rPr>
          <w:delText>1</w:delText>
        </w:r>
        <w:r w:rsidDel="00C15459">
          <w:rPr>
            <w:rFonts w:ascii="Calibri" w:hAnsi="Calibri" w:cs="Calibri"/>
            <w:color w:val="1D2228"/>
            <w:sz w:val="22"/>
            <w:szCs w:val="22"/>
            <w:lang w:val="fr-FR"/>
          </w:rPr>
          <w:delText>,3 carat pour le boîtier et le cadran</w:delText>
        </w:r>
        <w:r w:rsidR="00AF4A71" w:rsidRPr="00A82611" w:rsidDel="00C15459">
          <w:rPr>
            <w:rFonts w:ascii="Calibri" w:hAnsi="Calibri" w:cs="Calibri"/>
            <w:color w:val="1D2228"/>
            <w:sz w:val="22"/>
            <w:szCs w:val="22"/>
            <w:lang w:val="fr-FR"/>
          </w:rPr>
          <w:delText>.</w:delText>
        </w:r>
      </w:del>
      <w:ins w:id="114" w:author="Windows User" w:date="2024-01-20T17:27:00Z">
        <w:r w:rsidR="009B2445" w:rsidRPr="009B2445">
          <w:rPr>
            <w:rFonts w:ascii="Calibri" w:hAnsi="Calibri" w:cs="Calibri"/>
            <w:color w:val="1D2228"/>
            <w:sz w:val="22"/>
            <w:szCs w:val="22"/>
            <w:lang w:val="fr-FR"/>
          </w:rPr>
          <w:t xml:space="preserve">Zwölf </w:t>
        </w:r>
        <w:r w:rsidR="009B2445">
          <w:rPr>
            <w:rFonts w:ascii="Calibri" w:hAnsi="Calibri" w:cs="Calibri"/>
            <w:color w:val="1D2228"/>
            <w:sz w:val="22"/>
            <w:szCs w:val="22"/>
            <w:lang w:val="fr-FR"/>
          </w:rPr>
          <w:t>Brillantschliff-</w:t>
        </w:r>
        <w:r w:rsidR="009B2445" w:rsidRPr="009B2445">
          <w:rPr>
            <w:rFonts w:ascii="Calibri" w:hAnsi="Calibri" w:cs="Calibri"/>
            <w:color w:val="1D2228"/>
            <w:sz w:val="22"/>
            <w:szCs w:val="22"/>
            <w:lang w:val="fr-FR"/>
          </w:rPr>
          <w:t>Diamanten mit architektonisch inspirierte</w:t>
        </w:r>
      </w:ins>
      <w:ins w:id="115" w:author="Windows User" w:date="2024-01-20T17:28:00Z">
        <w:r w:rsidR="009B2445">
          <w:rPr>
            <w:rFonts w:ascii="Calibri" w:hAnsi="Calibri" w:cs="Calibri"/>
            <w:color w:val="1D2228"/>
            <w:sz w:val="22"/>
            <w:szCs w:val="22"/>
            <w:lang w:val="fr-FR"/>
          </w:rPr>
          <w:t>n</w:t>
        </w:r>
      </w:ins>
      <w:ins w:id="116" w:author="Windows User" w:date="2024-01-20T17:27:00Z">
        <w:r w:rsidR="009B2445" w:rsidRPr="009B2445">
          <w:rPr>
            <w:rFonts w:ascii="Calibri" w:hAnsi="Calibri" w:cs="Calibri"/>
            <w:color w:val="1D2228"/>
            <w:sz w:val="22"/>
            <w:szCs w:val="22"/>
            <w:lang w:val="fr-FR"/>
          </w:rPr>
          <w:t xml:space="preserve"> quadratische</w:t>
        </w:r>
      </w:ins>
      <w:ins w:id="117" w:author="Windows User" w:date="2024-01-20T17:28:00Z">
        <w:r w:rsidR="009B2445">
          <w:rPr>
            <w:rFonts w:ascii="Calibri" w:hAnsi="Calibri" w:cs="Calibri"/>
            <w:color w:val="1D2228"/>
            <w:sz w:val="22"/>
            <w:szCs w:val="22"/>
            <w:lang w:val="fr-FR"/>
          </w:rPr>
          <w:t>n</w:t>
        </w:r>
      </w:ins>
      <w:ins w:id="118" w:author="Windows User" w:date="2024-01-20T17:27:00Z">
        <w:r w:rsidR="009B2445" w:rsidRPr="009B2445">
          <w:rPr>
            <w:rFonts w:ascii="Calibri" w:hAnsi="Calibri" w:cs="Calibri"/>
            <w:color w:val="1D2228"/>
            <w:sz w:val="22"/>
            <w:szCs w:val="22"/>
            <w:lang w:val="fr-FR"/>
          </w:rPr>
          <w:t xml:space="preserve"> Krappenfassung</w:t>
        </w:r>
      </w:ins>
      <w:ins w:id="119" w:author="Windows User" w:date="2024-01-20T17:28:00Z">
        <w:r w:rsidR="009B2445">
          <w:rPr>
            <w:rFonts w:ascii="Calibri" w:hAnsi="Calibri" w:cs="Calibri"/>
            <w:color w:val="1D2228"/>
            <w:sz w:val="22"/>
            <w:szCs w:val="22"/>
            <w:lang w:val="fr-FR"/>
          </w:rPr>
          <w:t>en</w:t>
        </w:r>
      </w:ins>
      <w:ins w:id="120" w:author="Windows User" w:date="2024-01-20T17:27:00Z">
        <w:r w:rsidR="009B2445" w:rsidRPr="009B2445">
          <w:rPr>
            <w:rFonts w:ascii="Calibri" w:hAnsi="Calibri" w:cs="Calibri"/>
            <w:color w:val="1D2228"/>
            <w:sz w:val="22"/>
            <w:szCs w:val="22"/>
            <w:lang w:val="fr-FR"/>
          </w:rPr>
          <w:t xml:space="preserve"> funkeln als Stundenind</w:t>
        </w:r>
      </w:ins>
      <w:ins w:id="121" w:author="Windows User" w:date="2024-01-20T17:28:00Z">
        <w:r w:rsidR="009B2445">
          <w:rPr>
            <w:rFonts w:ascii="Calibri" w:hAnsi="Calibri" w:cs="Calibri"/>
            <w:color w:val="1D2228"/>
            <w:sz w:val="22"/>
            <w:szCs w:val="22"/>
            <w:lang w:val="fr-FR"/>
          </w:rPr>
          <w:t>ex</w:t>
        </w:r>
        <w:r w:rsidR="00C15459">
          <w:rPr>
            <w:rFonts w:ascii="Calibri" w:hAnsi="Calibri" w:cs="Calibri"/>
            <w:color w:val="1D2228"/>
            <w:sz w:val="22"/>
            <w:szCs w:val="22"/>
            <w:lang w:val="fr-FR"/>
          </w:rPr>
          <w:t>e</w:t>
        </w:r>
      </w:ins>
      <w:ins w:id="122" w:author="Windows User" w:date="2024-01-20T17:27:00Z">
        <w:r w:rsidR="009B2445" w:rsidRPr="009B2445">
          <w:rPr>
            <w:rFonts w:ascii="Calibri" w:hAnsi="Calibri" w:cs="Calibri"/>
            <w:color w:val="1D2228"/>
            <w:sz w:val="22"/>
            <w:szCs w:val="22"/>
            <w:lang w:val="fr-FR"/>
          </w:rPr>
          <w:t xml:space="preserve"> auf diesen bemerkenswerten Zifferblättern</w:t>
        </w:r>
      </w:ins>
      <w:ins w:id="123" w:author="Windows User" w:date="2024-01-20T17:29:00Z">
        <w:r w:rsidR="00C15459">
          <w:rPr>
            <w:rFonts w:ascii="Calibri" w:hAnsi="Calibri" w:cs="Calibri"/>
            <w:color w:val="1D2228"/>
            <w:sz w:val="22"/>
            <w:szCs w:val="22"/>
            <w:lang w:val="fr-FR"/>
          </w:rPr>
          <w:t>. Dabei bildet die</w:t>
        </w:r>
      </w:ins>
      <w:ins w:id="124" w:author="Windows User" w:date="2024-01-20T17:27:00Z">
        <w:r w:rsidR="009B2445" w:rsidRPr="009B2445">
          <w:rPr>
            <w:rFonts w:ascii="Calibri" w:hAnsi="Calibri" w:cs="Calibri"/>
            <w:color w:val="1D2228"/>
            <w:sz w:val="22"/>
            <w:szCs w:val="22"/>
            <w:lang w:val="fr-FR"/>
          </w:rPr>
          <w:t xml:space="preserve"> Rundung der Edelsteine </w:t>
        </w:r>
      </w:ins>
      <w:ins w:id="125" w:author="Windows User" w:date="2024-01-20T17:29:00Z">
        <w:r w:rsidR="00C15459">
          <w:rPr>
            <w:rFonts w:ascii="Calibri" w:hAnsi="Calibri" w:cs="Calibri"/>
            <w:color w:val="1D2228"/>
            <w:sz w:val="22"/>
            <w:szCs w:val="22"/>
            <w:lang w:val="fr-FR"/>
          </w:rPr>
          <w:t>einen schönen Kontrast zu den</w:t>
        </w:r>
      </w:ins>
      <w:ins w:id="126" w:author="Windows User" w:date="2024-01-20T17:27:00Z">
        <w:r w:rsidR="009B2445" w:rsidRPr="009B2445">
          <w:rPr>
            <w:rFonts w:ascii="Calibri" w:hAnsi="Calibri" w:cs="Calibri"/>
            <w:color w:val="1D2228"/>
            <w:sz w:val="22"/>
            <w:szCs w:val="22"/>
            <w:lang w:val="fr-FR"/>
          </w:rPr>
          <w:t xml:space="preserve"> kantigen Fassungen. Ein weiterer Diamant ziert die V-förmige Krone, die von einem synthetischen Saphir im Cabochon</w:t>
        </w:r>
      </w:ins>
      <w:ins w:id="127" w:author="Windows User" w:date="2024-01-20T17:30:00Z">
        <w:r w:rsidR="00C15459">
          <w:rPr>
            <w:rFonts w:ascii="Calibri" w:hAnsi="Calibri" w:cs="Calibri"/>
            <w:color w:val="1D2228"/>
            <w:sz w:val="22"/>
            <w:szCs w:val="22"/>
            <w:lang w:val="fr-FR"/>
          </w:rPr>
          <w:t>s</w:t>
        </w:r>
      </w:ins>
      <w:ins w:id="128" w:author="Windows User" w:date="2024-01-20T17:27:00Z">
        <w:r w:rsidR="009B2445" w:rsidRPr="009B2445">
          <w:rPr>
            <w:rFonts w:ascii="Calibri" w:hAnsi="Calibri" w:cs="Calibri"/>
            <w:color w:val="1D2228"/>
            <w:sz w:val="22"/>
            <w:szCs w:val="22"/>
            <w:lang w:val="fr-FR"/>
          </w:rPr>
          <w:t>chliff ge</w:t>
        </w:r>
      </w:ins>
      <w:ins w:id="129" w:author="Windows User" w:date="2024-01-21T15:35:00Z">
        <w:r w:rsidR="00774E31">
          <w:rPr>
            <w:rFonts w:ascii="Calibri" w:hAnsi="Calibri" w:cs="Calibri"/>
            <w:color w:val="1D2228"/>
            <w:sz w:val="22"/>
            <w:szCs w:val="22"/>
            <w:lang w:val="fr-FR"/>
          </w:rPr>
          <w:t>schmückt</w:t>
        </w:r>
      </w:ins>
      <w:ins w:id="130" w:author="Windows User" w:date="2024-01-20T17:27:00Z">
        <w:r w:rsidR="009B2445" w:rsidRPr="009B2445">
          <w:rPr>
            <w:rFonts w:ascii="Calibri" w:hAnsi="Calibri" w:cs="Calibri"/>
            <w:color w:val="1D2228"/>
            <w:sz w:val="22"/>
            <w:szCs w:val="22"/>
            <w:lang w:val="fr-FR"/>
          </w:rPr>
          <w:t xml:space="preserve"> wird, der das Design des Zifferblatts widerspiegelt. </w:t>
        </w:r>
      </w:ins>
      <w:ins w:id="131" w:author="Windows User" w:date="2024-01-20T17:37:00Z">
        <w:r w:rsidR="00774E31">
          <w:rPr>
            <w:rFonts w:ascii="Calibri" w:hAnsi="Calibri" w:cs="Calibri"/>
            <w:color w:val="1D2228"/>
            <w:sz w:val="22"/>
            <w:szCs w:val="22"/>
            <w:lang w:val="fr-FR"/>
          </w:rPr>
          <w:t>Das Strahlen de</w:t>
        </w:r>
      </w:ins>
      <w:ins w:id="132" w:author="Windows User" w:date="2024-01-21T15:37:00Z">
        <w:r w:rsidR="00774E31">
          <w:rPr>
            <w:rFonts w:ascii="Calibri" w:hAnsi="Calibri" w:cs="Calibri"/>
            <w:color w:val="1D2228"/>
            <w:sz w:val="22"/>
            <w:szCs w:val="22"/>
            <w:lang w:val="fr-FR"/>
          </w:rPr>
          <w:t>s</w:t>
        </w:r>
      </w:ins>
      <w:ins w:id="133" w:author="Windows User" w:date="2024-01-20T17:37:00Z">
        <w:r w:rsidR="00774E31">
          <w:rPr>
            <w:rFonts w:ascii="Calibri" w:hAnsi="Calibri" w:cs="Calibri"/>
            <w:color w:val="1D2228"/>
            <w:sz w:val="22"/>
            <w:szCs w:val="22"/>
            <w:lang w:val="fr-FR"/>
          </w:rPr>
          <w:t xml:space="preserve"> </w:t>
        </w:r>
      </w:ins>
      <w:ins w:id="134" w:author="Windows User" w:date="2024-01-21T15:37:00Z">
        <w:r w:rsidR="00774E31">
          <w:rPr>
            <w:rFonts w:ascii="Calibri" w:hAnsi="Calibri" w:cs="Calibri"/>
            <w:color w:val="1D2228"/>
            <w:sz w:val="22"/>
            <w:szCs w:val="22"/>
            <w:lang w:val="fr-FR"/>
          </w:rPr>
          <w:t>D</w:t>
        </w:r>
      </w:ins>
      <w:ins w:id="135" w:author="Windows User" w:date="2024-01-20T17:37:00Z">
        <w:r w:rsidR="00C15459" w:rsidRPr="009B2445">
          <w:rPr>
            <w:rFonts w:ascii="Calibri" w:hAnsi="Calibri" w:cs="Calibri"/>
            <w:color w:val="1D2228"/>
            <w:sz w:val="22"/>
            <w:szCs w:val="22"/>
            <w:lang w:val="fr-FR"/>
          </w:rPr>
          <w:t>iamanten</w:t>
        </w:r>
      </w:ins>
      <w:ins w:id="136" w:author="Windows User" w:date="2024-01-21T15:37:00Z">
        <w:r w:rsidR="00774E31">
          <w:rPr>
            <w:rFonts w:ascii="Calibri" w:hAnsi="Calibri" w:cs="Calibri"/>
            <w:color w:val="1D2228"/>
            <w:sz w:val="22"/>
            <w:szCs w:val="22"/>
            <w:lang w:val="fr-FR"/>
          </w:rPr>
          <w:t>kranzes auf der</w:t>
        </w:r>
      </w:ins>
      <w:ins w:id="137" w:author="Windows User" w:date="2024-01-20T17:37:00Z">
        <w:r w:rsidR="00C15459">
          <w:rPr>
            <w:rFonts w:ascii="Calibri" w:hAnsi="Calibri" w:cs="Calibri"/>
            <w:color w:val="1D2228"/>
            <w:sz w:val="22"/>
            <w:szCs w:val="22"/>
            <w:lang w:val="fr-FR"/>
          </w:rPr>
          <w:t xml:space="preserve"> </w:t>
        </w:r>
        <w:r w:rsidR="00C15459" w:rsidRPr="009B2445">
          <w:rPr>
            <w:rFonts w:ascii="Calibri" w:hAnsi="Calibri" w:cs="Calibri"/>
            <w:color w:val="1D2228"/>
            <w:sz w:val="22"/>
            <w:szCs w:val="22"/>
            <w:lang w:val="fr-FR"/>
          </w:rPr>
          <w:t xml:space="preserve">Lünette </w:t>
        </w:r>
        <w:r w:rsidR="00C15459">
          <w:rPr>
            <w:rFonts w:ascii="Calibri" w:hAnsi="Calibri" w:cs="Calibri"/>
            <w:color w:val="1D2228"/>
            <w:sz w:val="22"/>
            <w:szCs w:val="22"/>
            <w:lang w:val="fr-FR"/>
          </w:rPr>
          <w:t>verstärkt d</w:t>
        </w:r>
      </w:ins>
      <w:ins w:id="138" w:author="Windows User" w:date="2024-01-20T17:27:00Z">
        <w:r w:rsidR="009B2445" w:rsidRPr="009B2445">
          <w:rPr>
            <w:rFonts w:ascii="Calibri" w:hAnsi="Calibri" w:cs="Calibri"/>
            <w:color w:val="1D2228"/>
            <w:sz w:val="22"/>
            <w:szCs w:val="22"/>
            <w:lang w:val="fr-FR"/>
          </w:rPr>
          <w:t>ie</w:t>
        </w:r>
      </w:ins>
      <w:ins w:id="139" w:author="Windows User" w:date="2024-01-20T17:31:00Z">
        <w:r w:rsidR="00C15459" w:rsidRPr="009B2445">
          <w:rPr>
            <w:rFonts w:ascii="Calibri" w:hAnsi="Calibri" w:cs="Calibri"/>
            <w:color w:val="1D2228"/>
            <w:sz w:val="22"/>
            <w:szCs w:val="22"/>
            <w:lang w:val="fr-FR"/>
          </w:rPr>
          <w:t xml:space="preserve"> subtile Opulenz </w:t>
        </w:r>
        <w:r w:rsidR="00C15459">
          <w:rPr>
            <w:rFonts w:ascii="Calibri" w:hAnsi="Calibri" w:cs="Calibri"/>
            <w:color w:val="1D2228"/>
            <w:sz w:val="22"/>
            <w:szCs w:val="22"/>
            <w:lang w:val="fr-FR"/>
          </w:rPr>
          <w:t>diese</w:t>
        </w:r>
      </w:ins>
      <w:ins w:id="140" w:author="Windows User" w:date="2024-01-20T17:37:00Z">
        <w:r w:rsidR="00C15459">
          <w:rPr>
            <w:rFonts w:ascii="Calibri" w:hAnsi="Calibri" w:cs="Calibri"/>
            <w:color w:val="1D2228"/>
            <w:sz w:val="22"/>
            <w:szCs w:val="22"/>
            <w:lang w:val="fr-FR"/>
          </w:rPr>
          <w:t>s</w:t>
        </w:r>
      </w:ins>
      <w:ins w:id="141" w:author="Windows User" w:date="2024-01-20T17:31:00Z">
        <w:r w:rsidR="00C15459">
          <w:rPr>
            <w:rFonts w:ascii="Calibri" w:hAnsi="Calibri" w:cs="Calibri"/>
            <w:color w:val="1D2228"/>
            <w:sz w:val="22"/>
            <w:szCs w:val="22"/>
            <w:lang w:val="fr-FR"/>
          </w:rPr>
          <w:t xml:space="preserve"> </w:t>
        </w:r>
      </w:ins>
      <w:ins w:id="142" w:author="Windows User" w:date="2024-01-20T17:37:00Z">
        <w:r w:rsidR="00C15459">
          <w:rPr>
            <w:rFonts w:ascii="Calibri" w:hAnsi="Calibri" w:cs="Calibri"/>
            <w:color w:val="1D2228"/>
            <w:sz w:val="22"/>
            <w:szCs w:val="22"/>
            <w:lang w:val="fr-FR"/>
          </w:rPr>
          <w:t>Modells</w:t>
        </w:r>
      </w:ins>
      <w:ins w:id="143" w:author="Windows User" w:date="2024-01-20T17:38:00Z">
        <w:r w:rsidR="00C15459" w:rsidRPr="00C15459">
          <w:rPr>
            <w:rFonts w:ascii="Calibri" w:hAnsi="Calibri" w:cs="Calibri"/>
            <w:color w:val="1D2228"/>
            <w:sz w:val="22"/>
            <w:szCs w:val="22"/>
            <w:lang w:val="fr-FR"/>
          </w:rPr>
          <w:t xml:space="preserve"> </w:t>
        </w:r>
        <w:r w:rsidR="00C15459">
          <w:rPr>
            <w:rFonts w:ascii="Calibri" w:hAnsi="Calibri" w:cs="Calibri"/>
            <w:color w:val="1D2228"/>
            <w:sz w:val="22"/>
            <w:szCs w:val="22"/>
            <w:lang w:val="fr-FR"/>
          </w:rPr>
          <w:t>der Kollektion Lucea</w:t>
        </w:r>
      </w:ins>
      <w:ins w:id="144" w:author="Windows User" w:date="2024-01-20T17:37:00Z">
        <w:r w:rsidR="00C15459">
          <w:rPr>
            <w:rFonts w:ascii="Calibri" w:hAnsi="Calibri" w:cs="Calibri"/>
            <w:color w:val="1D2228"/>
            <w:sz w:val="22"/>
            <w:szCs w:val="22"/>
            <w:lang w:val="fr-FR"/>
          </w:rPr>
          <w:t>.</w:t>
        </w:r>
      </w:ins>
      <w:ins w:id="145" w:author="Windows User" w:date="2024-01-20T17:34:00Z">
        <w:r w:rsidR="00C15459">
          <w:rPr>
            <w:rFonts w:ascii="Calibri" w:hAnsi="Calibri" w:cs="Calibri"/>
            <w:color w:val="1D2228"/>
            <w:sz w:val="22"/>
            <w:szCs w:val="22"/>
            <w:lang w:val="fr-FR"/>
          </w:rPr>
          <w:t xml:space="preserve"> </w:t>
        </w:r>
      </w:ins>
      <w:ins w:id="146" w:author="Windows User" w:date="2024-01-20T17:35:00Z">
        <w:r w:rsidR="00C15459">
          <w:rPr>
            <w:rFonts w:ascii="Calibri" w:hAnsi="Calibri" w:cs="Calibri"/>
            <w:color w:val="1D2228"/>
            <w:sz w:val="22"/>
            <w:szCs w:val="22"/>
            <w:lang w:val="fr-FR"/>
          </w:rPr>
          <w:t>I</w:t>
        </w:r>
        <w:r w:rsidR="00C15459" w:rsidRPr="009B2445">
          <w:rPr>
            <w:rFonts w:ascii="Calibri" w:hAnsi="Calibri" w:cs="Calibri"/>
            <w:color w:val="1D2228"/>
            <w:sz w:val="22"/>
            <w:szCs w:val="22"/>
            <w:lang w:val="fr-FR"/>
          </w:rPr>
          <w:t xml:space="preserve">nsgesamt </w:t>
        </w:r>
        <w:r w:rsidR="00C15459">
          <w:rPr>
            <w:rFonts w:ascii="Calibri" w:hAnsi="Calibri" w:cs="Calibri"/>
            <w:color w:val="1D2228"/>
            <w:sz w:val="22"/>
            <w:szCs w:val="22"/>
            <w:lang w:val="fr-FR"/>
          </w:rPr>
          <w:t xml:space="preserve">sind </w:t>
        </w:r>
        <w:r w:rsidR="00C15459" w:rsidRPr="009B2445">
          <w:rPr>
            <w:rFonts w:ascii="Calibri" w:hAnsi="Calibri" w:cs="Calibri"/>
            <w:color w:val="1D2228"/>
            <w:sz w:val="22"/>
            <w:szCs w:val="22"/>
            <w:lang w:val="fr-FR"/>
          </w:rPr>
          <w:t xml:space="preserve">das Gehäuse und das Zifferblatt </w:t>
        </w:r>
        <w:r w:rsidR="00C15459">
          <w:rPr>
            <w:rFonts w:ascii="Calibri" w:hAnsi="Calibri" w:cs="Calibri"/>
            <w:color w:val="1D2228"/>
            <w:sz w:val="22"/>
            <w:szCs w:val="22"/>
            <w:lang w:val="fr-FR"/>
          </w:rPr>
          <w:t xml:space="preserve">mit </w:t>
        </w:r>
      </w:ins>
      <w:ins w:id="147" w:author="Windows User" w:date="2024-01-20T17:36:00Z">
        <w:r w:rsidR="00C15459" w:rsidRPr="009B2445">
          <w:rPr>
            <w:rFonts w:ascii="Calibri" w:hAnsi="Calibri" w:cs="Calibri"/>
            <w:color w:val="1D2228"/>
            <w:sz w:val="22"/>
            <w:szCs w:val="22"/>
            <w:lang w:val="fr-FR"/>
          </w:rPr>
          <w:t>56 Steine</w:t>
        </w:r>
      </w:ins>
      <w:ins w:id="148" w:author="Windows User" w:date="2024-01-21T15:36:00Z">
        <w:r w:rsidR="00774E31">
          <w:rPr>
            <w:rFonts w:ascii="Calibri" w:hAnsi="Calibri" w:cs="Calibri"/>
            <w:color w:val="1D2228"/>
            <w:sz w:val="22"/>
            <w:szCs w:val="22"/>
            <w:lang w:val="fr-FR"/>
          </w:rPr>
          <w:t>n</w:t>
        </w:r>
      </w:ins>
      <w:ins w:id="149" w:author="Windows User" w:date="2024-01-20T17:36:00Z">
        <w:r w:rsidR="00C15459" w:rsidRPr="009B2445">
          <w:rPr>
            <w:rFonts w:ascii="Calibri" w:hAnsi="Calibri" w:cs="Calibri"/>
            <w:color w:val="1D2228"/>
            <w:sz w:val="22"/>
            <w:szCs w:val="22"/>
            <w:lang w:val="fr-FR"/>
          </w:rPr>
          <w:t xml:space="preserve"> </w:t>
        </w:r>
        <w:r w:rsidR="00C15459">
          <w:rPr>
            <w:rFonts w:ascii="Calibri" w:hAnsi="Calibri" w:cs="Calibri"/>
            <w:color w:val="1D2228"/>
            <w:sz w:val="22"/>
            <w:szCs w:val="22"/>
            <w:lang w:val="fr-FR"/>
          </w:rPr>
          <w:t>von</w:t>
        </w:r>
        <w:r w:rsidR="00C15459" w:rsidRPr="009B2445">
          <w:rPr>
            <w:rFonts w:ascii="Calibri" w:hAnsi="Calibri" w:cs="Calibri"/>
            <w:color w:val="1D2228"/>
            <w:sz w:val="22"/>
            <w:szCs w:val="22"/>
            <w:lang w:val="fr-FR"/>
          </w:rPr>
          <w:t xml:space="preserve"> 1,3 Karat </w:t>
        </w:r>
      </w:ins>
      <w:ins w:id="150" w:author="Windows User" w:date="2024-01-21T15:36:00Z">
        <w:r w:rsidR="00774E31">
          <w:rPr>
            <w:rFonts w:ascii="Calibri" w:hAnsi="Calibri" w:cs="Calibri"/>
            <w:color w:val="1D2228"/>
            <w:sz w:val="22"/>
            <w:szCs w:val="22"/>
            <w:lang w:val="fr-FR"/>
          </w:rPr>
          <w:t>besetzt</w:t>
        </w:r>
      </w:ins>
      <w:ins w:id="151" w:author="Windows User" w:date="2024-01-20T17:36:00Z">
        <w:r w:rsidR="00C15459">
          <w:rPr>
            <w:rFonts w:ascii="Calibri" w:hAnsi="Calibri" w:cs="Calibri"/>
            <w:color w:val="1D2228"/>
            <w:sz w:val="22"/>
            <w:szCs w:val="22"/>
            <w:lang w:val="fr-FR"/>
          </w:rPr>
          <w:t>.</w:t>
        </w:r>
      </w:ins>
    </w:p>
    <w:p w14:paraId="319FDC39" w14:textId="02A22B89" w:rsidR="009B2445" w:rsidRPr="00A82611" w:rsidDel="00C15459" w:rsidRDefault="009B2445">
      <w:pPr>
        <w:pStyle w:val="yiv0987337677msonormal"/>
        <w:shd w:val="clear" w:color="auto" w:fill="FFFFFF"/>
        <w:spacing w:before="0" w:after="160" w:line="233" w:lineRule="atLeast"/>
        <w:rPr>
          <w:del w:id="152" w:author="Windows User" w:date="2024-01-20T17:38:00Z"/>
          <w:rFonts w:ascii="Calibri" w:hAnsi="Calibri" w:cs="Calibri"/>
          <w:color w:val="1D2228"/>
          <w:sz w:val="22"/>
          <w:szCs w:val="22"/>
          <w:lang w:val="fr-FR"/>
        </w:rPr>
      </w:pPr>
    </w:p>
    <w:p w14:paraId="7AD5110E" w14:textId="6F7F2B43" w:rsidR="0035183A" w:rsidRPr="0035183A" w:rsidRDefault="00516DD4">
      <w:pPr>
        <w:pStyle w:val="yiv0987337677msonormal"/>
        <w:shd w:val="clear" w:color="auto" w:fill="FFFFFF" w:themeFill="background1"/>
        <w:spacing w:after="160" w:line="233" w:lineRule="atLeast"/>
        <w:rPr>
          <w:ins w:id="153" w:author="Windows User" w:date="2024-01-20T17:39:00Z"/>
          <w:rFonts w:ascii="Calibri" w:hAnsi="Calibri" w:cs="Calibri"/>
          <w:color w:val="1D2228"/>
          <w:sz w:val="22"/>
          <w:szCs w:val="22"/>
          <w:lang w:val="fr-FR"/>
        </w:rPr>
      </w:pPr>
      <w:del w:id="154" w:author="Windows User" w:date="2024-01-21T15:31:00Z">
        <w:r w:rsidRPr="00C402C8" w:rsidDel="0026671A">
          <w:rPr>
            <w:rFonts w:ascii="Calibri" w:hAnsi="Calibri" w:cs="Calibri"/>
            <w:color w:val="1D2228"/>
            <w:sz w:val="22"/>
            <w:szCs w:val="22"/>
            <w:lang w:val="fr-FR"/>
          </w:rPr>
          <w:delText xml:space="preserve">Les tout derniers modèles </w:delText>
        </w:r>
        <w:r w:rsidR="00AF4A71" w:rsidRPr="00C402C8" w:rsidDel="0026671A">
          <w:rPr>
            <w:rFonts w:ascii="Calibri" w:hAnsi="Calibri" w:cs="Calibri"/>
            <w:color w:val="1D2228"/>
            <w:sz w:val="22"/>
            <w:szCs w:val="22"/>
            <w:lang w:val="fr-FR"/>
          </w:rPr>
          <w:delText xml:space="preserve">Lucea </w:delText>
        </w:r>
        <w:r w:rsidRPr="00C402C8" w:rsidDel="0026671A">
          <w:rPr>
            <w:rFonts w:ascii="Calibri" w:hAnsi="Calibri" w:cs="Calibri"/>
            <w:color w:val="1D2228"/>
            <w:sz w:val="22"/>
            <w:szCs w:val="22"/>
            <w:lang w:val="fr-FR"/>
          </w:rPr>
          <w:delText>affiche</w:delText>
        </w:r>
        <w:r w:rsidR="00C402C8" w:rsidDel="0026671A">
          <w:rPr>
            <w:rFonts w:ascii="Calibri" w:hAnsi="Calibri" w:cs="Calibri"/>
            <w:color w:val="1D2228"/>
            <w:sz w:val="22"/>
            <w:szCs w:val="22"/>
            <w:lang w:val="fr-FR"/>
          </w:rPr>
          <w:delText>nt</w:delText>
        </w:r>
        <w:r w:rsidRPr="00C402C8" w:rsidDel="0026671A">
          <w:rPr>
            <w:rFonts w:ascii="Calibri" w:hAnsi="Calibri" w:cs="Calibri"/>
            <w:color w:val="1D2228"/>
            <w:sz w:val="22"/>
            <w:szCs w:val="22"/>
            <w:lang w:val="fr-FR"/>
          </w:rPr>
          <w:delText xml:space="preserve"> le passage du temps dans un choix de deux diamètres de cadran</w:delText>
        </w:r>
        <w:r w:rsidR="001619ED" w:rsidRPr="00C402C8" w:rsidDel="0026671A">
          <w:rPr>
            <w:rFonts w:ascii="Calibri" w:hAnsi="Calibri" w:cs="Calibri"/>
            <w:color w:val="1D2228"/>
            <w:sz w:val="22"/>
            <w:szCs w:val="22"/>
            <w:lang w:val="fr-FR"/>
          </w:rPr>
          <w:delText>.</w:delText>
        </w:r>
        <w:r w:rsidR="009C071C" w:rsidRPr="00C402C8" w:rsidDel="0026671A">
          <w:rPr>
            <w:rFonts w:ascii="Calibri" w:hAnsi="Calibri" w:cs="Calibri"/>
            <w:color w:val="1D2228"/>
            <w:sz w:val="22"/>
            <w:szCs w:val="22"/>
            <w:lang w:val="fr-FR"/>
          </w:rPr>
          <w:delText xml:space="preserve"> </w:delText>
        </w:r>
        <w:r w:rsidRPr="00C402C8" w:rsidDel="0026671A">
          <w:rPr>
            <w:rFonts w:ascii="Calibri" w:hAnsi="Calibri" w:cs="Calibri"/>
            <w:color w:val="1D2228"/>
            <w:sz w:val="22"/>
            <w:szCs w:val="22"/>
            <w:lang w:val="fr-FR"/>
          </w:rPr>
          <w:delText xml:space="preserve">La version de </w:delText>
        </w:r>
        <w:r w:rsidR="00AF4A71" w:rsidRPr="00C402C8" w:rsidDel="0026671A">
          <w:rPr>
            <w:rFonts w:ascii="Calibri" w:hAnsi="Calibri" w:cs="Calibri"/>
            <w:color w:val="1D2228"/>
            <w:sz w:val="22"/>
            <w:szCs w:val="22"/>
            <w:lang w:val="fr-FR"/>
          </w:rPr>
          <w:delText xml:space="preserve">33 mm </w:delText>
        </w:r>
        <w:r w:rsidRPr="00C402C8" w:rsidDel="0026671A">
          <w:rPr>
            <w:rFonts w:ascii="Calibri" w:hAnsi="Calibri" w:cs="Calibri"/>
            <w:color w:val="1D2228"/>
            <w:sz w:val="22"/>
            <w:szCs w:val="22"/>
            <w:lang w:val="fr-FR"/>
          </w:rPr>
          <w:delText xml:space="preserve">de diamètre et </w:delText>
        </w:r>
        <w:r w:rsidR="00AF4A71" w:rsidRPr="00C402C8" w:rsidDel="0026671A">
          <w:rPr>
            <w:rFonts w:ascii="Calibri" w:hAnsi="Calibri" w:cs="Calibri"/>
            <w:color w:val="1D2228"/>
            <w:sz w:val="22"/>
            <w:szCs w:val="22"/>
            <w:lang w:val="fr-FR"/>
          </w:rPr>
          <w:delText>9</w:delText>
        </w:r>
        <w:r w:rsidRPr="00C402C8" w:rsidDel="0026671A">
          <w:rPr>
            <w:rFonts w:ascii="Calibri" w:hAnsi="Calibri" w:cs="Calibri"/>
            <w:color w:val="1D2228"/>
            <w:sz w:val="22"/>
            <w:szCs w:val="22"/>
            <w:lang w:val="fr-FR"/>
          </w:rPr>
          <w:delText>,</w:delText>
        </w:r>
        <w:r w:rsidR="00AF4A71" w:rsidRPr="00C402C8" w:rsidDel="0026671A">
          <w:rPr>
            <w:rFonts w:ascii="Calibri" w:hAnsi="Calibri" w:cs="Calibri"/>
            <w:color w:val="1D2228"/>
            <w:sz w:val="22"/>
            <w:szCs w:val="22"/>
            <w:lang w:val="fr-FR"/>
          </w:rPr>
          <w:delText>16 mm</w:delText>
        </w:r>
        <w:r w:rsidR="009C071C" w:rsidRPr="00C402C8" w:rsidDel="0026671A">
          <w:rPr>
            <w:rFonts w:ascii="Calibri" w:hAnsi="Calibri" w:cs="Calibri"/>
            <w:color w:val="1D2228"/>
            <w:sz w:val="22"/>
            <w:szCs w:val="22"/>
            <w:lang w:val="fr-FR"/>
          </w:rPr>
          <w:delText xml:space="preserve"> </w:delText>
        </w:r>
        <w:r w:rsidRPr="00C402C8" w:rsidDel="0026671A">
          <w:rPr>
            <w:rFonts w:ascii="Calibri" w:hAnsi="Calibri" w:cs="Calibri"/>
            <w:color w:val="1D2228"/>
            <w:sz w:val="22"/>
            <w:szCs w:val="22"/>
            <w:lang w:val="fr-FR"/>
          </w:rPr>
          <w:delText xml:space="preserve">d’épaisseur est alimentée par un calibre mécanique à remontage automatique avec réserve de marche de </w:delText>
        </w:r>
        <w:r w:rsidR="00AF4A71" w:rsidRPr="00C402C8" w:rsidDel="0026671A">
          <w:rPr>
            <w:rFonts w:ascii="Calibri" w:hAnsi="Calibri" w:cs="Calibri"/>
            <w:color w:val="1D2228"/>
            <w:sz w:val="22"/>
            <w:szCs w:val="22"/>
            <w:lang w:val="fr-FR"/>
          </w:rPr>
          <w:delText>42</w:delText>
        </w:r>
        <w:r w:rsidRPr="00C402C8" w:rsidDel="0026671A">
          <w:rPr>
            <w:rFonts w:ascii="Calibri" w:hAnsi="Calibri" w:cs="Calibri"/>
            <w:color w:val="1D2228"/>
            <w:sz w:val="22"/>
            <w:szCs w:val="22"/>
            <w:lang w:val="fr-FR"/>
          </w:rPr>
          <w:delText xml:space="preserve"> heures</w:delText>
        </w:r>
        <w:r w:rsidR="001619ED" w:rsidRPr="00C402C8" w:rsidDel="0026671A">
          <w:rPr>
            <w:rFonts w:ascii="Calibri" w:hAnsi="Calibri" w:cs="Calibri"/>
            <w:color w:val="1D2228"/>
            <w:sz w:val="22"/>
            <w:szCs w:val="22"/>
            <w:lang w:val="fr-FR"/>
          </w:rPr>
          <w:delText>.</w:delText>
        </w:r>
        <w:r w:rsidR="00143B79" w:rsidRPr="00C402C8" w:rsidDel="0026671A">
          <w:rPr>
            <w:rFonts w:ascii="Calibri" w:hAnsi="Calibri" w:cs="Calibri"/>
            <w:color w:val="1D2228"/>
            <w:sz w:val="22"/>
            <w:szCs w:val="22"/>
            <w:lang w:val="fr-FR"/>
          </w:rPr>
          <w:delText xml:space="preserve"> </w:delText>
        </w:r>
        <w:r w:rsidR="00C402C8" w:rsidDel="0026671A">
          <w:rPr>
            <w:rFonts w:ascii="Calibri" w:hAnsi="Calibri" w:cs="Calibri"/>
            <w:color w:val="1D2228"/>
            <w:sz w:val="22"/>
            <w:szCs w:val="22"/>
            <w:lang w:val="fr-FR"/>
          </w:rPr>
          <w:delText xml:space="preserve">Quant à </w:delText>
        </w:r>
        <w:r w:rsidRPr="00C402C8" w:rsidDel="0026671A">
          <w:rPr>
            <w:rFonts w:ascii="Calibri" w:hAnsi="Calibri" w:cs="Calibri"/>
            <w:color w:val="1D2228"/>
            <w:sz w:val="22"/>
            <w:szCs w:val="22"/>
            <w:lang w:val="fr-FR"/>
          </w:rPr>
          <w:delText xml:space="preserve">la </w:delText>
        </w:r>
        <w:r w:rsidR="00E50658" w:rsidRPr="00C402C8" w:rsidDel="0026671A">
          <w:rPr>
            <w:rFonts w:ascii="Calibri" w:hAnsi="Calibri" w:cs="Calibri"/>
            <w:color w:val="1D2228"/>
            <w:sz w:val="22"/>
            <w:szCs w:val="22"/>
            <w:lang w:val="fr-FR"/>
          </w:rPr>
          <w:delText>version</w:delText>
        </w:r>
        <w:r w:rsidR="00AF4A71" w:rsidRPr="00C402C8" w:rsidDel="0026671A">
          <w:rPr>
            <w:rFonts w:ascii="Calibri" w:hAnsi="Calibri" w:cs="Calibri"/>
            <w:color w:val="1D2228"/>
            <w:sz w:val="22"/>
            <w:szCs w:val="22"/>
            <w:lang w:val="fr-FR"/>
          </w:rPr>
          <w:delText xml:space="preserve"> </w:delText>
        </w:r>
        <w:r w:rsidRPr="00C402C8" w:rsidDel="0026671A">
          <w:rPr>
            <w:rFonts w:ascii="Calibri" w:hAnsi="Calibri" w:cs="Calibri"/>
            <w:color w:val="1D2228"/>
            <w:sz w:val="22"/>
            <w:szCs w:val="22"/>
            <w:lang w:val="fr-FR"/>
          </w:rPr>
          <w:delText>de 28 mm</w:delText>
        </w:r>
        <w:r w:rsidR="00C402C8" w:rsidDel="0026671A">
          <w:rPr>
            <w:rFonts w:ascii="Calibri" w:hAnsi="Calibri" w:cs="Calibri"/>
            <w:color w:val="1D2228"/>
            <w:sz w:val="22"/>
            <w:szCs w:val="22"/>
            <w:lang w:val="fr-FR"/>
          </w:rPr>
          <w:delText>, elle</w:delText>
        </w:r>
        <w:r w:rsidRPr="00C402C8" w:rsidDel="0026671A">
          <w:rPr>
            <w:rFonts w:ascii="Calibri" w:hAnsi="Calibri" w:cs="Calibri"/>
            <w:color w:val="1D2228"/>
            <w:sz w:val="22"/>
            <w:szCs w:val="22"/>
            <w:lang w:val="fr-FR"/>
          </w:rPr>
          <w:delText xml:space="preserve"> </w:delText>
        </w:r>
        <w:r w:rsidR="00CD5016" w:rsidRPr="00C402C8" w:rsidDel="0026671A">
          <w:rPr>
            <w:rFonts w:ascii="Calibri" w:hAnsi="Calibri" w:cs="Calibri"/>
            <w:color w:val="1D2228"/>
            <w:sz w:val="22"/>
            <w:szCs w:val="22"/>
            <w:lang w:val="fr-FR"/>
          </w:rPr>
          <w:delText xml:space="preserve">est équipée d’un mouvement </w:delText>
        </w:r>
        <w:r w:rsidR="00AF4A71" w:rsidRPr="00C402C8" w:rsidDel="0026671A">
          <w:rPr>
            <w:rFonts w:ascii="Calibri" w:hAnsi="Calibri" w:cs="Calibri"/>
            <w:color w:val="1D2228"/>
            <w:sz w:val="22"/>
            <w:szCs w:val="22"/>
            <w:lang w:val="fr-FR"/>
          </w:rPr>
          <w:delText xml:space="preserve">quartz </w:delText>
        </w:r>
        <w:r w:rsidR="00CD5016" w:rsidRPr="00C402C8" w:rsidDel="0026671A">
          <w:rPr>
            <w:rFonts w:ascii="Calibri" w:hAnsi="Calibri" w:cs="Calibri"/>
            <w:color w:val="1D2228"/>
            <w:sz w:val="22"/>
            <w:szCs w:val="22"/>
            <w:lang w:val="fr-FR"/>
          </w:rPr>
          <w:delText xml:space="preserve">qui permet de réduire l’épaisseur à </w:delText>
        </w:r>
        <w:r w:rsidR="00AF4A71" w:rsidRPr="00C402C8" w:rsidDel="0026671A">
          <w:rPr>
            <w:rFonts w:ascii="Calibri" w:hAnsi="Calibri" w:cs="Calibri"/>
            <w:color w:val="1D2228"/>
            <w:sz w:val="22"/>
            <w:szCs w:val="22"/>
            <w:lang w:val="fr-FR"/>
          </w:rPr>
          <w:delText>7</w:delText>
        </w:r>
        <w:r w:rsidR="00CD5016" w:rsidRPr="00C402C8" w:rsidDel="0026671A">
          <w:rPr>
            <w:rFonts w:ascii="Calibri" w:hAnsi="Calibri" w:cs="Calibri"/>
            <w:color w:val="1D2228"/>
            <w:sz w:val="22"/>
            <w:szCs w:val="22"/>
            <w:lang w:val="fr-FR"/>
          </w:rPr>
          <w:delText>,</w:delText>
        </w:r>
        <w:r w:rsidR="00AF4A71" w:rsidRPr="00C402C8" w:rsidDel="0026671A">
          <w:rPr>
            <w:rFonts w:ascii="Calibri" w:hAnsi="Calibri" w:cs="Calibri"/>
            <w:color w:val="1D2228"/>
            <w:sz w:val="22"/>
            <w:szCs w:val="22"/>
            <w:lang w:val="fr-FR"/>
          </w:rPr>
          <w:delText>72 mm</w:delText>
        </w:r>
        <w:r w:rsidR="00CD5016" w:rsidRPr="00C402C8" w:rsidDel="0026671A">
          <w:rPr>
            <w:rFonts w:ascii="Calibri" w:hAnsi="Calibri" w:cs="Calibri"/>
            <w:color w:val="1D2228"/>
            <w:sz w:val="22"/>
            <w:szCs w:val="22"/>
            <w:lang w:val="fr-FR"/>
          </w:rPr>
          <w:delText xml:space="preserve"> seulement</w:delText>
        </w:r>
        <w:r w:rsidR="00AF4A71" w:rsidRPr="00C402C8" w:rsidDel="0026671A">
          <w:rPr>
            <w:rFonts w:ascii="Calibri" w:hAnsi="Calibri" w:cs="Calibri"/>
            <w:color w:val="1D2228"/>
            <w:sz w:val="22"/>
            <w:szCs w:val="22"/>
            <w:lang w:val="fr-FR"/>
          </w:rPr>
          <w:delText>.</w:delText>
        </w:r>
        <w:r w:rsidR="003F3DEF" w:rsidRPr="00C402C8" w:rsidDel="0026671A">
          <w:rPr>
            <w:rFonts w:ascii="Calibri" w:hAnsi="Calibri" w:cs="Calibri"/>
            <w:color w:val="1D2228"/>
            <w:sz w:val="22"/>
            <w:szCs w:val="22"/>
            <w:lang w:val="fr-FR"/>
          </w:rPr>
          <w:delText xml:space="preserve"> </w:delText>
        </w:r>
        <w:r w:rsidR="00CD5016" w:rsidRPr="00C402C8" w:rsidDel="0026671A">
          <w:rPr>
            <w:rFonts w:ascii="Calibri" w:hAnsi="Calibri" w:cs="Calibri"/>
            <w:color w:val="1D2228"/>
            <w:sz w:val="22"/>
            <w:szCs w:val="22"/>
            <w:lang w:val="fr-FR"/>
          </w:rPr>
          <w:delText xml:space="preserve">Sur d’autres </w:delText>
        </w:r>
        <w:r w:rsidR="00AF4A71" w:rsidRPr="00C402C8" w:rsidDel="0026671A">
          <w:rPr>
            <w:rFonts w:ascii="Calibri" w:hAnsi="Calibri" w:cs="Calibri"/>
            <w:color w:val="1D2228"/>
            <w:sz w:val="22"/>
            <w:szCs w:val="22"/>
            <w:lang w:val="fr-FR"/>
          </w:rPr>
          <w:delText xml:space="preserve">versions, </w:delText>
        </w:r>
        <w:r w:rsidR="00CD5016" w:rsidRPr="00C402C8" w:rsidDel="0026671A">
          <w:rPr>
            <w:rFonts w:ascii="Calibri" w:hAnsi="Calibri" w:cs="Calibri"/>
            <w:color w:val="1D2228"/>
            <w:sz w:val="22"/>
            <w:szCs w:val="22"/>
            <w:lang w:val="fr-FR"/>
          </w:rPr>
          <w:delText>l’éclat de</w:delText>
        </w:r>
        <w:r w:rsidR="00CD5016" w:rsidDel="0026671A">
          <w:rPr>
            <w:rFonts w:ascii="Calibri" w:hAnsi="Calibri" w:cs="Calibri"/>
            <w:color w:val="1D2228"/>
            <w:sz w:val="22"/>
            <w:szCs w:val="22"/>
            <w:lang w:val="fr-FR"/>
          </w:rPr>
          <w:delText xml:space="preserve"> la lunette, qu’elle soit en acier ou en or rose</w:delText>
        </w:r>
        <w:r w:rsidR="00AF4A71" w:rsidRPr="00A82611" w:rsidDel="0026671A">
          <w:rPr>
            <w:rFonts w:ascii="Calibri" w:hAnsi="Calibri" w:cs="Calibri"/>
            <w:color w:val="1D2228"/>
            <w:sz w:val="22"/>
            <w:szCs w:val="22"/>
            <w:lang w:val="fr-FR"/>
          </w:rPr>
          <w:delText>,</w:delText>
        </w:r>
        <w:r w:rsidR="00CD5016" w:rsidDel="0026671A">
          <w:rPr>
            <w:rFonts w:ascii="Calibri" w:hAnsi="Calibri" w:cs="Calibri"/>
            <w:color w:val="1D2228"/>
            <w:sz w:val="22"/>
            <w:szCs w:val="22"/>
            <w:lang w:val="fr-FR"/>
          </w:rPr>
          <w:delText xml:space="preserve"> se marie harmonieusement avec </w:delText>
        </w:r>
        <w:r w:rsidR="00C402C8" w:rsidDel="0026671A">
          <w:rPr>
            <w:rFonts w:ascii="Calibri" w:hAnsi="Calibri" w:cs="Calibri"/>
            <w:color w:val="1D2228"/>
            <w:sz w:val="22"/>
            <w:szCs w:val="22"/>
            <w:lang w:val="fr-FR"/>
          </w:rPr>
          <w:delText>le</w:delText>
        </w:r>
        <w:r w:rsidR="00CD5016" w:rsidDel="0026671A">
          <w:rPr>
            <w:rFonts w:ascii="Calibri" w:hAnsi="Calibri" w:cs="Calibri"/>
            <w:color w:val="1D2228"/>
            <w:sz w:val="22"/>
            <w:szCs w:val="22"/>
            <w:lang w:val="fr-FR"/>
          </w:rPr>
          <w:delText xml:space="preserve"> bracelet métallique</w:delText>
        </w:r>
        <w:r w:rsidR="00AF4A71" w:rsidRPr="00A82611" w:rsidDel="0026671A">
          <w:rPr>
            <w:rFonts w:ascii="Calibri" w:hAnsi="Calibri" w:cs="Calibri"/>
            <w:color w:val="1D2228"/>
            <w:sz w:val="22"/>
            <w:szCs w:val="22"/>
            <w:lang w:val="fr-FR"/>
          </w:rPr>
          <w:delText xml:space="preserve">. </w:delText>
        </w:r>
        <w:r w:rsidR="00CD5016" w:rsidDel="0026671A">
          <w:rPr>
            <w:rFonts w:ascii="Calibri" w:hAnsi="Calibri" w:cs="Calibri"/>
            <w:color w:val="1D2228"/>
            <w:sz w:val="22"/>
            <w:szCs w:val="22"/>
            <w:lang w:val="fr-FR"/>
          </w:rPr>
          <w:delText xml:space="preserve">Ces ravissantes </w:delText>
        </w:r>
        <w:r w:rsidR="00AF4A71" w:rsidRPr="00A82611" w:rsidDel="0026671A">
          <w:rPr>
            <w:rFonts w:ascii="Calibri" w:hAnsi="Calibri" w:cs="Calibri"/>
            <w:color w:val="1D2228"/>
            <w:sz w:val="22"/>
            <w:szCs w:val="22"/>
            <w:lang w:val="fr-FR"/>
          </w:rPr>
          <w:delText>cr</w:delText>
        </w:r>
        <w:r w:rsidR="00CD5016" w:rsidDel="0026671A">
          <w:rPr>
            <w:rFonts w:ascii="Calibri" w:hAnsi="Calibri" w:cs="Calibri"/>
            <w:color w:val="1D2228"/>
            <w:sz w:val="22"/>
            <w:szCs w:val="22"/>
            <w:lang w:val="fr-FR"/>
          </w:rPr>
          <w:delText>é</w:delText>
        </w:r>
        <w:r w:rsidR="00AF4A71" w:rsidRPr="00A82611" w:rsidDel="0026671A">
          <w:rPr>
            <w:rFonts w:ascii="Calibri" w:hAnsi="Calibri" w:cs="Calibri"/>
            <w:color w:val="1D2228"/>
            <w:sz w:val="22"/>
            <w:szCs w:val="22"/>
            <w:lang w:val="fr-FR"/>
          </w:rPr>
          <w:delText>ations</w:delText>
        </w:r>
        <w:r w:rsidR="00CD5016" w:rsidDel="0026671A">
          <w:rPr>
            <w:rFonts w:ascii="Calibri" w:hAnsi="Calibri" w:cs="Calibri"/>
            <w:color w:val="1D2228"/>
            <w:sz w:val="22"/>
            <w:szCs w:val="22"/>
            <w:lang w:val="fr-FR"/>
          </w:rPr>
          <w:delText xml:space="preserve"> illustr</w:delText>
        </w:r>
        <w:r w:rsidR="00C402C8" w:rsidDel="0026671A">
          <w:rPr>
            <w:rFonts w:ascii="Calibri" w:hAnsi="Calibri" w:cs="Calibri"/>
            <w:color w:val="1D2228"/>
            <w:sz w:val="22"/>
            <w:szCs w:val="22"/>
            <w:lang w:val="fr-FR"/>
          </w:rPr>
          <w:delText>a</w:delText>
        </w:r>
        <w:r w:rsidR="00CD5016" w:rsidDel="0026671A">
          <w:rPr>
            <w:rFonts w:ascii="Calibri" w:hAnsi="Calibri" w:cs="Calibri"/>
            <w:color w:val="1D2228"/>
            <w:sz w:val="22"/>
            <w:szCs w:val="22"/>
            <w:lang w:val="fr-FR"/>
          </w:rPr>
          <w:delText>nt le lien entre horlogerie et joaillerie « expriment la quint</w:delText>
        </w:r>
        <w:r w:rsidR="00AF4A71" w:rsidRPr="00A82611" w:rsidDel="0026671A">
          <w:rPr>
            <w:rFonts w:ascii="Calibri" w:hAnsi="Calibri" w:cs="Calibri"/>
            <w:color w:val="1D2228"/>
            <w:sz w:val="22"/>
            <w:szCs w:val="22"/>
            <w:lang w:val="fr-FR"/>
          </w:rPr>
          <w:delText xml:space="preserve">essence </w:delText>
        </w:r>
        <w:r w:rsidR="00CD5016" w:rsidDel="0026671A">
          <w:rPr>
            <w:rFonts w:ascii="Calibri" w:hAnsi="Calibri" w:cs="Calibri"/>
            <w:color w:val="1D2228"/>
            <w:sz w:val="22"/>
            <w:szCs w:val="22"/>
            <w:lang w:val="fr-FR"/>
          </w:rPr>
          <w:delText>de notre âme de joaillier »</w:delText>
        </w:r>
        <w:r w:rsidR="00AF4A71" w:rsidRPr="00A82611" w:rsidDel="0026671A">
          <w:rPr>
            <w:rFonts w:ascii="Calibri" w:hAnsi="Calibri" w:cs="Calibri"/>
            <w:color w:val="1D2228"/>
            <w:sz w:val="22"/>
            <w:szCs w:val="22"/>
            <w:lang w:val="fr-FR"/>
          </w:rPr>
          <w:delText>,</w:delText>
        </w:r>
        <w:r w:rsidR="00CD5016" w:rsidDel="0026671A">
          <w:rPr>
            <w:rFonts w:ascii="Calibri" w:hAnsi="Calibri" w:cs="Calibri"/>
            <w:color w:val="1D2228"/>
            <w:sz w:val="22"/>
            <w:szCs w:val="22"/>
            <w:lang w:val="fr-FR"/>
          </w:rPr>
          <w:delText xml:space="preserve"> observe </w:delText>
        </w:r>
        <w:r w:rsidR="00AF4A71" w:rsidRPr="00A82611" w:rsidDel="0026671A">
          <w:rPr>
            <w:rFonts w:ascii="Calibri" w:hAnsi="Calibri" w:cs="Calibri"/>
            <w:color w:val="1D2228"/>
            <w:sz w:val="22"/>
            <w:szCs w:val="22"/>
            <w:lang w:val="fr-FR"/>
          </w:rPr>
          <w:delText xml:space="preserve">Jean-Christophe Babin, </w:delText>
        </w:r>
        <w:r w:rsidR="00CD5016" w:rsidDel="0026671A">
          <w:rPr>
            <w:rFonts w:ascii="Calibri" w:hAnsi="Calibri" w:cs="Calibri"/>
            <w:color w:val="1D2228"/>
            <w:sz w:val="22"/>
            <w:szCs w:val="22"/>
            <w:lang w:val="fr-FR"/>
          </w:rPr>
          <w:delText xml:space="preserve">« parce que l’héritage de </w:delText>
        </w:r>
        <w:r w:rsidR="00AF4A71" w:rsidRPr="00A82611" w:rsidDel="0026671A">
          <w:rPr>
            <w:rFonts w:ascii="Calibri" w:hAnsi="Calibri" w:cs="Calibri"/>
            <w:color w:val="1D2228"/>
            <w:sz w:val="22"/>
            <w:szCs w:val="22"/>
            <w:lang w:val="fr-FR"/>
          </w:rPr>
          <w:delText>Bulgari</w:delText>
        </w:r>
        <w:r w:rsidR="00CD5016" w:rsidDel="0026671A">
          <w:rPr>
            <w:rFonts w:ascii="Calibri" w:hAnsi="Calibri" w:cs="Calibri"/>
            <w:color w:val="1D2228"/>
            <w:sz w:val="22"/>
            <w:szCs w:val="22"/>
            <w:lang w:val="fr-FR"/>
          </w:rPr>
          <w:delText xml:space="preserve"> est enraciné dans l’art de réunir l’or et les pierres précieuses avec une </w:delText>
        </w:r>
        <w:r w:rsidR="00AF4A71" w:rsidRPr="00A82611" w:rsidDel="0026671A">
          <w:rPr>
            <w:rFonts w:ascii="Calibri" w:hAnsi="Calibri" w:cs="Calibri"/>
            <w:color w:val="1D2228"/>
            <w:sz w:val="22"/>
            <w:szCs w:val="22"/>
            <w:lang w:val="fr-FR"/>
          </w:rPr>
          <w:delText>extr</w:delText>
        </w:r>
        <w:r w:rsidR="00CD5016" w:rsidDel="0026671A">
          <w:rPr>
            <w:rFonts w:ascii="Calibri" w:hAnsi="Calibri" w:cs="Calibri"/>
            <w:color w:val="1D2228"/>
            <w:sz w:val="22"/>
            <w:szCs w:val="22"/>
            <w:lang w:val="fr-FR"/>
          </w:rPr>
          <w:delText>ê</w:delText>
        </w:r>
        <w:r w:rsidR="00AF4A71" w:rsidRPr="00A82611" w:rsidDel="0026671A">
          <w:rPr>
            <w:rFonts w:ascii="Calibri" w:hAnsi="Calibri" w:cs="Calibri"/>
            <w:color w:val="1D2228"/>
            <w:sz w:val="22"/>
            <w:szCs w:val="22"/>
            <w:lang w:val="fr-FR"/>
          </w:rPr>
          <w:delText>me pr</w:delText>
        </w:r>
        <w:r w:rsidR="00CD5016" w:rsidDel="0026671A">
          <w:rPr>
            <w:rFonts w:ascii="Calibri" w:hAnsi="Calibri" w:cs="Calibri"/>
            <w:color w:val="1D2228"/>
            <w:sz w:val="22"/>
            <w:szCs w:val="22"/>
            <w:lang w:val="fr-FR"/>
          </w:rPr>
          <w:delText>é</w:delText>
        </w:r>
        <w:r w:rsidR="00AF4A71" w:rsidRPr="00A82611" w:rsidDel="0026671A">
          <w:rPr>
            <w:rFonts w:ascii="Calibri" w:hAnsi="Calibri" w:cs="Calibri"/>
            <w:color w:val="1D2228"/>
            <w:sz w:val="22"/>
            <w:szCs w:val="22"/>
            <w:lang w:val="fr-FR"/>
          </w:rPr>
          <w:delText>cision</w:delText>
        </w:r>
        <w:r w:rsidR="00C402C8" w:rsidDel="0026671A">
          <w:rPr>
            <w:rFonts w:ascii="Calibri" w:hAnsi="Calibri" w:cs="Calibri"/>
            <w:color w:val="1D2228"/>
            <w:sz w:val="22"/>
            <w:szCs w:val="22"/>
            <w:lang w:val="fr-FR"/>
          </w:rPr>
          <w:delText xml:space="preserve"> </w:delText>
        </w:r>
        <w:r w:rsidR="00CD5016" w:rsidDel="0026671A">
          <w:rPr>
            <w:rFonts w:ascii="Calibri" w:hAnsi="Calibri" w:cs="Calibri"/>
            <w:color w:val="1D2228"/>
            <w:sz w:val="22"/>
            <w:szCs w:val="22"/>
            <w:lang w:val="fr-FR"/>
          </w:rPr>
          <w:delText>pour créer des pièces d’exception. »</w:delText>
        </w:r>
      </w:del>
      <w:ins w:id="155" w:author="Windows User" w:date="2024-01-20T17:39:00Z">
        <w:r w:rsidR="0035183A" w:rsidRPr="0035183A">
          <w:rPr>
            <w:rFonts w:ascii="Calibri" w:hAnsi="Calibri" w:cs="Calibri"/>
            <w:color w:val="1D2228"/>
            <w:sz w:val="22"/>
            <w:szCs w:val="22"/>
            <w:lang w:val="fr-FR"/>
          </w:rPr>
          <w:t>Die</w:t>
        </w:r>
        <w:r w:rsidR="0035183A">
          <w:rPr>
            <w:rFonts w:ascii="Calibri" w:hAnsi="Calibri" w:cs="Calibri"/>
            <w:color w:val="1D2228"/>
            <w:sz w:val="22"/>
            <w:szCs w:val="22"/>
            <w:lang w:val="fr-FR"/>
          </w:rPr>
          <w:t>se</w:t>
        </w:r>
      </w:ins>
      <w:ins w:id="156" w:author="Windows User" w:date="2024-01-20T17:40:00Z">
        <w:r w:rsidR="0035183A">
          <w:rPr>
            <w:rFonts w:ascii="Calibri" w:hAnsi="Calibri" w:cs="Calibri"/>
            <w:color w:val="1D2228"/>
            <w:sz w:val="22"/>
            <w:szCs w:val="22"/>
            <w:lang w:val="fr-FR"/>
          </w:rPr>
          <w:t xml:space="preserve"> </w:t>
        </w:r>
      </w:ins>
      <w:ins w:id="157" w:author="Windows User" w:date="2024-01-20T17:39:00Z">
        <w:r w:rsidR="0035183A" w:rsidRPr="0035183A">
          <w:rPr>
            <w:rFonts w:ascii="Calibri" w:hAnsi="Calibri" w:cs="Calibri"/>
            <w:color w:val="1D2228"/>
            <w:sz w:val="22"/>
            <w:szCs w:val="22"/>
            <w:lang w:val="fr-FR"/>
          </w:rPr>
          <w:t>neuesten Lucea-Mode</w:t>
        </w:r>
        <w:r w:rsidR="0035183A">
          <w:rPr>
            <w:rFonts w:ascii="Calibri" w:hAnsi="Calibri" w:cs="Calibri"/>
            <w:color w:val="1D2228"/>
            <w:sz w:val="22"/>
            <w:szCs w:val="22"/>
            <w:lang w:val="fr-FR"/>
          </w:rPr>
          <w:t xml:space="preserve">lle zeigen den Lauf der Zeit </w:t>
        </w:r>
      </w:ins>
      <w:ins w:id="158" w:author="Windows User" w:date="2024-01-20T17:41:00Z">
        <w:r w:rsidR="0035183A">
          <w:rPr>
            <w:rFonts w:ascii="Calibri" w:hAnsi="Calibri" w:cs="Calibri"/>
            <w:color w:val="1D2228"/>
            <w:sz w:val="22"/>
            <w:szCs w:val="22"/>
            <w:lang w:val="fr-FR"/>
          </w:rPr>
          <w:t xml:space="preserve">in </w:t>
        </w:r>
      </w:ins>
      <w:ins w:id="159" w:author="Windows User" w:date="2024-01-20T17:39:00Z">
        <w:r w:rsidR="0035183A" w:rsidRPr="0035183A">
          <w:rPr>
            <w:rFonts w:ascii="Calibri" w:hAnsi="Calibri" w:cs="Calibri"/>
            <w:color w:val="1D2228"/>
            <w:sz w:val="22"/>
            <w:szCs w:val="22"/>
            <w:lang w:val="fr-FR"/>
          </w:rPr>
          <w:t>zwei</w:t>
        </w:r>
      </w:ins>
      <w:ins w:id="160" w:author="Windows User" w:date="2024-01-20T17:41:00Z">
        <w:r w:rsidR="0035183A">
          <w:rPr>
            <w:rFonts w:ascii="Calibri" w:hAnsi="Calibri" w:cs="Calibri"/>
            <w:color w:val="1D2228"/>
            <w:sz w:val="22"/>
            <w:szCs w:val="22"/>
            <w:lang w:val="fr-FR"/>
          </w:rPr>
          <w:t xml:space="preserve"> Ausführungen mit unterschiedliche</w:t>
        </w:r>
      </w:ins>
      <w:ins w:id="161" w:author="Windows User" w:date="2024-01-21T15:32:00Z">
        <w:r w:rsidR="0026671A">
          <w:rPr>
            <w:rFonts w:ascii="Calibri" w:hAnsi="Calibri" w:cs="Calibri"/>
            <w:color w:val="1D2228"/>
            <w:sz w:val="22"/>
            <w:szCs w:val="22"/>
            <w:lang w:val="fr-FR"/>
          </w:rPr>
          <w:t>n</w:t>
        </w:r>
      </w:ins>
      <w:ins w:id="162" w:author="Windows User" w:date="2024-01-20T17:41:00Z">
        <w:r w:rsidR="0035183A">
          <w:rPr>
            <w:rFonts w:ascii="Calibri" w:hAnsi="Calibri" w:cs="Calibri"/>
            <w:color w:val="1D2228"/>
            <w:sz w:val="22"/>
            <w:szCs w:val="22"/>
            <w:lang w:val="fr-FR"/>
          </w:rPr>
          <w:t xml:space="preserve"> </w:t>
        </w:r>
      </w:ins>
      <w:ins w:id="163" w:author="Windows User" w:date="2024-01-20T17:39:00Z">
        <w:r w:rsidR="0035183A" w:rsidRPr="0035183A">
          <w:rPr>
            <w:rFonts w:ascii="Calibri" w:hAnsi="Calibri" w:cs="Calibri"/>
            <w:color w:val="1D2228"/>
            <w:sz w:val="22"/>
            <w:szCs w:val="22"/>
            <w:lang w:val="fr-FR"/>
          </w:rPr>
          <w:t>Zifferblatt</w:t>
        </w:r>
      </w:ins>
      <w:ins w:id="164" w:author="Windows User" w:date="2024-01-20T17:41:00Z">
        <w:r w:rsidR="0035183A">
          <w:rPr>
            <w:rFonts w:ascii="Calibri" w:hAnsi="Calibri" w:cs="Calibri"/>
            <w:color w:val="1D2228"/>
            <w:sz w:val="22"/>
            <w:szCs w:val="22"/>
            <w:lang w:val="fr-FR"/>
          </w:rPr>
          <w:t xml:space="preserve">- und </w:t>
        </w:r>
      </w:ins>
      <w:ins w:id="165" w:author="Windows User" w:date="2024-01-20T17:42:00Z">
        <w:r w:rsidR="0035183A">
          <w:rPr>
            <w:rFonts w:ascii="Calibri" w:hAnsi="Calibri" w:cs="Calibri"/>
            <w:color w:val="1D2228"/>
            <w:sz w:val="22"/>
            <w:szCs w:val="22"/>
            <w:lang w:val="fr-FR"/>
          </w:rPr>
          <w:t>Gehäused</w:t>
        </w:r>
      </w:ins>
      <w:ins w:id="166" w:author="Windows User" w:date="2024-01-20T17:39:00Z">
        <w:r w:rsidR="0035183A" w:rsidRPr="0035183A">
          <w:rPr>
            <w:rFonts w:ascii="Calibri" w:hAnsi="Calibri" w:cs="Calibri"/>
            <w:color w:val="1D2228"/>
            <w:sz w:val="22"/>
            <w:szCs w:val="22"/>
            <w:lang w:val="fr-FR"/>
          </w:rPr>
          <w:t>urchmesser</w:t>
        </w:r>
      </w:ins>
      <w:ins w:id="167" w:author="Windows User" w:date="2024-01-21T15:32:00Z">
        <w:r w:rsidR="0026671A">
          <w:rPr>
            <w:rFonts w:ascii="Calibri" w:hAnsi="Calibri" w:cs="Calibri"/>
            <w:color w:val="1D2228"/>
            <w:sz w:val="22"/>
            <w:szCs w:val="22"/>
            <w:lang w:val="fr-FR"/>
          </w:rPr>
          <w:t>n</w:t>
        </w:r>
      </w:ins>
      <w:ins w:id="168" w:author="Windows User" w:date="2024-01-20T17:39:00Z">
        <w:r w:rsidR="0035183A">
          <w:rPr>
            <w:rFonts w:ascii="Calibri" w:hAnsi="Calibri" w:cs="Calibri"/>
            <w:color w:val="1D2228"/>
            <w:sz w:val="22"/>
            <w:szCs w:val="22"/>
            <w:lang w:val="fr-FR"/>
          </w:rPr>
          <w:t xml:space="preserve"> an. </w:t>
        </w:r>
      </w:ins>
      <w:ins w:id="169" w:author="Windows User" w:date="2024-01-21T15:33:00Z">
        <w:r w:rsidR="0026671A">
          <w:rPr>
            <w:rFonts w:ascii="Calibri" w:hAnsi="Calibri" w:cs="Calibri"/>
            <w:color w:val="1D2228"/>
            <w:sz w:val="22"/>
            <w:szCs w:val="22"/>
            <w:lang w:val="fr-FR"/>
          </w:rPr>
          <w:t>Im</w:t>
        </w:r>
      </w:ins>
      <w:ins w:id="170" w:author="Windows User" w:date="2024-01-20T17:43:00Z">
        <w:r w:rsidR="0035183A">
          <w:rPr>
            <w:rFonts w:ascii="Calibri" w:hAnsi="Calibri" w:cs="Calibri"/>
            <w:color w:val="1D2228"/>
            <w:sz w:val="22"/>
            <w:szCs w:val="22"/>
            <w:lang w:val="fr-FR"/>
          </w:rPr>
          <w:t xml:space="preserve"> </w:t>
        </w:r>
      </w:ins>
      <w:ins w:id="171" w:author="Windows User" w:date="2024-01-21T15:32:00Z">
        <w:r w:rsidR="0026671A" w:rsidRPr="0035183A">
          <w:rPr>
            <w:rFonts w:ascii="Calibri" w:hAnsi="Calibri" w:cs="Calibri"/>
            <w:color w:val="1D2228"/>
            <w:sz w:val="22"/>
            <w:szCs w:val="22"/>
            <w:lang w:val="fr-FR"/>
          </w:rPr>
          <w:t xml:space="preserve">9,16 mm </w:t>
        </w:r>
        <w:r w:rsidR="0026671A">
          <w:rPr>
            <w:rFonts w:ascii="Calibri" w:hAnsi="Calibri" w:cs="Calibri"/>
            <w:color w:val="1D2228"/>
            <w:sz w:val="22"/>
            <w:szCs w:val="22"/>
            <w:lang w:val="fr-FR"/>
          </w:rPr>
          <w:t>hoh</w:t>
        </w:r>
      </w:ins>
      <w:ins w:id="172" w:author="Windows User" w:date="2024-01-21T15:33:00Z">
        <w:r w:rsidR="0026671A">
          <w:rPr>
            <w:rFonts w:ascii="Calibri" w:hAnsi="Calibri" w:cs="Calibri"/>
            <w:color w:val="1D2228"/>
            <w:sz w:val="22"/>
            <w:szCs w:val="22"/>
            <w:lang w:val="fr-FR"/>
          </w:rPr>
          <w:t>en</w:t>
        </w:r>
      </w:ins>
      <w:ins w:id="173" w:author="Windows User" w:date="2024-01-21T15:32:00Z">
        <w:r w:rsidR="0026671A">
          <w:rPr>
            <w:rFonts w:ascii="Calibri" w:hAnsi="Calibri" w:cs="Calibri"/>
            <w:color w:val="1D2228"/>
            <w:sz w:val="22"/>
            <w:szCs w:val="22"/>
            <w:lang w:val="fr-FR"/>
          </w:rPr>
          <w:t xml:space="preserve"> </w:t>
        </w:r>
      </w:ins>
      <w:ins w:id="174" w:author="Windows User" w:date="2024-01-20T17:43:00Z">
        <w:r w:rsidR="0035183A">
          <w:rPr>
            <w:rFonts w:ascii="Calibri" w:hAnsi="Calibri" w:cs="Calibri"/>
            <w:color w:val="1D2228"/>
            <w:sz w:val="22"/>
            <w:szCs w:val="22"/>
            <w:lang w:val="fr-FR"/>
          </w:rPr>
          <w:t>Gehäuse der</w:t>
        </w:r>
      </w:ins>
      <w:ins w:id="175" w:author="Windows User" w:date="2024-01-20T17:39:00Z">
        <w:r w:rsidR="0035183A" w:rsidRPr="0035183A">
          <w:rPr>
            <w:rFonts w:ascii="Calibri" w:hAnsi="Calibri" w:cs="Calibri"/>
            <w:color w:val="1D2228"/>
            <w:sz w:val="22"/>
            <w:szCs w:val="22"/>
            <w:lang w:val="fr-FR"/>
          </w:rPr>
          <w:t xml:space="preserve"> </w:t>
        </w:r>
      </w:ins>
      <w:ins w:id="176" w:author="Windows User" w:date="2024-01-20T17:42:00Z">
        <w:r w:rsidR="0035183A" w:rsidRPr="0035183A">
          <w:rPr>
            <w:rFonts w:ascii="Calibri" w:hAnsi="Calibri" w:cs="Calibri"/>
            <w:color w:val="1D2228"/>
            <w:sz w:val="22"/>
            <w:szCs w:val="22"/>
            <w:lang w:val="fr-FR"/>
          </w:rPr>
          <w:t>33</w:t>
        </w:r>
        <w:r w:rsidR="0035183A">
          <w:rPr>
            <w:rFonts w:ascii="Calibri" w:hAnsi="Calibri" w:cs="Calibri"/>
            <w:color w:val="1D2228"/>
            <w:sz w:val="22"/>
            <w:szCs w:val="22"/>
            <w:lang w:val="fr-FR"/>
          </w:rPr>
          <w:t>-mm</w:t>
        </w:r>
      </w:ins>
      <w:ins w:id="177" w:author="Windows User" w:date="2024-01-20T17:43:00Z">
        <w:r w:rsidR="0035183A">
          <w:rPr>
            <w:rFonts w:ascii="Calibri" w:hAnsi="Calibri" w:cs="Calibri"/>
            <w:color w:val="1D2228"/>
            <w:sz w:val="22"/>
            <w:szCs w:val="22"/>
            <w:lang w:val="fr-FR"/>
          </w:rPr>
          <w:t>-</w:t>
        </w:r>
      </w:ins>
      <w:ins w:id="178" w:author="Windows User" w:date="2024-01-20T17:39:00Z">
        <w:r w:rsidR="0035183A" w:rsidRPr="0035183A">
          <w:rPr>
            <w:rFonts w:ascii="Calibri" w:hAnsi="Calibri" w:cs="Calibri"/>
            <w:color w:val="1D2228"/>
            <w:sz w:val="22"/>
            <w:szCs w:val="22"/>
            <w:lang w:val="fr-FR"/>
          </w:rPr>
          <w:t>Version</w:t>
        </w:r>
      </w:ins>
      <w:ins w:id="179" w:author="Windows User" w:date="2024-01-20T17:43:00Z">
        <w:r w:rsidR="0035183A">
          <w:rPr>
            <w:rFonts w:ascii="Calibri" w:hAnsi="Calibri" w:cs="Calibri"/>
            <w:color w:val="1D2228"/>
            <w:sz w:val="22"/>
            <w:szCs w:val="22"/>
            <w:lang w:val="fr-FR"/>
          </w:rPr>
          <w:t xml:space="preserve"> </w:t>
        </w:r>
      </w:ins>
      <w:ins w:id="180" w:author="Windows User" w:date="2024-01-21T15:33:00Z">
        <w:r w:rsidR="0026671A">
          <w:rPr>
            <w:rFonts w:ascii="Calibri" w:hAnsi="Calibri" w:cs="Calibri"/>
            <w:color w:val="1D2228"/>
            <w:sz w:val="22"/>
            <w:szCs w:val="22"/>
            <w:lang w:val="fr-FR"/>
          </w:rPr>
          <w:t>tickt</w:t>
        </w:r>
      </w:ins>
      <w:ins w:id="181" w:author="Windows User" w:date="2024-01-20T17:39:00Z">
        <w:r w:rsidR="0035183A" w:rsidRPr="0035183A">
          <w:rPr>
            <w:rFonts w:ascii="Calibri" w:hAnsi="Calibri" w:cs="Calibri"/>
            <w:color w:val="1D2228"/>
            <w:sz w:val="22"/>
            <w:szCs w:val="22"/>
            <w:lang w:val="fr-FR"/>
          </w:rPr>
          <w:t xml:space="preserve"> ein mechanische</w:t>
        </w:r>
      </w:ins>
      <w:ins w:id="182" w:author="Windows User" w:date="2024-01-21T15:33:00Z">
        <w:r w:rsidR="0026671A">
          <w:rPr>
            <w:rFonts w:ascii="Calibri" w:hAnsi="Calibri" w:cs="Calibri"/>
            <w:color w:val="1D2228"/>
            <w:sz w:val="22"/>
            <w:szCs w:val="22"/>
            <w:lang w:val="fr-FR"/>
          </w:rPr>
          <w:t>s</w:t>
        </w:r>
      </w:ins>
      <w:ins w:id="183" w:author="Windows User" w:date="2024-01-20T17:39:00Z">
        <w:r w:rsidR="0035183A" w:rsidRPr="0035183A">
          <w:rPr>
            <w:rFonts w:ascii="Calibri" w:hAnsi="Calibri" w:cs="Calibri"/>
            <w:color w:val="1D2228"/>
            <w:sz w:val="22"/>
            <w:szCs w:val="22"/>
            <w:lang w:val="fr-FR"/>
          </w:rPr>
          <w:t xml:space="preserve"> Kaliber mit automatischem Aufzug und 42 Stunden </w:t>
        </w:r>
      </w:ins>
      <w:ins w:id="184" w:author="Windows User" w:date="2024-01-20T17:44:00Z">
        <w:r w:rsidR="0035183A" w:rsidRPr="0035183A">
          <w:rPr>
            <w:rFonts w:ascii="Calibri" w:hAnsi="Calibri" w:cs="Calibri"/>
            <w:color w:val="1D2228"/>
            <w:sz w:val="22"/>
            <w:szCs w:val="22"/>
            <w:lang w:val="fr-FR"/>
          </w:rPr>
          <w:t>Gangreserve</w:t>
        </w:r>
      </w:ins>
      <w:ins w:id="185" w:author="Windows User" w:date="2024-01-20T17:39:00Z">
        <w:r w:rsidR="0035183A" w:rsidRPr="0035183A">
          <w:rPr>
            <w:rFonts w:ascii="Calibri" w:hAnsi="Calibri" w:cs="Calibri"/>
            <w:color w:val="1D2228"/>
            <w:sz w:val="22"/>
            <w:szCs w:val="22"/>
            <w:lang w:val="fr-FR"/>
          </w:rPr>
          <w:t xml:space="preserve">. Die 28-mm-Version ist mit einem Quarzwerk ausgestattet, </w:t>
        </w:r>
      </w:ins>
      <w:ins w:id="186" w:author="Windows User" w:date="2024-01-20T17:45:00Z">
        <w:r w:rsidR="0035183A">
          <w:rPr>
            <w:rFonts w:ascii="Calibri" w:hAnsi="Calibri" w:cs="Calibri"/>
            <w:color w:val="1D2228"/>
            <w:sz w:val="22"/>
            <w:szCs w:val="22"/>
            <w:lang w:val="fr-FR"/>
          </w:rPr>
          <w:t>was die Gehäuse</w:t>
        </w:r>
      </w:ins>
      <w:ins w:id="187" w:author="Windows User" w:date="2024-01-20T17:46:00Z">
        <w:r w:rsidR="0035183A">
          <w:rPr>
            <w:rFonts w:ascii="Calibri" w:hAnsi="Calibri" w:cs="Calibri"/>
            <w:color w:val="1D2228"/>
            <w:sz w:val="22"/>
            <w:szCs w:val="22"/>
            <w:lang w:val="fr-FR"/>
          </w:rPr>
          <w:t>höhe auf</w:t>
        </w:r>
      </w:ins>
      <w:ins w:id="188" w:author="Windows User" w:date="2024-01-20T17:52:00Z">
        <w:r w:rsidR="000651E9">
          <w:rPr>
            <w:rFonts w:ascii="Calibri" w:hAnsi="Calibri" w:cs="Calibri"/>
            <w:color w:val="1D2228"/>
            <w:sz w:val="22"/>
            <w:szCs w:val="22"/>
            <w:lang w:val="fr-FR"/>
          </w:rPr>
          <w:t xml:space="preserve"> </w:t>
        </w:r>
      </w:ins>
      <w:ins w:id="189" w:author="Windows User" w:date="2024-01-20T17:39:00Z">
        <w:r w:rsidR="0035183A" w:rsidRPr="0035183A">
          <w:rPr>
            <w:rFonts w:ascii="Calibri" w:hAnsi="Calibri" w:cs="Calibri"/>
            <w:color w:val="1D2228"/>
            <w:sz w:val="22"/>
            <w:szCs w:val="22"/>
            <w:lang w:val="fr-FR"/>
          </w:rPr>
          <w:t xml:space="preserve">nur 7,72 mm </w:t>
        </w:r>
      </w:ins>
      <w:ins w:id="190" w:author="Windows User" w:date="2024-01-20T17:46:00Z">
        <w:r w:rsidR="0035183A">
          <w:rPr>
            <w:rFonts w:ascii="Calibri" w:hAnsi="Calibri" w:cs="Calibri"/>
            <w:color w:val="1D2228"/>
            <w:sz w:val="22"/>
            <w:szCs w:val="22"/>
            <w:lang w:val="fr-FR"/>
          </w:rPr>
          <w:t>reduziert</w:t>
        </w:r>
      </w:ins>
      <w:ins w:id="191" w:author="Windows User" w:date="2024-01-20T17:39:00Z">
        <w:r w:rsidR="0035183A" w:rsidRPr="0035183A">
          <w:rPr>
            <w:rFonts w:ascii="Calibri" w:hAnsi="Calibri" w:cs="Calibri"/>
            <w:color w:val="1D2228"/>
            <w:sz w:val="22"/>
            <w:szCs w:val="22"/>
            <w:lang w:val="fr-FR"/>
          </w:rPr>
          <w:t xml:space="preserve">. Bei </w:t>
        </w:r>
      </w:ins>
      <w:ins w:id="192" w:author="Windows User" w:date="2024-01-20T17:47:00Z">
        <w:r w:rsidR="0035183A">
          <w:rPr>
            <w:rFonts w:ascii="Calibri" w:hAnsi="Calibri" w:cs="Calibri"/>
            <w:color w:val="1D2228"/>
            <w:sz w:val="22"/>
            <w:szCs w:val="22"/>
            <w:lang w:val="fr-FR"/>
          </w:rPr>
          <w:t>weiteren</w:t>
        </w:r>
      </w:ins>
      <w:ins w:id="193" w:author="Windows User" w:date="2024-01-20T17:39:00Z">
        <w:r w:rsidR="0035183A" w:rsidRPr="0035183A">
          <w:rPr>
            <w:rFonts w:ascii="Calibri" w:hAnsi="Calibri" w:cs="Calibri"/>
            <w:color w:val="1D2228"/>
            <w:sz w:val="22"/>
            <w:szCs w:val="22"/>
            <w:lang w:val="fr-FR"/>
          </w:rPr>
          <w:t xml:space="preserve"> Versionen</w:t>
        </w:r>
      </w:ins>
      <w:ins w:id="194" w:author="Windows User" w:date="2024-01-20T17:47:00Z">
        <w:r w:rsidR="0035183A">
          <w:rPr>
            <w:rFonts w:ascii="Calibri" w:hAnsi="Calibri" w:cs="Calibri"/>
            <w:color w:val="1D2228"/>
            <w:sz w:val="22"/>
            <w:szCs w:val="22"/>
            <w:lang w:val="fr-FR"/>
          </w:rPr>
          <w:t xml:space="preserve"> </w:t>
        </w:r>
        <w:r w:rsidR="0035183A" w:rsidRPr="0035183A">
          <w:rPr>
            <w:rFonts w:ascii="Calibri" w:hAnsi="Calibri" w:cs="Calibri"/>
            <w:color w:val="1D2228"/>
            <w:sz w:val="22"/>
            <w:szCs w:val="22"/>
            <w:highlight w:val="yellow"/>
            <w:lang w:val="fr-FR"/>
            <w:rPrChange w:id="195" w:author="Windows User" w:date="2024-01-20T17:48:00Z">
              <w:rPr>
                <w:rFonts w:ascii="Calibri" w:hAnsi="Calibri" w:cs="Calibri"/>
                <w:color w:val="1D2228"/>
                <w:sz w:val="22"/>
                <w:szCs w:val="22"/>
                <w:lang w:val="fr-FR"/>
              </w:rPr>
            </w:rPrChange>
          </w:rPr>
          <w:t>ohne Schmuckbesatz</w:t>
        </w:r>
      </w:ins>
      <w:ins w:id="196" w:author="Windows User" w:date="2024-01-20T17:39:00Z">
        <w:r w:rsidR="0035183A" w:rsidRPr="0035183A">
          <w:rPr>
            <w:rFonts w:ascii="Calibri" w:hAnsi="Calibri" w:cs="Calibri"/>
            <w:color w:val="1D2228"/>
            <w:sz w:val="22"/>
            <w:szCs w:val="22"/>
            <w:lang w:val="fr-FR"/>
          </w:rPr>
          <w:t xml:space="preserve"> harmoniert</w:t>
        </w:r>
        <w:r w:rsidR="0035183A">
          <w:rPr>
            <w:rFonts w:ascii="Calibri" w:hAnsi="Calibri" w:cs="Calibri"/>
            <w:color w:val="1D2228"/>
            <w:sz w:val="22"/>
            <w:szCs w:val="22"/>
            <w:lang w:val="fr-FR"/>
          </w:rPr>
          <w:t xml:space="preserve"> der Glanz der Lünette, ob aus </w:t>
        </w:r>
      </w:ins>
      <w:ins w:id="197" w:author="Windows User" w:date="2024-01-21T16:52:00Z">
        <w:r w:rsidR="00A31F05">
          <w:rPr>
            <w:rFonts w:ascii="Calibri" w:hAnsi="Calibri" w:cs="Calibri"/>
            <w:color w:val="1D2228"/>
            <w:sz w:val="22"/>
            <w:szCs w:val="22"/>
            <w:lang w:val="fr-FR"/>
          </w:rPr>
          <w:t>Stahl</w:t>
        </w:r>
      </w:ins>
      <w:ins w:id="198" w:author="Windows User" w:date="2024-01-20T17:39:00Z">
        <w:r w:rsidR="0035183A" w:rsidRPr="0035183A">
          <w:rPr>
            <w:rFonts w:ascii="Calibri" w:hAnsi="Calibri" w:cs="Calibri"/>
            <w:color w:val="1D2228"/>
            <w:sz w:val="22"/>
            <w:szCs w:val="22"/>
            <w:lang w:val="fr-FR"/>
          </w:rPr>
          <w:t xml:space="preserve"> oder Roségold, harmonisch mit dem Metallarmband. </w:t>
        </w:r>
      </w:ins>
      <w:ins w:id="199" w:author="Windows User" w:date="2024-01-20T17:50:00Z">
        <w:r w:rsidR="00E72D33">
          <w:rPr>
            <w:rFonts w:ascii="Calibri" w:hAnsi="Calibri" w:cs="Calibri"/>
            <w:color w:val="1D2228"/>
            <w:sz w:val="22"/>
            <w:szCs w:val="22"/>
            <w:lang w:val="fr-FR"/>
          </w:rPr>
          <w:t xml:space="preserve">Für </w:t>
        </w:r>
      </w:ins>
      <w:ins w:id="200" w:author="Windows User" w:date="2024-01-20T17:49:00Z">
        <w:r w:rsidR="00E72D33" w:rsidRPr="0035183A">
          <w:rPr>
            <w:rFonts w:ascii="Calibri" w:hAnsi="Calibri" w:cs="Calibri"/>
            <w:color w:val="1D2228"/>
            <w:sz w:val="22"/>
            <w:szCs w:val="22"/>
            <w:lang w:val="fr-FR"/>
          </w:rPr>
          <w:t xml:space="preserve">Jean-Christophe Babin </w:t>
        </w:r>
      </w:ins>
      <w:ins w:id="201" w:author="Windows User" w:date="2024-01-20T17:50:00Z">
        <w:r w:rsidR="00E72D33" w:rsidRPr="0035183A">
          <w:rPr>
            <w:rFonts w:ascii="Calibri" w:hAnsi="Calibri" w:cs="Calibri"/>
            <w:color w:val="1D2228"/>
            <w:sz w:val="22"/>
            <w:szCs w:val="22"/>
            <w:lang w:val="fr-FR"/>
          </w:rPr>
          <w:t>ver</w:t>
        </w:r>
        <w:r w:rsidR="00E72D33">
          <w:rPr>
            <w:rFonts w:ascii="Calibri" w:hAnsi="Calibri" w:cs="Calibri"/>
            <w:color w:val="1D2228"/>
            <w:sz w:val="22"/>
            <w:szCs w:val="22"/>
            <w:lang w:val="fr-FR"/>
          </w:rPr>
          <w:t>körpern d</w:t>
        </w:r>
      </w:ins>
      <w:ins w:id="202" w:author="Windows User" w:date="2024-01-20T17:39:00Z">
        <w:r w:rsidR="0035183A" w:rsidRPr="0035183A">
          <w:rPr>
            <w:rFonts w:ascii="Calibri" w:hAnsi="Calibri" w:cs="Calibri"/>
            <w:color w:val="1D2228"/>
            <w:sz w:val="22"/>
            <w:szCs w:val="22"/>
            <w:lang w:val="fr-FR"/>
          </w:rPr>
          <w:t>iese bezaubernden Kreationen</w:t>
        </w:r>
      </w:ins>
      <w:ins w:id="203" w:author="Windows User" w:date="2024-01-20T17:49:00Z">
        <w:r w:rsidR="00E72D33" w:rsidRPr="00E72D33">
          <w:rPr>
            <w:rFonts w:ascii="Calibri" w:hAnsi="Calibri" w:cs="Calibri"/>
            <w:color w:val="1D2228"/>
            <w:sz w:val="22"/>
            <w:szCs w:val="22"/>
            <w:lang w:val="fr-FR"/>
          </w:rPr>
          <w:t xml:space="preserve"> </w:t>
        </w:r>
        <w:r w:rsidR="00E72D33">
          <w:rPr>
            <w:rFonts w:ascii="Calibri" w:hAnsi="Calibri" w:cs="Calibri"/>
            <w:color w:val="1D2228"/>
            <w:sz w:val="22"/>
            <w:szCs w:val="22"/>
            <w:lang w:val="fr-FR"/>
          </w:rPr>
          <w:t>als</w:t>
        </w:r>
      </w:ins>
      <w:ins w:id="204" w:author="Windows User" w:date="2024-01-20T17:39:00Z">
        <w:r w:rsidR="0035183A" w:rsidRPr="0035183A">
          <w:rPr>
            <w:rFonts w:ascii="Calibri" w:hAnsi="Calibri" w:cs="Calibri"/>
            <w:color w:val="1D2228"/>
            <w:sz w:val="22"/>
            <w:szCs w:val="22"/>
            <w:lang w:val="fr-FR"/>
          </w:rPr>
          <w:t xml:space="preserve"> Verbindung zwischen Uhrmacherei und Juwelierkunst</w:t>
        </w:r>
        <w:r w:rsidR="0035183A">
          <w:rPr>
            <w:rFonts w:ascii="Calibri" w:hAnsi="Calibri" w:cs="Calibri"/>
            <w:color w:val="1D2228"/>
            <w:sz w:val="22"/>
            <w:szCs w:val="22"/>
            <w:lang w:val="fr-FR"/>
          </w:rPr>
          <w:t xml:space="preserve"> </w:t>
        </w:r>
      </w:ins>
      <w:ins w:id="205" w:author="Windows User" w:date="2024-01-20T17:48:00Z">
        <w:r w:rsidR="0035183A">
          <w:rPr>
            <w:rFonts w:ascii="Calibri" w:hAnsi="Calibri" w:cs="Calibri"/>
            <w:color w:val="1D2228"/>
            <w:sz w:val="22"/>
            <w:szCs w:val="22"/>
            <w:lang w:val="fr-FR"/>
          </w:rPr>
          <w:t>«</w:t>
        </w:r>
      </w:ins>
      <w:ins w:id="206" w:author="Windows User" w:date="2024-01-20T17:39:00Z">
        <w:r w:rsidR="0035183A" w:rsidRPr="0035183A">
          <w:rPr>
            <w:rFonts w:ascii="Calibri" w:hAnsi="Calibri" w:cs="Calibri"/>
            <w:color w:val="1D2228"/>
            <w:sz w:val="22"/>
            <w:szCs w:val="22"/>
            <w:lang w:val="fr-FR"/>
          </w:rPr>
          <w:t xml:space="preserve">die </w:t>
        </w:r>
        <w:r w:rsidR="00E72D33">
          <w:rPr>
            <w:rFonts w:ascii="Calibri" w:hAnsi="Calibri" w:cs="Calibri"/>
            <w:color w:val="1D2228"/>
            <w:sz w:val="22"/>
            <w:szCs w:val="22"/>
            <w:lang w:val="fr-FR"/>
          </w:rPr>
          <w:t>Quintessenz unsere</w:t>
        </w:r>
      </w:ins>
      <w:ins w:id="207" w:author="Windows User" w:date="2024-01-20T17:51:00Z">
        <w:r w:rsidR="00E72D33">
          <w:rPr>
            <w:rFonts w:ascii="Calibri" w:hAnsi="Calibri" w:cs="Calibri"/>
            <w:color w:val="1D2228"/>
            <w:sz w:val="22"/>
            <w:szCs w:val="22"/>
            <w:lang w:val="fr-FR"/>
          </w:rPr>
          <w:t xml:space="preserve">s Goldschmiede- und </w:t>
        </w:r>
      </w:ins>
      <w:ins w:id="208" w:author="Windows User" w:date="2024-01-20T17:48:00Z">
        <w:r w:rsidR="0035183A" w:rsidRPr="0035183A">
          <w:rPr>
            <w:rFonts w:ascii="Calibri" w:hAnsi="Calibri" w:cs="Calibri"/>
            <w:color w:val="1D2228"/>
            <w:sz w:val="22"/>
            <w:szCs w:val="22"/>
            <w:lang w:val="fr-FR"/>
          </w:rPr>
          <w:t>Juwelier</w:t>
        </w:r>
      </w:ins>
      <w:ins w:id="209" w:author="Windows User" w:date="2024-01-20T17:51:00Z">
        <w:r w:rsidR="00E72D33">
          <w:rPr>
            <w:rFonts w:ascii="Calibri" w:hAnsi="Calibri" w:cs="Calibri"/>
            <w:color w:val="1D2228"/>
            <w:sz w:val="22"/>
            <w:szCs w:val="22"/>
            <w:lang w:val="fr-FR"/>
          </w:rPr>
          <w:t>berufs,</w:t>
        </w:r>
      </w:ins>
      <w:ins w:id="210" w:author="Windows User" w:date="2024-01-20T17:52:00Z">
        <w:r w:rsidR="00E72D33" w:rsidRPr="0035183A">
          <w:rPr>
            <w:rFonts w:ascii="Calibri" w:hAnsi="Calibri" w:cs="Calibri"/>
            <w:color w:val="1D2228"/>
            <w:sz w:val="22"/>
            <w:szCs w:val="22"/>
            <w:lang w:val="fr-FR"/>
          </w:rPr>
          <w:t xml:space="preserve"> </w:t>
        </w:r>
      </w:ins>
      <w:ins w:id="211" w:author="Windows User" w:date="2024-01-20T17:39:00Z">
        <w:r w:rsidR="0035183A" w:rsidRPr="0035183A">
          <w:rPr>
            <w:rFonts w:ascii="Calibri" w:hAnsi="Calibri" w:cs="Calibri"/>
            <w:color w:val="1D2228"/>
            <w:sz w:val="22"/>
            <w:szCs w:val="22"/>
            <w:lang w:val="fr-FR"/>
          </w:rPr>
          <w:t xml:space="preserve">denn das Erbe von Bulgari ist in der Kunst verwurzelt, Gold und Edelsteine mit äußerster Präzision zu vereinen, um außergewöhnliche Stücke zu </w:t>
        </w:r>
      </w:ins>
      <w:ins w:id="212" w:author="Windows User" w:date="2024-01-20T17:52:00Z">
        <w:r w:rsidR="00E72D33">
          <w:rPr>
            <w:rFonts w:ascii="Calibri" w:hAnsi="Calibri" w:cs="Calibri"/>
            <w:color w:val="1D2228"/>
            <w:sz w:val="22"/>
            <w:szCs w:val="22"/>
            <w:lang w:val="fr-FR"/>
          </w:rPr>
          <w:t>kreieren»</w:t>
        </w:r>
      </w:ins>
      <w:ins w:id="213" w:author="Windows User" w:date="2024-01-21T15:34:00Z">
        <w:r w:rsidR="00774E31">
          <w:rPr>
            <w:rFonts w:ascii="Calibri" w:hAnsi="Calibri" w:cs="Calibri"/>
            <w:color w:val="1D2228"/>
            <w:sz w:val="22"/>
            <w:szCs w:val="22"/>
            <w:lang w:val="fr-FR"/>
          </w:rPr>
          <w:t>.</w:t>
        </w:r>
      </w:ins>
    </w:p>
    <w:p w14:paraId="1870CAB5" w14:textId="4B2F4EB5" w:rsidR="0035183A" w:rsidDel="00E72D33" w:rsidRDefault="0035183A">
      <w:pPr>
        <w:pStyle w:val="yiv0987337677msonormal"/>
        <w:shd w:val="clear" w:color="auto" w:fill="FFFFFF" w:themeFill="background1"/>
        <w:spacing w:before="0" w:after="160" w:line="233" w:lineRule="atLeast"/>
        <w:rPr>
          <w:del w:id="214" w:author="Windows User" w:date="2024-01-20T17:52:00Z"/>
          <w:rFonts w:ascii="Calibri" w:hAnsi="Calibri" w:cs="Calibri"/>
          <w:color w:val="1D2228"/>
          <w:sz w:val="22"/>
          <w:szCs w:val="22"/>
          <w:lang w:val="fr-FR"/>
        </w:rPr>
      </w:pPr>
    </w:p>
    <w:p w14:paraId="3072379A" w14:textId="70EB5908" w:rsidR="00844EFD" w:rsidRDefault="00844EFD">
      <w:pPr>
        <w:rPr>
          <w:ins w:id="215" w:author="Windows User" w:date="2024-01-20T17:52:00Z"/>
          <w:rFonts w:ascii="Calibri" w:hAnsi="Calibri" w:cs="Calibri"/>
          <w:color w:val="1D2228"/>
          <w:sz w:val="22"/>
          <w:szCs w:val="22"/>
          <w:lang w:val="fr-FR"/>
        </w:rPr>
      </w:pPr>
      <w:del w:id="216" w:author="Windows User" w:date="2024-01-20T17:52:00Z">
        <w:r w:rsidDel="00E72D33">
          <w:rPr>
            <w:rFonts w:ascii="Calibri" w:hAnsi="Calibri" w:cs="Calibri"/>
            <w:color w:val="1D2228"/>
            <w:sz w:val="22"/>
            <w:szCs w:val="22"/>
            <w:lang w:val="fr-FR"/>
          </w:rPr>
          <w:br w:type="page"/>
        </w:r>
      </w:del>
    </w:p>
    <w:p w14:paraId="0FC37B99" w14:textId="7A29AD9E" w:rsidR="00E72D33" w:rsidRDefault="00E72D33">
      <w:pPr>
        <w:rPr>
          <w:rFonts w:ascii="Calibri" w:eastAsia="Times New Roman" w:hAnsi="Calibri" w:cs="Calibri"/>
          <w:color w:val="1D2228"/>
          <w:sz w:val="22"/>
          <w:szCs w:val="22"/>
          <w:bdr w:val="none" w:sz="0" w:space="0" w:color="auto"/>
          <w:lang w:val="fr-FR" w:eastAsia="fr-FR"/>
        </w:rPr>
      </w:pPr>
      <w:ins w:id="217" w:author="Windows User" w:date="2024-01-20T17:52:00Z">
        <w:r>
          <w:rPr>
            <w:rFonts w:ascii="Calibri" w:hAnsi="Calibri" w:cs="Calibri"/>
            <w:color w:val="1D2228"/>
            <w:sz w:val="22"/>
            <w:szCs w:val="22"/>
            <w:lang w:val="fr-FR"/>
          </w:rPr>
          <w:br w:type="column"/>
        </w:r>
      </w:ins>
      <w:ins w:id="218" w:author="Windows User" w:date="2024-01-20T17:53:00Z">
        <w:r w:rsidR="000651E9">
          <w:rPr>
            <w:rFonts w:ascii="Calibri" w:hAnsi="Calibri" w:cs="Calibri"/>
            <w:color w:val="1D2228"/>
            <w:sz w:val="22"/>
            <w:szCs w:val="22"/>
            <w:lang w:val="fr-FR"/>
          </w:rPr>
          <w:lastRenderedPageBreak/>
          <w:t xml:space="preserve"> </w:t>
        </w:r>
      </w:ins>
    </w:p>
    <w:p w14:paraId="28CBD9CD" w14:textId="77777777" w:rsidR="000836FA" w:rsidRPr="00A82611" w:rsidRDefault="000836FA">
      <w:pPr>
        <w:pStyle w:val="paragraph"/>
        <w:spacing w:before="0" w:beforeAutospacing="0" w:after="0" w:afterAutospacing="0"/>
        <w:textAlignment w:val="baseline"/>
        <w:rPr>
          <w:rFonts w:ascii="Segoe UI" w:hAnsi="Segoe UI" w:cs="Segoe UI"/>
          <w:sz w:val="22"/>
          <w:szCs w:val="22"/>
          <w:lang w:val="fr-FR"/>
        </w:rPr>
        <w:pPrChange w:id="219" w:author="Windows User" w:date="2024-01-21T16:07:00Z">
          <w:pPr>
            <w:pStyle w:val="paragraph"/>
            <w:spacing w:before="0" w:beforeAutospacing="0" w:after="0" w:afterAutospacing="0"/>
            <w:jc w:val="center"/>
            <w:textAlignment w:val="baseline"/>
          </w:pPr>
        </w:pPrChange>
      </w:pPr>
      <w:r w:rsidRPr="00A82611">
        <w:rPr>
          <w:rStyle w:val="normaltextrun"/>
          <w:rFonts w:ascii="Calibri" w:hAnsi="Calibri" w:cs="Calibri"/>
          <w:b/>
          <w:bCs/>
          <w:sz w:val="22"/>
          <w:szCs w:val="22"/>
          <w:lang w:val="fr-FR"/>
        </w:rPr>
        <w:t>BULGARI BULGARI</w:t>
      </w:r>
    </w:p>
    <w:p w14:paraId="2F6F528F" w14:textId="766E396F" w:rsidR="000836FA" w:rsidRPr="00A82611" w:rsidRDefault="00DC3007">
      <w:pPr>
        <w:pStyle w:val="paragraph"/>
        <w:spacing w:before="0" w:beforeAutospacing="0" w:after="0" w:afterAutospacing="0"/>
        <w:textAlignment w:val="baseline"/>
        <w:rPr>
          <w:rFonts w:ascii="Segoe UI" w:hAnsi="Segoe UI" w:cs="Segoe UI"/>
          <w:sz w:val="22"/>
          <w:szCs w:val="22"/>
          <w:lang w:val="fr-FR"/>
        </w:rPr>
        <w:pPrChange w:id="220" w:author="Windows User" w:date="2024-01-21T16:07:00Z">
          <w:pPr>
            <w:pStyle w:val="paragraph"/>
            <w:spacing w:before="0" w:beforeAutospacing="0" w:after="0" w:afterAutospacing="0"/>
            <w:jc w:val="center"/>
            <w:textAlignment w:val="baseline"/>
          </w:pPr>
        </w:pPrChange>
      </w:pPr>
      <w:del w:id="221" w:author="Windows User" w:date="2024-01-21T15:53:00Z">
        <w:r w:rsidRPr="00A82611" w:rsidDel="008A7E6F">
          <w:rPr>
            <w:rStyle w:val="normaltextrun"/>
            <w:rFonts w:ascii="Calibri" w:hAnsi="Calibri" w:cs="Calibri"/>
            <w:b/>
            <w:bCs/>
            <w:sz w:val="22"/>
            <w:szCs w:val="22"/>
            <w:lang w:val="fr-FR"/>
          </w:rPr>
          <w:delText>D</w:delText>
        </w:r>
        <w:r w:rsidR="00514139" w:rsidDel="008A7E6F">
          <w:rPr>
            <w:rStyle w:val="normaltextrun"/>
            <w:rFonts w:ascii="Calibri" w:hAnsi="Calibri" w:cs="Calibri"/>
            <w:b/>
            <w:bCs/>
            <w:sz w:val="22"/>
            <w:szCs w:val="22"/>
            <w:lang w:val="fr-FR"/>
          </w:rPr>
          <w:delText>É</w:delText>
        </w:r>
        <w:r w:rsidRPr="00A82611" w:rsidDel="008A7E6F">
          <w:rPr>
            <w:rStyle w:val="normaltextrun"/>
            <w:rFonts w:ascii="Calibri" w:hAnsi="Calibri" w:cs="Calibri"/>
            <w:b/>
            <w:bCs/>
            <w:sz w:val="22"/>
            <w:szCs w:val="22"/>
            <w:lang w:val="fr-FR"/>
          </w:rPr>
          <w:delText>TAILS</w:delText>
        </w:r>
        <w:r w:rsidR="00514139" w:rsidRPr="00514139" w:rsidDel="008A7E6F">
          <w:rPr>
            <w:rStyle w:val="normaltextrun"/>
            <w:rFonts w:ascii="Calibri" w:hAnsi="Calibri" w:cs="Calibri"/>
            <w:b/>
            <w:bCs/>
            <w:sz w:val="22"/>
            <w:szCs w:val="22"/>
            <w:lang w:val="fr-FR"/>
          </w:rPr>
          <w:delText xml:space="preserve"> </w:delText>
        </w:r>
        <w:r w:rsidR="00514139" w:rsidRPr="00A82611" w:rsidDel="008A7E6F">
          <w:rPr>
            <w:rStyle w:val="normaltextrun"/>
            <w:rFonts w:ascii="Calibri" w:hAnsi="Calibri" w:cs="Calibri"/>
            <w:b/>
            <w:bCs/>
            <w:sz w:val="22"/>
            <w:szCs w:val="22"/>
            <w:lang w:val="fr-FR"/>
          </w:rPr>
          <w:delText>TECHNI</w:delText>
        </w:r>
        <w:r w:rsidR="00514139" w:rsidDel="008A7E6F">
          <w:rPr>
            <w:rStyle w:val="normaltextrun"/>
            <w:rFonts w:ascii="Calibri" w:hAnsi="Calibri" w:cs="Calibri"/>
            <w:b/>
            <w:bCs/>
            <w:sz w:val="22"/>
            <w:szCs w:val="22"/>
            <w:lang w:val="fr-FR"/>
          </w:rPr>
          <w:delText>QUES</w:delText>
        </w:r>
      </w:del>
      <w:ins w:id="222" w:author="Windows User" w:date="2024-01-21T15:53:00Z">
        <w:r w:rsidR="008A7E6F">
          <w:rPr>
            <w:rStyle w:val="normaltextrun"/>
            <w:rFonts w:ascii="Calibri" w:hAnsi="Calibri" w:cs="Calibri"/>
            <w:b/>
            <w:bCs/>
            <w:sz w:val="22"/>
            <w:szCs w:val="22"/>
            <w:lang w:val="fr-FR"/>
          </w:rPr>
          <w:t>TECHNISCHE SPEZIFIKATIONEN</w:t>
        </w:r>
      </w:ins>
    </w:p>
    <w:p w14:paraId="5CBEFD8E"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261226F9"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b</w:t>
      </w:r>
      <w:r w:rsidR="009B3589" w:rsidRPr="00A82611">
        <w:rPr>
          <w:rStyle w:val="normaltextrun"/>
          <w:rFonts w:ascii="Calibri" w:hAnsi="Calibri" w:cs="Calibri"/>
          <w:b/>
          <w:bCs/>
          <w:caps/>
          <w:sz w:val="22"/>
          <w:szCs w:val="22"/>
          <w:lang w:val="fr-FR"/>
        </w:rPr>
        <w:t>U</w:t>
      </w:r>
      <w:r w:rsidRPr="00A82611">
        <w:rPr>
          <w:rStyle w:val="normaltextrun"/>
          <w:rFonts w:ascii="Calibri" w:hAnsi="Calibri" w:cs="Calibri"/>
          <w:b/>
          <w:bCs/>
          <w:caps/>
          <w:sz w:val="22"/>
          <w:szCs w:val="22"/>
          <w:lang w:val="fr-FR"/>
        </w:rPr>
        <w:t>lgari b</w:t>
      </w:r>
      <w:r w:rsidR="009B3589" w:rsidRPr="00A82611">
        <w:rPr>
          <w:rStyle w:val="normaltextrun"/>
          <w:rFonts w:ascii="Calibri" w:hAnsi="Calibri" w:cs="Calibri"/>
          <w:b/>
          <w:bCs/>
          <w:caps/>
          <w:sz w:val="22"/>
          <w:szCs w:val="22"/>
          <w:lang w:val="fr-FR"/>
        </w:rPr>
        <w:t>U</w:t>
      </w:r>
      <w:r w:rsidRPr="00A82611">
        <w:rPr>
          <w:rStyle w:val="normaltextrun"/>
          <w:rFonts w:ascii="Calibri" w:hAnsi="Calibri" w:cs="Calibri"/>
          <w:b/>
          <w:bCs/>
          <w:caps/>
          <w:sz w:val="22"/>
          <w:szCs w:val="22"/>
          <w:lang w:val="fr-FR"/>
        </w:rPr>
        <w:t>lgari</w:t>
      </w:r>
    </w:p>
    <w:p w14:paraId="216DF800"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103968</w:t>
      </w:r>
    </w:p>
    <w:p w14:paraId="12CFCDCD"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4916F4FC" w14:textId="3DA80561"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223" w:author="Windows User" w:date="2024-01-21T16:07:00Z">
          <w:pPr>
            <w:pStyle w:val="paragraph"/>
            <w:spacing w:before="0" w:beforeAutospacing="0" w:after="0" w:afterAutospacing="0"/>
            <w:ind w:right="675"/>
            <w:jc w:val="both"/>
            <w:textAlignment w:val="baseline"/>
          </w:pPr>
        </w:pPrChange>
      </w:pPr>
      <w:del w:id="224" w:author="Windows User" w:date="2024-01-21T15:39:00Z">
        <w:r w:rsidRPr="00A82611" w:rsidDel="00774E31">
          <w:rPr>
            <w:rStyle w:val="normaltextrun"/>
            <w:rFonts w:ascii="Calibri" w:hAnsi="Calibri" w:cs="Calibri"/>
            <w:b/>
            <w:bCs/>
            <w:sz w:val="22"/>
            <w:szCs w:val="22"/>
            <w:lang w:val="fr-FR"/>
          </w:rPr>
          <w:delText>Mo</w:delText>
        </w:r>
        <w:r w:rsidR="00514139" w:rsidDel="00774E31">
          <w:rPr>
            <w:rStyle w:val="normaltextrun"/>
            <w:rFonts w:ascii="Calibri" w:hAnsi="Calibri" w:cs="Calibri"/>
            <w:b/>
            <w:bCs/>
            <w:sz w:val="22"/>
            <w:szCs w:val="22"/>
            <w:lang w:val="fr-FR"/>
          </w:rPr>
          <w:delText>u</w:delText>
        </w:r>
        <w:r w:rsidRPr="00A82611" w:rsidDel="00774E31">
          <w:rPr>
            <w:rStyle w:val="normaltextrun"/>
            <w:rFonts w:ascii="Calibri" w:hAnsi="Calibri" w:cs="Calibri"/>
            <w:b/>
            <w:bCs/>
            <w:sz w:val="22"/>
            <w:szCs w:val="22"/>
            <w:lang w:val="fr-FR"/>
          </w:rPr>
          <w:delText>vement</w:delText>
        </w:r>
        <w:r w:rsidR="000836FA" w:rsidRPr="00A82611" w:rsidDel="00774E31">
          <w:rPr>
            <w:rStyle w:val="eop"/>
            <w:rFonts w:ascii="Calibri" w:eastAsia="Arial Unicode MS" w:hAnsi="Calibri" w:cs="Calibri"/>
            <w:sz w:val="22"/>
            <w:szCs w:val="22"/>
            <w:lang w:val="fr-FR"/>
          </w:rPr>
          <w:delText> </w:delText>
        </w:r>
      </w:del>
      <w:ins w:id="225" w:author="Windows User" w:date="2024-01-21T15:39:00Z">
        <w:r w:rsidR="00774E31">
          <w:rPr>
            <w:rStyle w:val="normaltextrun"/>
            <w:rFonts w:ascii="Calibri" w:hAnsi="Calibri" w:cs="Calibri"/>
            <w:b/>
            <w:bCs/>
            <w:sz w:val="22"/>
            <w:szCs w:val="22"/>
            <w:lang w:val="fr-FR"/>
          </w:rPr>
          <w:t>Uhrwerk</w:t>
        </w:r>
      </w:ins>
    </w:p>
    <w:p w14:paraId="10C13447" w14:textId="40806B90"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226" w:author="Windows User" w:date="2024-01-21T16:07:00Z">
          <w:pPr>
            <w:pStyle w:val="paragraph"/>
            <w:spacing w:before="0" w:beforeAutospacing="0" w:after="0" w:afterAutospacing="0"/>
            <w:ind w:right="675"/>
            <w:jc w:val="both"/>
            <w:textAlignment w:val="baseline"/>
          </w:pPr>
        </w:pPrChange>
      </w:pPr>
      <w:del w:id="227" w:author="Windows User" w:date="2024-01-21T15:39:00Z">
        <w:r w:rsidDel="00774E31">
          <w:rPr>
            <w:rStyle w:val="normaltextrun"/>
            <w:rFonts w:ascii="Calibri" w:hAnsi="Calibri" w:cs="Calibri"/>
            <w:sz w:val="22"/>
            <w:szCs w:val="22"/>
            <w:lang w:val="fr-FR"/>
          </w:rPr>
          <w:delText xml:space="preserve">Mouvement </w:delText>
        </w:r>
        <w:r w:rsidR="00B93C48" w:rsidRPr="00B93C48" w:rsidDel="00774E31">
          <w:rPr>
            <w:rStyle w:val="normaltextrun"/>
            <w:rFonts w:ascii="Calibri" w:hAnsi="Calibri" w:cs="Calibri"/>
            <w:sz w:val="22"/>
            <w:szCs w:val="22"/>
            <w:lang w:val="fr-FR"/>
          </w:rPr>
          <w:delText xml:space="preserve">mécanique de </w:delText>
        </w:r>
        <w:r w:rsidR="000836FA" w:rsidRPr="00B93C48" w:rsidDel="00774E31">
          <w:rPr>
            <w:rStyle w:val="normaltextrun"/>
            <w:rFonts w:ascii="Calibri" w:hAnsi="Calibri" w:cs="Calibri"/>
            <w:iCs/>
            <w:sz w:val="22"/>
            <w:szCs w:val="22"/>
            <w:lang w:val="fr-FR"/>
          </w:rPr>
          <w:delText>manufacture</w:delText>
        </w:r>
        <w:r w:rsidR="004C5E25" w:rsidRPr="00B93C48" w:rsidDel="00774E31">
          <w:rPr>
            <w:rStyle w:val="normaltextrun"/>
            <w:rFonts w:ascii="Calibri" w:hAnsi="Calibri" w:cs="Calibri"/>
            <w:sz w:val="22"/>
            <w:szCs w:val="22"/>
            <w:lang w:val="fr-FR"/>
          </w:rPr>
          <w:delText xml:space="preserve"> </w:delText>
        </w:r>
        <w:r w:rsidRPr="00B93C48" w:rsidDel="00774E31">
          <w:rPr>
            <w:rStyle w:val="normaltextrun"/>
            <w:rFonts w:ascii="Calibri" w:hAnsi="Calibri" w:cs="Calibri"/>
            <w:sz w:val="22"/>
            <w:szCs w:val="22"/>
            <w:lang w:val="fr-FR"/>
          </w:rPr>
          <w:delText>à remontage</w:delText>
        </w:r>
        <w:r w:rsidDel="00774E31">
          <w:rPr>
            <w:rStyle w:val="normaltextrun"/>
            <w:rFonts w:ascii="Calibri" w:hAnsi="Calibri" w:cs="Calibri"/>
            <w:sz w:val="22"/>
            <w:szCs w:val="22"/>
            <w:lang w:val="fr-FR"/>
          </w:rPr>
          <w:delText xml:space="preserve"> automatique</w:delText>
        </w:r>
      </w:del>
      <w:ins w:id="228" w:author="Windows User" w:date="2024-01-21T15:39:00Z">
        <w:r w:rsidR="00774E31">
          <w:rPr>
            <w:rStyle w:val="normaltextrun"/>
            <w:rFonts w:ascii="Calibri" w:hAnsi="Calibri" w:cs="Calibri"/>
            <w:sz w:val="22"/>
            <w:szCs w:val="22"/>
            <w:lang w:val="fr-FR"/>
          </w:rPr>
          <w:t>Mechanisches Manufakturwerk mit automatischem Aufzug</w:t>
        </w:r>
      </w:ins>
      <w:del w:id="229" w:author="Windows User" w:date="2024-01-21T15:46:00Z">
        <w:r w:rsidDel="008A7E6F">
          <w:rPr>
            <w:rStyle w:val="normaltextrun"/>
            <w:rFonts w:ascii="Calibri" w:hAnsi="Calibri" w:cs="Calibri"/>
            <w:sz w:val="22"/>
            <w:szCs w:val="22"/>
            <w:lang w:val="fr-FR"/>
          </w:rPr>
          <w:delText> </w:delText>
        </w:r>
        <w:r w:rsidR="000836FA" w:rsidRPr="00A82611" w:rsidDel="008A7E6F">
          <w:rPr>
            <w:rStyle w:val="normaltextrun"/>
            <w:rFonts w:ascii="Calibri" w:hAnsi="Calibri" w:cs="Calibri"/>
            <w:sz w:val="22"/>
            <w:szCs w:val="22"/>
            <w:lang w:val="fr-FR"/>
          </w:rPr>
          <w:delText>;</w:delText>
        </w:r>
      </w:del>
      <w:ins w:id="230" w:author="Windows User" w:date="2024-01-21T15:46:00Z">
        <w:r w:rsidR="008A7E6F">
          <w:rPr>
            <w:rStyle w:val="normaltextrun"/>
            <w:rFonts w:ascii="Calibri" w:hAnsi="Calibri" w:cs="Calibri"/>
            <w:sz w:val="22"/>
            <w:szCs w:val="22"/>
            <w:lang w:val="fr-FR"/>
          </w:rPr>
          <w:t>;</w:t>
        </w:r>
      </w:ins>
      <w:r w:rsidR="000836FA" w:rsidRPr="00A82611">
        <w:rPr>
          <w:rStyle w:val="normaltextrun"/>
          <w:rFonts w:ascii="Calibri" w:hAnsi="Calibri" w:cs="Calibri"/>
          <w:sz w:val="22"/>
          <w:szCs w:val="22"/>
          <w:lang w:val="fr-FR"/>
        </w:rPr>
        <w:t xml:space="preserve"> </w:t>
      </w:r>
      <w:del w:id="231" w:author="Windows User" w:date="2024-01-21T15:40:00Z">
        <w:r w:rsidDel="00774E31">
          <w:rPr>
            <w:rStyle w:val="normaltextrun"/>
            <w:rFonts w:ascii="Calibri" w:hAnsi="Calibri" w:cs="Calibri"/>
            <w:sz w:val="22"/>
            <w:szCs w:val="22"/>
            <w:lang w:val="fr-FR"/>
          </w:rPr>
          <w:delText>c</w:delText>
        </w:r>
        <w:r w:rsidR="000836FA" w:rsidRPr="00A82611" w:rsidDel="00774E31">
          <w:rPr>
            <w:rStyle w:val="normaltextrun"/>
            <w:rFonts w:ascii="Calibri" w:hAnsi="Calibri" w:cs="Calibri"/>
            <w:sz w:val="22"/>
            <w:szCs w:val="22"/>
            <w:lang w:val="fr-FR"/>
          </w:rPr>
          <w:delText>alib</w:delText>
        </w:r>
        <w:r w:rsidDel="00774E31">
          <w:rPr>
            <w:rStyle w:val="normaltextrun"/>
            <w:rFonts w:ascii="Calibri" w:hAnsi="Calibri" w:cs="Calibri"/>
            <w:sz w:val="22"/>
            <w:szCs w:val="22"/>
            <w:lang w:val="fr-FR"/>
          </w:rPr>
          <w:delText>re</w:delText>
        </w:r>
        <w:r w:rsidR="00200994" w:rsidRPr="00A82611" w:rsidDel="00774E31">
          <w:rPr>
            <w:rStyle w:val="normaltextrun"/>
            <w:rFonts w:ascii="Calibri" w:hAnsi="Calibri" w:cs="Calibri"/>
            <w:sz w:val="22"/>
            <w:szCs w:val="22"/>
            <w:lang w:val="fr-FR"/>
          </w:rPr>
          <w:delText xml:space="preserve"> </w:delText>
        </w:r>
      </w:del>
      <w:ins w:id="232" w:author="Windows User" w:date="2024-01-21T15:40:00Z">
        <w:r w:rsidR="00774E31">
          <w:rPr>
            <w:rStyle w:val="normaltextrun"/>
            <w:rFonts w:ascii="Calibri" w:hAnsi="Calibri" w:cs="Calibri"/>
            <w:sz w:val="22"/>
            <w:szCs w:val="22"/>
            <w:lang w:val="fr-FR"/>
          </w:rPr>
          <w:t>Kaliber</w:t>
        </w:r>
        <w:r w:rsidR="00774E31" w:rsidRPr="00A82611">
          <w:rPr>
            <w:rStyle w:val="normaltextrun"/>
            <w:rFonts w:ascii="Calibri" w:hAnsi="Calibri" w:cs="Calibri"/>
            <w:sz w:val="22"/>
            <w:szCs w:val="22"/>
            <w:lang w:val="fr-FR"/>
          </w:rPr>
          <w:t xml:space="preserve"> </w:t>
        </w:r>
      </w:ins>
      <w:r w:rsidR="000836FA" w:rsidRPr="00A82611">
        <w:rPr>
          <w:rStyle w:val="normaltextrun"/>
          <w:rFonts w:ascii="Calibri" w:hAnsi="Calibri" w:cs="Calibri"/>
          <w:sz w:val="22"/>
          <w:szCs w:val="22"/>
          <w:lang w:val="fr-FR"/>
        </w:rPr>
        <w:t xml:space="preserve">BVL191 </w:t>
      </w:r>
      <w:r>
        <w:rPr>
          <w:rStyle w:val="normaltextrun"/>
          <w:rFonts w:ascii="Calibri" w:hAnsi="Calibri" w:cs="Calibri"/>
          <w:sz w:val="22"/>
          <w:szCs w:val="22"/>
          <w:lang w:val="fr-FR"/>
        </w:rPr>
        <w:t>«</w:t>
      </w:r>
      <w:ins w:id="233" w:author="Windows User" w:date="2024-01-21T15:40:00Z">
        <w:r w:rsidR="00774E31">
          <w:rPr>
            <w:rStyle w:val="normaltextrun"/>
            <w:rFonts w:ascii="Calibri" w:hAnsi="Calibri" w:cs="Calibri"/>
            <w:sz w:val="22"/>
            <w:szCs w:val="22"/>
            <w:lang w:val="fr-FR"/>
          </w:rPr>
          <w:t>S</w:t>
        </w:r>
      </w:ins>
      <w:del w:id="234" w:author="Windows User" w:date="2024-01-21T15:40:00Z">
        <w:r w:rsidDel="00774E31">
          <w:rPr>
            <w:rStyle w:val="normaltextrun"/>
            <w:rFonts w:ascii="Calibri" w:hAnsi="Calibri" w:cs="Calibri"/>
            <w:sz w:val="22"/>
            <w:szCs w:val="22"/>
            <w:lang w:val="fr-FR"/>
          </w:rPr>
          <w:delText> </w:delText>
        </w:r>
        <w:r w:rsidR="000836FA" w:rsidRPr="00A82611" w:rsidDel="00774E31">
          <w:rPr>
            <w:rStyle w:val="normaltextrun"/>
            <w:rFonts w:ascii="Calibri" w:hAnsi="Calibri" w:cs="Calibri"/>
            <w:sz w:val="22"/>
            <w:szCs w:val="22"/>
            <w:lang w:val="fr-FR"/>
          </w:rPr>
          <w:delText>s</w:delText>
        </w:r>
      </w:del>
      <w:r w:rsidR="000836FA" w:rsidRPr="00A82611">
        <w:rPr>
          <w:rStyle w:val="normaltextrun"/>
          <w:rFonts w:ascii="Calibri" w:hAnsi="Calibri" w:cs="Calibri"/>
          <w:sz w:val="22"/>
          <w:szCs w:val="22"/>
          <w:lang w:val="fr-FR"/>
        </w:rPr>
        <w:t>olotempo</w:t>
      </w:r>
      <w:del w:id="235" w:author="Windows User" w:date="2024-01-21T15:40:00Z">
        <w:r w:rsidDel="00774E31">
          <w:rPr>
            <w:rStyle w:val="normaltextrun"/>
            <w:rFonts w:ascii="Calibri" w:hAnsi="Calibri" w:cs="Calibri"/>
            <w:sz w:val="22"/>
            <w:szCs w:val="22"/>
            <w:lang w:val="fr-FR"/>
          </w:rPr>
          <w:delText> </w:delText>
        </w:r>
      </w:del>
      <w:r>
        <w:rPr>
          <w:rStyle w:val="normaltextrun"/>
          <w:rFonts w:ascii="Calibri" w:hAnsi="Calibri" w:cs="Calibri"/>
          <w:sz w:val="22"/>
          <w:szCs w:val="22"/>
          <w:lang w:val="fr-FR"/>
        </w:rPr>
        <w:t>»</w:t>
      </w:r>
      <w:r w:rsidR="000836FA" w:rsidRPr="00A82611">
        <w:rPr>
          <w:rStyle w:val="normaltextrun"/>
          <w:rFonts w:ascii="Calibri" w:hAnsi="Calibri" w:cs="Calibri"/>
          <w:sz w:val="22"/>
          <w:szCs w:val="22"/>
          <w:lang w:val="fr-FR"/>
        </w:rPr>
        <w:t xml:space="preserve"> </w:t>
      </w:r>
      <w:del w:id="236" w:author="Windows User" w:date="2024-01-21T15:40:00Z">
        <w:r w:rsidDel="00774E31">
          <w:rPr>
            <w:rStyle w:val="normaltextrun"/>
            <w:rFonts w:ascii="Calibri" w:hAnsi="Calibri" w:cs="Calibri"/>
            <w:sz w:val="22"/>
            <w:szCs w:val="22"/>
            <w:lang w:val="fr-FR"/>
          </w:rPr>
          <w:delText xml:space="preserve">avec </w:delText>
        </w:r>
      </w:del>
      <w:ins w:id="237" w:author="Windows User" w:date="2024-01-21T15:40:00Z">
        <w:r w:rsidR="00774E31">
          <w:rPr>
            <w:rStyle w:val="normaltextrun"/>
            <w:rFonts w:ascii="Calibri" w:hAnsi="Calibri" w:cs="Calibri"/>
            <w:sz w:val="22"/>
            <w:szCs w:val="22"/>
            <w:lang w:val="fr-FR"/>
          </w:rPr>
          <w:t>mit Sekunden</w:t>
        </w:r>
      </w:ins>
      <w:ins w:id="238" w:author="Windows User" w:date="2024-01-21T15:41:00Z">
        <w:r w:rsidR="00774E31">
          <w:rPr>
            <w:rStyle w:val="normaltextrun"/>
            <w:rFonts w:ascii="Calibri" w:hAnsi="Calibri" w:cs="Calibri"/>
            <w:sz w:val="22"/>
            <w:szCs w:val="22"/>
            <w:lang w:val="fr-FR"/>
          </w:rPr>
          <w:t>, Minuten und Stunden</w:t>
        </w:r>
      </w:ins>
      <w:del w:id="239" w:author="Windows User" w:date="2024-01-21T15:41:00Z">
        <w:r w:rsidR="00200994" w:rsidRPr="00A82611" w:rsidDel="00774E31">
          <w:rPr>
            <w:rStyle w:val="normaltextrun"/>
            <w:rFonts w:ascii="Calibri" w:hAnsi="Calibri" w:cs="Calibri"/>
            <w:sz w:val="22"/>
            <w:szCs w:val="22"/>
            <w:lang w:val="fr-FR"/>
          </w:rPr>
          <w:delText>second</w:delText>
        </w:r>
        <w:r w:rsidDel="00774E31">
          <w:rPr>
            <w:rStyle w:val="normaltextrun"/>
            <w:rFonts w:ascii="Calibri" w:hAnsi="Calibri" w:cs="Calibri"/>
            <w:sz w:val="22"/>
            <w:szCs w:val="22"/>
            <w:lang w:val="fr-FR"/>
          </w:rPr>
          <w:delText>e</w:delText>
        </w:r>
        <w:r w:rsidR="00200994" w:rsidRPr="00A82611" w:rsidDel="00774E31">
          <w:rPr>
            <w:rStyle w:val="normaltextrun"/>
            <w:rFonts w:ascii="Calibri" w:hAnsi="Calibri" w:cs="Calibri"/>
            <w:sz w:val="22"/>
            <w:szCs w:val="22"/>
            <w:lang w:val="fr-FR"/>
          </w:rPr>
          <w:delText xml:space="preserve">s, minutes </w:delText>
        </w:r>
        <w:r w:rsidDel="00774E31">
          <w:rPr>
            <w:rStyle w:val="normaltextrun"/>
            <w:rFonts w:ascii="Calibri" w:hAnsi="Calibri" w:cs="Calibri"/>
            <w:sz w:val="22"/>
            <w:szCs w:val="22"/>
            <w:lang w:val="fr-FR"/>
          </w:rPr>
          <w:delText>et heures</w:delText>
        </w:r>
      </w:del>
      <w:del w:id="240" w:author="Windows User" w:date="2024-01-21T15:42:00Z">
        <w:r w:rsidDel="00774E31">
          <w:rPr>
            <w:rStyle w:val="normaltextrun"/>
            <w:rFonts w:ascii="Calibri" w:hAnsi="Calibri" w:cs="Calibri"/>
            <w:sz w:val="22"/>
            <w:szCs w:val="22"/>
            <w:lang w:val="fr-FR"/>
          </w:rPr>
          <w:delText> </w:delText>
        </w:r>
      </w:del>
      <w:r w:rsidR="00200994" w:rsidRPr="00A82611">
        <w:rPr>
          <w:rStyle w:val="normaltextrun"/>
          <w:rFonts w:ascii="Calibri" w:hAnsi="Calibri" w:cs="Calibri"/>
          <w:sz w:val="22"/>
          <w:szCs w:val="22"/>
          <w:lang w:val="fr-FR"/>
        </w:rPr>
        <w:t xml:space="preserve">; </w:t>
      </w:r>
      <w:ins w:id="241" w:author="Windows User" w:date="2024-01-21T17:16:00Z">
        <w:r w:rsidR="00A80312">
          <w:rPr>
            <w:rStyle w:val="normaltextrun"/>
            <w:rFonts w:ascii="Calibri" w:hAnsi="Calibri" w:cs="Calibri"/>
            <w:sz w:val="22"/>
            <w:szCs w:val="22"/>
            <w:lang w:val="fr-FR"/>
          </w:rPr>
          <w:t xml:space="preserve">Durchmesser </w:t>
        </w:r>
        <w:r w:rsidR="00A80312" w:rsidRPr="00A82611">
          <w:rPr>
            <w:rStyle w:val="normaltextrun"/>
            <w:rFonts w:ascii="Calibri" w:hAnsi="Calibri" w:cs="Calibri"/>
            <w:sz w:val="22"/>
            <w:szCs w:val="22"/>
            <w:lang w:val="fr-FR"/>
          </w:rPr>
          <w:t>26</w:t>
        </w:r>
        <w:r w:rsidR="00A80312">
          <w:rPr>
            <w:rStyle w:val="normaltextrun"/>
            <w:rFonts w:ascii="Calibri" w:hAnsi="Calibri" w:cs="Calibri"/>
            <w:sz w:val="22"/>
            <w:szCs w:val="22"/>
            <w:lang w:val="fr-FR"/>
          </w:rPr>
          <w:t>,</w:t>
        </w:r>
        <w:r w:rsidR="00A80312" w:rsidRPr="00A82611">
          <w:rPr>
            <w:rStyle w:val="normaltextrun"/>
            <w:rFonts w:ascii="Calibri" w:hAnsi="Calibri" w:cs="Calibri"/>
            <w:sz w:val="22"/>
            <w:szCs w:val="22"/>
            <w:lang w:val="fr-FR"/>
          </w:rPr>
          <w:t>2 mm</w:t>
        </w:r>
      </w:ins>
      <w:ins w:id="242" w:author="Windows User" w:date="2024-01-21T17:17:00Z">
        <w:r w:rsidR="00A80312">
          <w:rPr>
            <w:rStyle w:val="normaltextrun"/>
            <w:rFonts w:ascii="Calibri" w:hAnsi="Calibri" w:cs="Calibri"/>
            <w:sz w:val="22"/>
            <w:szCs w:val="22"/>
            <w:lang w:val="fr-FR"/>
          </w:rPr>
          <w:t>,</w:t>
        </w:r>
      </w:ins>
      <w:ins w:id="243" w:author="Windows User" w:date="2024-01-21T17:16:00Z">
        <w:r w:rsidR="00A80312">
          <w:rPr>
            <w:rStyle w:val="normaltextrun"/>
            <w:rFonts w:ascii="Calibri" w:hAnsi="Calibri" w:cs="Calibri"/>
            <w:sz w:val="22"/>
            <w:szCs w:val="22"/>
            <w:lang w:val="fr-FR"/>
          </w:rPr>
          <w:t xml:space="preserve"> </w:t>
        </w:r>
      </w:ins>
      <w:ins w:id="244" w:author="Windows User" w:date="2024-01-21T15:45:00Z">
        <w:r w:rsidR="008A7E6F">
          <w:rPr>
            <w:rStyle w:val="normaltextrun"/>
            <w:rFonts w:ascii="Calibri" w:hAnsi="Calibri" w:cs="Calibri"/>
            <w:sz w:val="22"/>
            <w:szCs w:val="22"/>
            <w:lang w:val="fr-FR"/>
          </w:rPr>
          <w:t>Höhe</w:t>
        </w:r>
      </w:ins>
      <w:del w:id="245" w:author="Windows User" w:date="2024-01-21T15:45:00Z">
        <w:r w:rsidDel="008A7E6F">
          <w:rPr>
            <w:rStyle w:val="normaltextrun"/>
            <w:rFonts w:ascii="Calibri" w:hAnsi="Calibri" w:cs="Calibri"/>
            <w:sz w:val="22"/>
            <w:szCs w:val="22"/>
            <w:lang w:val="fr-FR"/>
          </w:rPr>
          <w:delText>épaisseur </w:delText>
        </w:r>
      </w:del>
      <w:del w:id="246" w:author="Windows User" w:date="2024-01-21T17:14:00Z">
        <w:r w:rsidDel="00F27A92">
          <w:rPr>
            <w:rStyle w:val="normaltextrun"/>
            <w:rFonts w:ascii="Calibri" w:hAnsi="Calibri" w:cs="Calibri"/>
            <w:sz w:val="22"/>
            <w:szCs w:val="22"/>
            <w:lang w:val="fr-FR"/>
          </w:rPr>
          <w:delText>:</w:delText>
        </w:r>
      </w:del>
      <w:r w:rsidR="00200994" w:rsidRPr="00A82611">
        <w:rPr>
          <w:rStyle w:val="normaltextrun"/>
          <w:rFonts w:ascii="Calibri" w:hAnsi="Calibri" w:cs="Calibri"/>
          <w:sz w:val="22"/>
          <w:szCs w:val="22"/>
          <w:lang w:val="fr-FR"/>
        </w:rPr>
        <w:t xml:space="preserve"> 3</w:t>
      </w:r>
      <w:r>
        <w:rPr>
          <w:rStyle w:val="normaltextrun"/>
          <w:rFonts w:ascii="Calibri" w:hAnsi="Calibri" w:cs="Calibri"/>
          <w:sz w:val="22"/>
          <w:szCs w:val="22"/>
          <w:lang w:val="fr-FR"/>
        </w:rPr>
        <w:t>,</w:t>
      </w:r>
      <w:r w:rsidR="00200994" w:rsidRPr="00A82611">
        <w:rPr>
          <w:rStyle w:val="normaltextrun"/>
          <w:rFonts w:ascii="Calibri" w:hAnsi="Calibri" w:cs="Calibri"/>
          <w:sz w:val="22"/>
          <w:szCs w:val="22"/>
          <w:lang w:val="fr-FR"/>
        </w:rPr>
        <w:t>8 mm</w:t>
      </w:r>
      <w:del w:id="247" w:author="Windows User" w:date="2024-01-21T15:46:00Z">
        <w:r w:rsidDel="008A7E6F">
          <w:rPr>
            <w:rStyle w:val="normaltextrun"/>
            <w:rFonts w:ascii="Calibri" w:hAnsi="Calibri" w:cs="Calibri"/>
            <w:sz w:val="22"/>
            <w:szCs w:val="22"/>
            <w:lang w:val="fr-FR"/>
          </w:rPr>
          <w:delText> ;</w:delText>
        </w:r>
      </w:del>
      <w:del w:id="248" w:author="Windows User" w:date="2024-01-21T17:17:00Z">
        <w:r w:rsidDel="00A80312">
          <w:rPr>
            <w:rStyle w:val="normaltextrun"/>
            <w:rFonts w:ascii="Calibri" w:hAnsi="Calibri" w:cs="Calibri"/>
            <w:sz w:val="22"/>
            <w:szCs w:val="22"/>
            <w:lang w:val="fr-FR"/>
          </w:rPr>
          <w:delText xml:space="preserve"> </w:delText>
        </w:r>
      </w:del>
      <w:del w:id="249" w:author="Windows User" w:date="2024-01-21T15:45:00Z">
        <w:r w:rsidR="00200994" w:rsidRPr="00A82611" w:rsidDel="008A7E6F">
          <w:rPr>
            <w:rStyle w:val="normaltextrun"/>
            <w:rFonts w:ascii="Calibri" w:hAnsi="Calibri" w:cs="Calibri"/>
            <w:sz w:val="22"/>
            <w:szCs w:val="22"/>
            <w:lang w:val="fr-FR"/>
          </w:rPr>
          <w:delText>diam</w:delText>
        </w:r>
        <w:r w:rsidDel="008A7E6F">
          <w:rPr>
            <w:rStyle w:val="normaltextrun"/>
            <w:rFonts w:ascii="Calibri" w:hAnsi="Calibri" w:cs="Calibri"/>
            <w:sz w:val="22"/>
            <w:szCs w:val="22"/>
            <w:lang w:val="fr-FR"/>
          </w:rPr>
          <w:delText>ètre </w:delText>
        </w:r>
      </w:del>
      <w:del w:id="250" w:author="Windows User" w:date="2024-01-21T17:15:00Z">
        <w:r w:rsidDel="00F27A92">
          <w:rPr>
            <w:rStyle w:val="normaltextrun"/>
            <w:rFonts w:ascii="Calibri" w:hAnsi="Calibri" w:cs="Calibri"/>
            <w:sz w:val="22"/>
            <w:szCs w:val="22"/>
            <w:lang w:val="fr-FR"/>
          </w:rPr>
          <w:delText xml:space="preserve">: </w:delText>
        </w:r>
      </w:del>
      <w:del w:id="251" w:author="Windows User" w:date="2024-01-21T17:16:00Z">
        <w:r w:rsidR="00200994" w:rsidRPr="00A82611" w:rsidDel="00A80312">
          <w:rPr>
            <w:rStyle w:val="normaltextrun"/>
            <w:rFonts w:ascii="Calibri" w:hAnsi="Calibri" w:cs="Calibri"/>
            <w:sz w:val="22"/>
            <w:szCs w:val="22"/>
            <w:lang w:val="fr-FR"/>
          </w:rPr>
          <w:delText>26</w:delText>
        </w:r>
        <w:r w:rsidDel="00A80312">
          <w:rPr>
            <w:rStyle w:val="normaltextrun"/>
            <w:rFonts w:ascii="Calibri" w:hAnsi="Calibri" w:cs="Calibri"/>
            <w:sz w:val="22"/>
            <w:szCs w:val="22"/>
            <w:lang w:val="fr-FR"/>
          </w:rPr>
          <w:delText>,</w:delText>
        </w:r>
        <w:r w:rsidR="00200994" w:rsidRPr="00A82611" w:rsidDel="00A80312">
          <w:rPr>
            <w:rStyle w:val="normaltextrun"/>
            <w:rFonts w:ascii="Calibri" w:hAnsi="Calibri" w:cs="Calibri"/>
            <w:sz w:val="22"/>
            <w:szCs w:val="22"/>
            <w:lang w:val="fr-FR"/>
          </w:rPr>
          <w:delText>2 mm</w:delText>
        </w:r>
      </w:del>
      <w:del w:id="252" w:author="Windows User" w:date="2024-01-21T15:46:00Z">
        <w:r w:rsidDel="008A7E6F">
          <w:rPr>
            <w:rStyle w:val="normaltextrun"/>
            <w:rFonts w:ascii="Calibri" w:hAnsi="Calibri" w:cs="Calibri"/>
            <w:sz w:val="22"/>
            <w:szCs w:val="22"/>
            <w:lang w:val="fr-FR"/>
          </w:rPr>
          <w:delText> ;</w:delText>
        </w:r>
      </w:del>
      <w:ins w:id="253" w:author="Windows User" w:date="2024-01-21T15:46:00Z">
        <w:r w:rsidR="008A7E6F">
          <w:rPr>
            <w:rStyle w:val="normaltextrun"/>
            <w:rFonts w:ascii="Calibri" w:hAnsi="Calibri" w:cs="Calibri"/>
            <w:sz w:val="22"/>
            <w:szCs w:val="22"/>
            <w:lang w:val="fr-FR"/>
          </w:rPr>
          <w:t>;</w:t>
        </w:r>
      </w:ins>
      <w:r>
        <w:rPr>
          <w:rStyle w:val="normaltextrun"/>
          <w:rFonts w:ascii="Calibri" w:hAnsi="Calibri" w:cs="Calibri"/>
          <w:sz w:val="22"/>
          <w:szCs w:val="22"/>
          <w:lang w:val="fr-FR"/>
        </w:rPr>
        <w:t xml:space="preserve"> </w:t>
      </w:r>
      <w:r w:rsidR="00200994" w:rsidRPr="00A82611">
        <w:rPr>
          <w:rStyle w:val="normaltextrun"/>
          <w:rFonts w:ascii="Calibri" w:hAnsi="Calibri" w:cs="Calibri"/>
          <w:sz w:val="22"/>
          <w:szCs w:val="22"/>
          <w:lang w:val="fr-FR"/>
        </w:rPr>
        <w:t>28</w:t>
      </w:r>
      <w:r>
        <w:rPr>
          <w:rStyle w:val="normaltextrun"/>
          <w:rFonts w:ascii="Calibri" w:hAnsi="Calibri" w:cs="Calibri"/>
          <w:sz w:val="22"/>
          <w:szCs w:val="22"/>
          <w:lang w:val="fr-FR"/>
        </w:rPr>
        <w:t> </w:t>
      </w:r>
      <w:r w:rsidR="00200994" w:rsidRPr="00A4341F">
        <w:rPr>
          <w:rStyle w:val="normaltextrun"/>
          <w:rFonts w:ascii="Calibri" w:hAnsi="Calibri" w:cs="Calibri"/>
          <w:sz w:val="22"/>
          <w:szCs w:val="22"/>
          <w:lang w:val="fr-FR"/>
        </w:rPr>
        <w:t xml:space="preserve">800 </w:t>
      </w:r>
      <w:del w:id="254" w:author="Windows User" w:date="2024-01-21T15:48:00Z">
        <w:r w:rsidR="00200994" w:rsidRPr="00A4341F" w:rsidDel="008A7E6F">
          <w:rPr>
            <w:rStyle w:val="normaltextrun"/>
            <w:rFonts w:ascii="Calibri" w:hAnsi="Calibri" w:cs="Calibri"/>
            <w:sz w:val="22"/>
            <w:szCs w:val="22"/>
            <w:lang w:val="fr-FR"/>
          </w:rPr>
          <w:delText>vph</w:delText>
        </w:r>
      </w:del>
      <w:ins w:id="255" w:author="Windows User" w:date="2024-01-21T15:48:00Z">
        <w:r w:rsidR="008A7E6F">
          <w:rPr>
            <w:rStyle w:val="normaltextrun"/>
            <w:rFonts w:ascii="Calibri" w:hAnsi="Calibri" w:cs="Calibri"/>
            <w:sz w:val="22"/>
            <w:szCs w:val="22"/>
            <w:lang w:val="fr-FR"/>
          </w:rPr>
          <w:t>Hs/h</w:t>
        </w:r>
      </w:ins>
      <w:r w:rsidR="00200994" w:rsidRPr="00A4341F">
        <w:rPr>
          <w:rStyle w:val="normaltextrun"/>
          <w:rFonts w:ascii="Calibri" w:hAnsi="Calibri" w:cs="Calibri"/>
          <w:sz w:val="22"/>
          <w:szCs w:val="22"/>
          <w:lang w:val="fr-FR"/>
        </w:rPr>
        <w:t xml:space="preserve">, </w:t>
      </w:r>
      <w:ins w:id="256" w:author="Windows User" w:date="2024-01-22T14:57:00Z">
        <w:r w:rsidR="00982658" w:rsidRPr="00A82611">
          <w:rPr>
            <w:rStyle w:val="normaltextrun"/>
            <w:rFonts w:ascii="Calibri" w:hAnsi="Calibri" w:cs="Calibri"/>
            <w:sz w:val="22"/>
            <w:szCs w:val="22"/>
            <w:lang w:val="fr-FR"/>
          </w:rPr>
          <w:t>42</w:t>
        </w:r>
        <w:r w:rsidR="00982658">
          <w:rPr>
            <w:rStyle w:val="normaltextrun"/>
            <w:rFonts w:ascii="Calibri" w:hAnsi="Calibri" w:cs="Calibri"/>
            <w:sz w:val="22"/>
            <w:szCs w:val="22"/>
            <w:lang w:val="fr-FR"/>
          </w:rPr>
          <w:t xml:space="preserve"> Stunden</w:t>
        </w:r>
        <w:r w:rsidR="00982658" w:rsidRPr="00A4341F" w:rsidDel="008A7E6F">
          <w:rPr>
            <w:rStyle w:val="normaltextrun"/>
            <w:rFonts w:ascii="Calibri" w:hAnsi="Calibri" w:cs="Calibri"/>
            <w:sz w:val="22"/>
            <w:szCs w:val="22"/>
            <w:lang w:val="fr-FR"/>
          </w:rPr>
          <w:t xml:space="preserve"> </w:t>
        </w:r>
      </w:ins>
      <w:del w:id="257" w:author="Windows User" w:date="2024-01-21T15:49:00Z">
        <w:r w:rsidRPr="00A4341F"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ins w:id="258" w:author="Windows User" w:date="2024-01-21T15:49:00Z">
        <w:r w:rsidR="008A7E6F">
          <w:rPr>
            <w:rStyle w:val="normaltextrun"/>
            <w:rFonts w:ascii="Calibri" w:hAnsi="Calibri" w:cs="Calibri"/>
            <w:sz w:val="22"/>
            <w:szCs w:val="22"/>
            <w:lang w:val="fr-FR"/>
          </w:rPr>
          <w:t>Gangreserve</w:t>
        </w:r>
      </w:ins>
      <w:del w:id="259" w:author="Windows User" w:date="2024-01-22T14:53:00Z">
        <w:r w:rsidDel="00982658">
          <w:rPr>
            <w:rStyle w:val="normaltextrun"/>
            <w:rFonts w:ascii="Calibri" w:hAnsi="Calibri" w:cs="Calibri"/>
            <w:sz w:val="22"/>
            <w:szCs w:val="22"/>
            <w:lang w:val="fr-FR"/>
          </w:rPr>
          <w:delText xml:space="preserve"> </w:delText>
        </w:r>
      </w:del>
      <w:ins w:id="260" w:author="Windows User" w:date="2024-01-22T14:53:00Z">
        <w:r w:rsidR="00982658">
          <w:rPr>
            <w:rStyle w:val="normaltextrun"/>
            <w:rFonts w:ascii="Calibri" w:hAnsi="Calibri" w:cs="Calibri"/>
            <w:sz w:val="22"/>
            <w:szCs w:val="22"/>
            <w:lang w:val="fr-FR"/>
          </w:rPr>
          <w:t xml:space="preserve"> </w:t>
        </w:r>
      </w:ins>
      <w:del w:id="261" w:author="Windows User" w:date="2024-01-22T14:57:00Z">
        <w:r w:rsidR="00200994" w:rsidRPr="00A82611" w:rsidDel="00982658">
          <w:rPr>
            <w:rStyle w:val="normaltextrun"/>
            <w:rFonts w:ascii="Calibri" w:hAnsi="Calibri" w:cs="Calibri"/>
            <w:sz w:val="22"/>
            <w:szCs w:val="22"/>
            <w:lang w:val="fr-FR"/>
          </w:rPr>
          <w:delText>42</w:delText>
        </w:r>
        <w:r w:rsidDel="00982658">
          <w:rPr>
            <w:rStyle w:val="normaltextrun"/>
            <w:rFonts w:ascii="Calibri" w:hAnsi="Calibri" w:cs="Calibri"/>
            <w:sz w:val="22"/>
            <w:szCs w:val="22"/>
            <w:lang w:val="fr-FR"/>
          </w:rPr>
          <w:delText xml:space="preserve"> </w:delText>
        </w:r>
      </w:del>
      <w:del w:id="262" w:author="Windows User" w:date="2024-01-21T15:50:00Z">
        <w:r w:rsidDel="008A7E6F">
          <w:rPr>
            <w:rStyle w:val="normaltextrun"/>
            <w:rFonts w:ascii="Calibri" w:hAnsi="Calibri" w:cs="Calibri"/>
            <w:sz w:val="22"/>
            <w:szCs w:val="22"/>
            <w:lang w:val="fr-FR"/>
          </w:rPr>
          <w:delText>heures</w:delText>
        </w:r>
      </w:del>
    </w:p>
    <w:p w14:paraId="5EFF3B44"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263"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009197BE" w14:textId="7D2E5EB6"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264" w:author="Windows User" w:date="2024-01-21T16:07:00Z">
          <w:pPr>
            <w:pStyle w:val="paragraph"/>
            <w:spacing w:before="0" w:beforeAutospacing="0" w:after="0" w:afterAutospacing="0"/>
            <w:ind w:right="675"/>
            <w:jc w:val="both"/>
            <w:textAlignment w:val="baseline"/>
          </w:pPr>
        </w:pPrChange>
      </w:pPr>
      <w:del w:id="265" w:author="Windows User" w:date="2024-01-21T16:00:00Z">
        <w:r w:rsidDel="008A7E6F">
          <w:rPr>
            <w:rStyle w:val="normaltextrun"/>
            <w:rFonts w:ascii="Calibri" w:hAnsi="Calibri" w:cs="Calibri"/>
            <w:b/>
            <w:bCs/>
            <w:sz w:val="22"/>
            <w:szCs w:val="22"/>
            <w:lang w:val="fr-FR"/>
          </w:rPr>
          <w:delText>Boîtier</w:delText>
        </w:r>
        <w:r w:rsidR="004C5E25"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004C5E25" w:rsidRPr="00A82611" w:rsidDel="008A7E6F">
          <w:rPr>
            <w:rStyle w:val="normaltextrun"/>
            <w:rFonts w:ascii="Calibri" w:hAnsi="Calibri" w:cs="Calibri"/>
            <w:b/>
            <w:bCs/>
            <w:sz w:val="22"/>
            <w:szCs w:val="22"/>
            <w:lang w:val="fr-FR"/>
          </w:rPr>
          <w:delText xml:space="preserve"> </w:delText>
        </w:r>
      </w:del>
      <w:ins w:id="266" w:author="Windows User" w:date="2024-01-21T16:00:00Z">
        <w:r w:rsidR="008A7E6F">
          <w:rPr>
            <w:rStyle w:val="normaltextrun"/>
            <w:rFonts w:ascii="Calibri" w:hAnsi="Calibri" w:cs="Calibri"/>
            <w:b/>
            <w:bCs/>
            <w:sz w:val="22"/>
            <w:szCs w:val="22"/>
            <w:lang w:val="fr-FR"/>
          </w:rPr>
          <w:t>Gehäuse, Zifferblatt und Armband</w:t>
        </w:r>
      </w:ins>
    </w:p>
    <w:p w14:paraId="6C77070C" w14:textId="15F2518A" w:rsidR="000836FA" w:rsidRPr="00A82611" w:rsidRDefault="005A66FB">
      <w:pPr>
        <w:pStyle w:val="paragraph"/>
        <w:spacing w:before="0" w:beforeAutospacing="0" w:after="0" w:afterAutospacing="0"/>
        <w:ind w:right="675"/>
        <w:textAlignment w:val="baseline"/>
        <w:rPr>
          <w:rFonts w:ascii="Segoe UI" w:hAnsi="Segoe UI" w:cs="Segoe UI"/>
          <w:sz w:val="22"/>
          <w:szCs w:val="22"/>
          <w:lang w:val="fr-FR"/>
        </w:rPr>
        <w:pPrChange w:id="267" w:author="Windows User" w:date="2024-01-21T16:07:00Z">
          <w:pPr>
            <w:pStyle w:val="paragraph"/>
            <w:spacing w:before="0" w:beforeAutospacing="0" w:after="0" w:afterAutospacing="0"/>
            <w:ind w:right="675"/>
            <w:jc w:val="both"/>
            <w:textAlignment w:val="baseline"/>
          </w:pPr>
        </w:pPrChange>
      </w:pPr>
      <w:ins w:id="268" w:author="Windows User" w:date="2024-01-22T14:33:00Z">
        <w:r w:rsidRPr="005A66FB">
          <w:rPr>
            <w:rStyle w:val="normaltextrun"/>
            <w:rFonts w:ascii="Calibri" w:hAnsi="Calibri" w:cs="Calibri"/>
            <w:sz w:val="22"/>
            <w:szCs w:val="22"/>
            <w:lang w:val="fr-FR"/>
          </w:rPr>
          <w:t>Gehäuse</w:t>
        </w:r>
        <w:r w:rsidRPr="005A66FB" w:rsidDel="00161BE3">
          <w:rPr>
            <w:rStyle w:val="normaltextrun"/>
            <w:rFonts w:ascii="Calibri" w:hAnsi="Calibri" w:cs="Calibri"/>
            <w:sz w:val="22"/>
            <w:szCs w:val="22"/>
            <w:lang w:val="fr-FR"/>
          </w:rPr>
          <w:t xml:space="preserve"> </w:t>
        </w:r>
      </w:ins>
      <w:ins w:id="269" w:author="Windows User" w:date="2024-01-22T14:34:00Z">
        <w:r>
          <w:rPr>
            <w:rStyle w:val="normaltextrun"/>
            <w:rFonts w:ascii="Calibri" w:hAnsi="Calibri" w:cs="Calibri"/>
            <w:color w:val="FF0000"/>
            <w:sz w:val="22"/>
            <w:szCs w:val="22"/>
            <w:lang w:val="fr-FR"/>
          </w:rPr>
          <w:t xml:space="preserve">aus </w:t>
        </w:r>
      </w:ins>
      <w:ins w:id="270" w:author="Windows User" w:date="2024-01-22T14:33:00Z">
        <w:r w:rsidRPr="005A66FB">
          <w:rPr>
            <w:rStyle w:val="normaltextrun"/>
            <w:rFonts w:ascii="Calibri" w:hAnsi="Calibri" w:cs="Calibri"/>
            <w:color w:val="FF0000"/>
            <w:sz w:val="22"/>
            <w:szCs w:val="22"/>
            <w:lang w:val="fr-FR"/>
            <w:rPrChange w:id="271" w:author="Windows User" w:date="2024-01-22T14:33:00Z">
              <w:rPr>
                <w:rStyle w:val="normaltextrun"/>
                <w:rFonts w:ascii="Calibri" w:hAnsi="Calibri" w:cs="Calibri"/>
                <w:sz w:val="22"/>
                <w:szCs w:val="22"/>
                <w:lang w:val="fr-FR"/>
              </w:rPr>
            </w:rPrChange>
          </w:rPr>
          <w:t xml:space="preserve">18 Karat </w:t>
        </w:r>
      </w:ins>
      <w:del w:id="272" w:author="Windows User" w:date="2024-01-21T16:01:00Z">
        <w:r w:rsidR="00514139" w:rsidRPr="005A66FB" w:rsidDel="00161BE3">
          <w:rPr>
            <w:rStyle w:val="normaltextrun"/>
            <w:rFonts w:ascii="Calibri" w:hAnsi="Calibri" w:cs="Calibri"/>
            <w:sz w:val="22"/>
            <w:szCs w:val="22"/>
            <w:lang w:val="fr-FR"/>
          </w:rPr>
          <w:delText>Boîtier en or r</w:delText>
        </w:r>
        <w:r w:rsidR="00200994" w:rsidRPr="005A66FB" w:rsidDel="00161BE3">
          <w:rPr>
            <w:rStyle w:val="normaltextrun"/>
            <w:rFonts w:ascii="Calibri" w:hAnsi="Calibri" w:cs="Calibri"/>
            <w:sz w:val="22"/>
            <w:szCs w:val="22"/>
            <w:lang w:val="fr-FR"/>
          </w:rPr>
          <w:delText>ose</w:delText>
        </w:r>
      </w:del>
      <w:ins w:id="273" w:author="Windows User" w:date="2024-01-21T16:01:00Z">
        <w:r w:rsidR="00161BE3" w:rsidRPr="005A66FB">
          <w:rPr>
            <w:rStyle w:val="normaltextrun"/>
            <w:rFonts w:ascii="Calibri" w:hAnsi="Calibri" w:cs="Calibri"/>
            <w:sz w:val="22"/>
            <w:szCs w:val="22"/>
            <w:lang w:val="fr-FR"/>
          </w:rPr>
          <w:t>Roségold</w:t>
        </w:r>
      </w:ins>
      <w:r w:rsidR="00200994" w:rsidRPr="00A82611">
        <w:rPr>
          <w:rStyle w:val="normaltextrun"/>
          <w:rFonts w:ascii="Calibri" w:hAnsi="Calibri" w:cs="Calibri"/>
          <w:sz w:val="22"/>
          <w:szCs w:val="22"/>
          <w:lang w:val="fr-FR"/>
        </w:rPr>
        <w:t xml:space="preserve">, </w:t>
      </w:r>
      <w:ins w:id="274" w:author="Windows User" w:date="2024-01-22T14:27:00Z">
        <w:r w:rsidR="0033078E">
          <w:rPr>
            <w:rStyle w:val="normaltextrun"/>
            <w:rFonts w:ascii="Calibri" w:hAnsi="Calibri" w:cs="Calibri"/>
            <w:sz w:val="22"/>
            <w:szCs w:val="22"/>
            <w:lang w:val="fr-FR"/>
          </w:rPr>
          <w:t>transparenter Boden</w:t>
        </w:r>
        <w:r w:rsidR="0033078E" w:rsidRPr="00A82611">
          <w:rPr>
            <w:rStyle w:val="normaltextrun"/>
            <w:rFonts w:ascii="Calibri" w:hAnsi="Calibri" w:cs="Calibri"/>
            <w:sz w:val="22"/>
            <w:szCs w:val="22"/>
            <w:lang w:val="fr-FR"/>
          </w:rPr>
          <w:t xml:space="preserve">, </w:t>
        </w:r>
      </w:ins>
      <w:ins w:id="275" w:author="Windows User" w:date="2024-01-21T17:16:00Z">
        <w:r w:rsidR="00A80312">
          <w:rPr>
            <w:rStyle w:val="normaltextrun"/>
            <w:rFonts w:ascii="Calibri" w:hAnsi="Calibri" w:cs="Calibri"/>
            <w:sz w:val="22"/>
            <w:szCs w:val="22"/>
            <w:lang w:val="fr-FR"/>
          </w:rPr>
          <w:t xml:space="preserve">Durchmesser </w:t>
        </w:r>
      </w:ins>
      <w:r w:rsidR="00200994" w:rsidRPr="00A82611">
        <w:rPr>
          <w:rStyle w:val="normaltextrun"/>
          <w:rFonts w:ascii="Calibri" w:hAnsi="Calibri" w:cs="Calibri"/>
          <w:sz w:val="22"/>
          <w:szCs w:val="22"/>
          <w:lang w:val="fr-FR"/>
        </w:rPr>
        <w:t>38 mm</w:t>
      </w:r>
      <w:del w:id="276" w:author="Windows User" w:date="2024-01-22T14:28:00Z">
        <w:r w:rsidR="00200994" w:rsidRPr="00A82611" w:rsidDel="0033078E">
          <w:rPr>
            <w:rStyle w:val="normaltextrun"/>
            <w:rFonts w:ascii="Calibri" w:hAnsi="Calibri" w:cs="Calibri"/>
            <w:sz w:val="22"/>
            <w:szCs w:val="22"/>
            <w:lang w:val="fr-FR"/>
          </w:rPr>
          <w:delText xml:space="preserve"> </w:delText>
        </w:r>
      </w:del>
      <w:del w:id="277" w:author="Windows User" w:date="2024-01-21T16:02:00Z">
        <w:r w:rsidR="00514139" w:rsidDel="00161BE3">
          <w:rPr>
            <w:rStyle w:val="normaltextrun"/>
            <w:rFonts w:ascii="Calibri" w:hAnsi="Calibri" w:cs="Calibri"/>
            <w:sz w:val="22"/>
            <w:szCs w:val="22"/>
            <w:lang w:val="fr-FR"/>
          </w:rPr>
          <w:delText xml:space="preserve">de </w:delText>
        </w:r>
        <w:r w:rsidR="00200994" w:rsidRPr="00A82611" w:rsidDel="00161BE3">
          <w:rPr>
            <w:rStyle w:val="normaltextrun"/>
            <w:rFonts w:ascii="Calibri" w:hAnsi="Calibri" w:cs="Calibri"/>
            <w:sz w:val="22"/>
            <w:szCs w:val="22"/>
            <w:lang w:val="fr-FR"/>
          </w:rPr>
          <w:delText>diam</w:delText>
        </w:r>
        <w:r w:rsidR="00514139" w:rsidDel="00161BE3">
          <w:rPr>
            <w:rStyle w:val="normaltextrun"/>
            <w:rFonts w:ascii="Calibri" w:hAnsi="Calibri" w:cs="Calibri"/>
            <w:sz w:val="22"/>
            <w:szCs w:val="22"/>
            <w:lang w:val="fr-FR"/>
          </w:rPr>
          <w:delText>ètre</w:delText>
        </w:r>
      </w:del>
      <w:r w:rsidR="00200994" w:rsidRPr="00A82611">
        <w:rPr>
          <w:rStyle w:val="normaltextrun"/>
          <w:rFonts w:ascii="Calibri" w:hAnsi="Calibri" w:cs="Calibri"/>
          <w:sz w:val="22"/>
          <w:szCs w:val="22"/>
          <w:lang w:val="fr-FR"/>
        </w:rPr>
        <w:t>,</w:t>
      </w:r>
      <w:r w:rsidR="00A4341F">
        <w:rPr>
          <w:rStyle w:val="normaltextrun"/>
          <w:rFonts w:ascii="Calibri" w:hAnsi="Calibri" w:cs="Calibri"/>
          <w:sz w:val="22"/>
          <w:szCs w:val="22"/>
          <w:lang w:val="fr-FR"/>
        </w:rPr>
        <w:t xml:space="preserve"> </w:t>
      </w:r>
      <w:del w:id="278" w:author="Windows User" w:date="2024-01-21T16:03:00Z">
        <w:r w:rsidR="00A4341F" w:rsidDel="00161BE3">
          <w:rPr>
            <w:rStyle w:val="normaltextrun"/>
            <w:rFonts w:ascii="Calibri" w:hAnsi="Calibri" w:cs="Calibri"/>
            <w:sz w:val="22"/>
            <w:szCs w:val="22"/>
            <w:lang w:val="fr-FR"/>
          </w:rPr>
          <w:delText>fond transparent</w:delText>
        </w:r>
      </w:del>
      <w:del w:id="279" w:author="Windows User" w:date="2024-01-22T14:27:00Z">
        <w:r w:rsidR="00200994" w:rsidRPr="00A82611" w:rsidDel="0033078E">
          <w:rPr>
            <w:rStyle w:val="normaltextrun"/>
            <w:rFonts w:ascii="Calibri" w:hAnsi="Calibri" w:cs="Calibri"/>
            <w:sz w:val="22"/>
            <w:szCs w:val="22"/>
            <w:lang w:val="fr-FR"/>
          </w:rPr>
          <w:delText xml:space="preserve">, </w:delText>
        </w:r>
      </w:del>
      <w:ins w:id="280" w:author="Windows User" w:date="2024-01-21T17:15:00Z">
        <w:r w:rsidR="00F27A92">
          <w:rPr>
            <w:rStyle w:val="normaltextrun"/>
            <w:rFonts w:ascii="Calibri" w:hAnsi="Calibri" w:cs="Calibri"/>
            <w:sz w:val="22"/>
            <w:szCs w:val="22"/>
            <w:lang w:val="fr-FR"/>
          </w:rPr>
          <w:t xml:space="preserve">Höhe </w:t>
        </w:r>
      </w:ins>
      <w:r w:rsidR="00200994" w:rsidRPr="00A82611">
        <w:rPr>
          <w:rStyle w:val="normaltextrun"/>
          <w:rFonts w:ascii="Calibri" w:hAnsi="Calibri" w:cs="Calibri"/>
          <w:sz w:val="22"/>
          <w:szCs w:val="22"/>
          <w:lang w:val="fr-FR"/>
        </w:rPr>
        <w:t>8</w:t>
      </w:r>
      <w:r w:rsidR="00514139">
        <w:rPr>
          <w:rStyle w:val="normaltextrun"/>
          <w:rFonts w:ascii="Calibri" w:hAnsi="Calibri" w:cs="Calibri"/>
          <w:sz w:val="22"/>
          <w:szCs w:val="22"/>
          <w:lang w:val="fr-FR"/>
        </w:rPr>
        <w:t>,</w:t>
      </w:r>
      <w:r w:rsidR="00200994" w:rsidRPr="00A82611">
        <w:rPr>
          <w:rStyle w:val="normaltextrun"/>
          <w:rFonts w:ascii="Calibri" w:hAnsi="Calibri" w:cs="Calibri"/>
          <w:sz w:val="22"/>
          <w:szCs w:val="22"/>
          <w:lang w:val="fr-FR"/>
        </w:rPr>
        <w:t>75 mm</w:t>
      </w:r>
      <w:ins w:id="281" w:author="Windows User" w:date="2024-01-21T17:17:00Z">
        <w:r w:rsidR="00A80312">
          <w:rPr>
            <w:rStyle w:val="normaltextrun"/>
            <w:rFonts w:ascii="Calibri" w:hAnsi="Calibri" w:cs="Calibri"/>
            <w:sz w:val="22"/>
            <w:szCs w:val="22"/>
            <w:lang w:val="fr-FR"/>
          </w:rPr>
          <w:t>;</w:t>
        </w:r>
      </w:ins>
      <w:del w:id="282" w:author="Windows User" w:date="2024-01-21T17:16:00Z">
        <w:r w:rsidR="00200994" w:rsidRPr="00A82611" w:rsidDel="00A80312">
          <w:rPr>
            <w:rStyle w:val="normaltextrun"/>
            <w:rFonts w:ascii="Calibri" w:hAnsi="Calibri" w:cs="Calibri"/>
            <w:sz w:val="22"/>
            <w:szCs w:val="22"/>
            <w:lang w:val="fr-FR"/>
          </w:rPr>
          <w:delText xml:space="preserve"> </w:delText>
        </w:r>
      </w:del>
      <w:del w:id="283" w:author="Windows User" w:date="2024-01-21T16:04:00Z">
        <w:r w:rsidR="00514139" w:rsidDel="00161BE3">
          <w:rPr>
            <w:rStyle w:val="normaltextrun"/>
            <w:rFonts w:ascii="Calibri" w:hAnsi="Calibri" w:cs="Calibri"/>
            <w:sz w:val="22"/>
            <w:szCs w:val="22"/>
            <w:lang w:val="fr-FR"/>
          </w:rPr>
          <w:delText>d’épaisseur</w:delText>
        </w:r>
      </w:del>
      <w:del w:id="284" w:author="Windows User" w:date="2024-01-21T15:46:00Z">
        <w:r w:rsidR="00514139"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r w:rsidR="00200994" w:rsidRPr="00A82611">
        <w:rPr>
          <w:rStyle w:val="normaltextrun"/>
          <w:rFonts w:ascii="Calibri" w:hAnsi="Calibri" w:cs="Calibri"/>
          <w:sz w:val="22"/>
          <w:szCs w:val="22"/>
          <w:lang w:val="fr-FR"/>
        </w:rPr>
        <w:t xml:space="preserve"> </w:t>
      </w:r>
      <w:del w:id="285" w:author="Windows User" w:date="2024-01-21T16:06:00Z">
        <w:r w:rsidR="00514139" w:rsidDel="00161BE3">
          <w:rPr>
            <w:rStyle w:val="normaltextrun"/>
            <w:rFonts w:ascii="Calibri" w:hAnsi="Calibri" w:cs="Calibri"/>
            <w:sz w:val="22"/>
            <w:szCs w:val="22"/>
            <w:lang w:val="fr-FR"/>
          </w:rPr>
          <w:delText xml:space="preserve">lunette en or </w:delText>
        </w:r>
        <w:r w:rsidR="00200994" w:rsidRPr="00A82611" w:rsidDel="00161BE3">
          <w:rPr>
            <w:rStyle w:val="normaltextrun"/>
            <w:rFonts w:ascii="Calibri" w:hAnsi="Calibri" w:cs="Calibri"/>
            <w:sz w:val="22"/>
            <w:szCs w:val="22"/>
            <w:lang w:val="fr-FR"/>
          </w:rPr>
          <w:delText xml:space="preserve">rose </w:delText>
        </w:r>
        <w:r w:rsidR="00514139" w:rsidDel="00161BE3">
          <w:rPr>
            <w:rStyle w:val="normaltextrun"/>
            <w:rFonts w:ascii="Calibri" w:hAnsi="Calibri" w:cs="Calibri"/>
            <w:sz w:val="22"/>
            <w:szCs w:val="22"/>
            <w:lang w:val="fr-FR"/>
          </w:rPr>
          <w:delText xml:space="preserve">gravée du </w:delText>
        </w:r>
        <w:r w:rsidR="00200994" w:rsidRPr="00A82611" w:rsidDel="00161BE3">
          <w:rPr>
            <w:rStyle w:val="normaltextrun"/>
            <w:rFonts w:ascii="Calibri" w:hAnsi="Calibri" w:cs="Calibri"/>
            <w:sz w:val="22"/>
            <w:szCs w:val="22"/>
            <w:lang w:val="fr-FR"/>
          </w:rPr>
          <w:delText>double logo</w:delText>
        </w:r>
      </w:del>
      <w:ins w:id="286" w:author="Windows User" w:date="2024-01-21T16:06:00Z">
        <w:r w:rsidR="00161BE3">
          <w:rPr>
            <w:rStyle w:val="normaltextrun"/>
            <w:rFonts w:ascii="Calibri" w:hAnsi="Calibri" w:cs="Calibri"/>
            <w:sz w:val="22"/>
            <w:szCs w:val="22"/>
            <w:lang w:val="fr-FR"/>
          </w:rPr>
          <w:t>Lünette aus Roségold, graviert mit dem doppelten Logo</w:t>
        </w:r>
      </w:ins>
      <w:del w:id="287" w:author="Windows User" w:date="2024-01-21T15:46:00Z">
        <w:r w:rsidR="00514139"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ins w:id="288" w:author="Windows User" w:date="2024-01-21T15:46:00Z">
        <w:r w:rsidR="008A7E6F">
          <w:rPr>
            <w:rStyle w:val="normaltextrun"/>
            <w:rFonts w:ascii="Calibri" w:hAnsi="Calibri" w:cs="Calibri"/>
            <w:sz w:val="22"/>
            <w:szCs w:val="22"/>
            <w:lang w:val="fr-FR"/>
          </w:rPr>
          <w:t>;</w:t>
        </w:r>
      </w:ins>
      <w:r w:rsidR="00200994" w:rsidRPr="00A82611">
        <w:rPr>
          <w:rStyle w:val="normaltextrun"/>
          <w:rFonts w:ascii="Calibri" w:hAnsi="Calibri" w:cs="Calibri"/>
          <w:sz w:val="22"/>
          <w:szCs w:val="22"/>
          <w:lang w:val="fr-FR"/>
        </w:rPr>
        <w:t xml:space="preserve"> </w:t>
      </w:r>
      <w:del w:id="289" w:author="Windows User" w:date="2024-01-21T16:08:00Z">
        <w:r w:rsidR="00514139" w:rsidDel="00161BE3">
          <w:rPr>
            <w:rStyle w:val="normaltextrun"/>
            <w:rFonts w:ascii="Calibri" w:hAnsi="Calibri" w:cs="Calibri"/>
            <w:sz w:val="22"/>
            <w:szCs w:val="22"/>
            <w:lang w:val="fr-FR"/>
          </w:rPr>
          <w:delText>couronne en or rose</w:delText>
        </w:r>
      </w:del>
      <w:ins w:id="290" w:author="Windows User" w:date="2024-01-21T16:10:00Z">
        <w:r w:rsidR="00161BE3">
          <w:rPr>
            <w:rStyle w:val="normaltextrun"/>
            <w:rFonts w:ascii="Calibri" w:hAnsi="Calibri" w:cs="Calibri"/>
            <w:sz w:val="22"/>
            <w:szCs w:val="22"/>
            <w:lang w:val="fr-FR"/>
          </w:rPr>
          <w:t>Krone aus Roségold</w:t>
        </w:r>
      </w:ins>
      <w:del w:id="291" w:author="Windows User" w:date="2024-01-21T15:46:00Z">
        <w:r w:rsidR="00514139"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ins w:id="292" w:author="Windows User" w:date="2024-01-21T15:46:00Z">
        <w:r w:rsidR="008A7E6F">
          <w:rPr>
            <w:rStyle w:val="normaltextrun"/>
            <w:rFonts w:ascii="Calibri" w:hAnsi="Calibri" w:cs="Calibri"/>
            <w:sz w:val="22"/>
            <w:szCs w:val="22"/>
            <w:lang w:val="fr-FR"/>
          </w:rPr>
          <w:t>;</w:t>
        </w:r>
      </w:ins>
      <w:r w:rsidR="00200994" w:rsidRPr="00A82611">
        <w:rPr>
          <w:rStyle w:val="normaltextrun"/>
          <w:rFonts w:ascii="Calibri" w:hAnsi="Calibri" w:cs="Calibri"/>
          <w:sz w:val="22"/>
          <w:szCs w:val="22"/>
          <w:lang w:val="fr-FR"/>
        </w:rPr>
        <w:t xml:space="preserve"> </w:t>
      </w:r>
      <w:del w:id="293" w:author="Windows User" w:date="2024-01-21T16:12:00Z">
        <w:r w:rsidR="00514139" w:rsidDel="00162705">
          <w:rPr>
            <w:rStyle w:val="normaltextrun"/>
            <w:rFonts w:ascii="Calibri" w:hAnsi="Calibri" w:cs="Calibri"/>
            <w:sz w:val="22"/>
            <w:szCs w:val="22"/>
            <w:lang w:val="fr-FR"/>
          </w:rPr>
          <w:delText xml:space="preserve">étanche jusqu’à </w:delText>
        </w:r>
      </w:del>
      <w:ins w:id="294" w:author="Windows User" w:date="2024-01-21T16:12:00Z">
        <w:r w:rsidR="00162705">
          <w:rPr>
            <w:rStyle w:val="normaltextrun"/>
            <w:rFonts w:ascii="Calibri" w:hAnsi="Calibri" w:cs="Calibri"/>
            <w:sz w:val="22"/>
            <w:szCs w:val="22"/>
            <w:lang w:val="fr-FR"/>
          </w:rPr>
          <w:t xml:space="preserve">wasserdicht bis </w:t>
        </w:r>
      </w:ins>
      <w:r w:rsidR="00200994" w:rsidRPr="00A82611">
        <w:rPr>
          <w:rStyle w:val="normaltextrun"/>
          <w:rFonts w:ascii="Calibri" w:hAnsi="Calibri" w:cs="Calibri"/>
          <w:sz w:val="22"/>
          <w:szCs w:val="22"/>
          <w:lang w:val="fr-FR"/>
        </w:rPr>
        <w:t>50 m</w:t>
      </w:r>
      <w:del w:id="295" w:author="Windows User" w:date="2024-01-21T15:46:00Z">
        <w:r w:rsidR="00514139"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ins w:id="296" w:author="Windows User" w:date="2024-01-21T15:46:00Z">
        <w:r w:rsidR="008A7E6F">
          <w:rPr>
            <w:rStyle w:val="normaltextrun"/>
            <w:rFonts w:ascii="Calibri" w:hAnsi="Calibri" w:cs="Calibri"/>
            <w:sz w:val="22"/>
            <w:szCs w:val="22"/>
            <w:lang w:val="fr-FR"/>
          </w:rPr>
          <w:t>;</w:t>
        </w:r>
      </w:ins>
      <w:r w:rsidR="00200994" w:rsidRPr="00A82611">
        <w:rPr>
          <w:rStyle w:val="normaltextrun"/>
          <w:rFonts w:ascii="Calibri" w:hAnsi="Calibri" w:cs="Calibri"/>
          <w:sz w:val="22"/>
          <w:szCs w:val="22"/>
          <w:lang w:val="fr-FR"/>
        </w:rPr>
        <w:t xml:space="preserve"> </w:t>
      </w:r>
      <w:del w:id="297" w:author="Windows User" w:date="2024-01-21T16:13:00Z">
        <w:r w:rsidR="00514139" w:rsidDel="00162705">
          <w:rPr>
            <w:rStyle w:val="normaltextrun"/>
            <w:rFonts w:ascii="Calibri" w:hAnsi="Calibri" w:cs="Calibri"/>
            <w:sz w:val="22"/>
            <w:szCs w:val="22"/>
            <w:lang w:val="fr-FR"/>
          </w:rPr>
          <w:delText>cadran en opaline mate argentée</w:delText>
        </w:r>
      </w:del>
      <w:ins w:id="298" w:author="Windows User" w:date="2024-01-21T16:13:00Z">
        <w:r w:rsidR="00162705">
          <w:rPr>
            <w:rStyle w:val="normaltextrun"/>
            <w:rFonts w:ascii="Calibri" w:hAnsi="Calibri" w:cs="Calibri"/>
            <w:sz w:val="22"/>
            <w:szCs w:val="22"/>
            <w:lang w:val="fr-FR"/>
          </w:rPr>
          <w:t>Zifferblatt aus mattem Opalin, versilbert</w:t>
        </w:r>
      </w:ins>
      <w:del w:id="299" w:author="Windows User" w:date="2024-01-21T15:46:00Z">
        <w:r w:rsidR="00514139"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ins w:id="300" w:author="Windows User" w:date="2024-01-21T15:46:00Z">
        <w:r w:rsidR="008A7E6F">
          <w:rPr>
            <w:rStyle w:val="normaltextrun"/>
            <w:rFonts w:ascii="Calibri" w:hAnsi="Calibri" w:cs="Calibri"/>
            <w:sz w:val="22"/>
            <w:szCs w:val="22"/>
            <w:lang w:val="fr-FR"/>
          </w:rPr>
          <w:t>;</w:t>
        </w:r>
      </w:ins>
      <w:r w:rsidR="00200994" w:rsidRPr="00A82611">
        <w:rPr>
          <w:rStyle w:val="normaltextrun"/>
          <w:rFonts w:ascii="Calibri" w:hAnsi="Calibri" w:cs="Calibri"/>
          <w:sz w:val="22"/>
          <w:szCs w:val="22"/>
          <w:lang w:val="fr-FR"/>
        </w:rPr>
        <w:t xml:space="preserve"> </w:t>
      </w:r>
      <w:del w:id="301" w:author="Windows User" w:date="2024-01-21T16:15:00Z">
        <w:r w:rsidR="00514139" w:rsidDel="00162705">
          <w:rPr>
            <w:rStyle w:val="normaltextrun"/>
            <w:rFonts w:ascii="Calibri" w:hAnsi="Calibri" w:cs="Calibri"/>
            <w:sz w:val="22"/>
            <w:szCs w:val="22"/>
            <w:lang w:val="fr-FR"/>
          </w:rPr>
          <w:delText>aiguilles et index horaires dorés</w:delText>
        </w:r>
      </w:del>
      <w:ins w:id="302" w:author="Windows User" w:date="2024-01-21T16:15:00Z">
        <w:r w:rsidR="00162705">
          <w:rPr>
            <w:rStyle w:val="normaltextrun"/>
            <w:rFonts w:ascii="Calibri" w:hAnsi="Calibri" w:cs="Calibri"/>
            <w:sz w:val="22"/>
            <w:szCs w:val="22"/>
            <w:lang w:val="fr-FR"/>
          </w:rPr>
          <w:t>vergoldete Zeiger und Stundenindexe</w:t>
        </w:r>
      </w:ins>
    </w:p>
    <w:p w14:paraId="2D564BF3"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03"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62AC8091" w14:textId="19DC9D2F" w:rsidR="000836FA" w:rsidRPr="00B93C48" w:rsidRDefault="00514139">
      <w:pPr>
        <w:pStyle w:val="paragraph"/>
        <w:spacing w:before="0" w:beforeAutospacing="0" w:after="0" w:afterAutospacing="0"/>
        <w:ind w:right="675"/>
        <w:textAlignment w:val="baseline"/>
        <w:rPr>
          <w:rFonts w:ascii="Segoe UI" w:hAnsi="Segoe UI" w:cs="Segoe UI"/>
          <w:sz w:val="22"/>
          <w:szCs w:val="22"/>
          <w:lang w:val="fr-FR"/>
        </w:rPr>
        <w:pPrChange w:id="304" w:author="Windows User" w:date="2024-01-21T16:07:00Z">
          <w:pPr>
            <w:pStyle w:val="paragraph"/>
            <w:spacing w:before="0" w:beforeAutospacing="0" w:after="0" w:afterAutospacing="0"/>
            <w:ind w:right="675"/>
            <w:jc w:val="both"/>
            <w:textAlignment w:val="baseline"/>
          </w:pPr>
        </w:pPrChange>
      </w:pPr>
      <w:del w:id="305" w:author="Windows User" w:date="2024-01-21T16:16:00Z">
        <w:r w:rsidDel="00162705">
          <w:rPr>
            <w:rStyle w:val="normaltextrun"/>
            <w:rFonts w:ascii="Calibri" w:hAnsi="Calibri" w:cs="Calibri"/>
            <w:sz w:val="22"/>
            <w:szCs w:val="22"/>
            <w:lang w:val="fr-FR"/>
          </w:rPr>
          <w:delText xml:space="preserve">Bracelet en </w:delText>
        </w:r>
        <w:r w:rsidR="00DC3007" w:rsidRPr="00A82611" w:rsidDel="00162705">
          <w:rPr>
            <w:rStyle w:val="normaltextrun"/>
            <w:rFonts w:ascii="Calibri" w:hAnsi="Calibri" w:cs="Calibri"/>
            <w:sz w:val="22"/>
            <w:szCs w:val="22"/>
            <w:lang w:val="fr-FR"/>
          </w:rPr>
          <w:delText xml:space="preserve">alligator </w:delText>
        </w:r>
        <w:r w:rsidRPr="00B93C48" w:rsidDel="00162705">
          <w:rPr>
            <w:rStyle w:val="normaltextrun"/>
            <w:rFonts w:ascii="Calibri" w:hAnsi="Calibri" w:cs="Calibri"/>
            <w:sz w:val="22"/>
            <w:szCs w:val="22"/>
            <w:lang w:val="fr-FR"/>
          </w:rPr>
          <w:delText>marron à boucle ardillon</w:delText>
        </w:r>
      </w:del>
      <w:ins w:id="306" w:author="Windows User" w:date="2024-01-21T16:24:00Z">
        <w:r w:rsidR="00973F00">
          <w:rPr>
            <w:rStyle w:val="normaltextrun"/>
            <w:rFonts w:ascii="Calibri" w:hAnsi="Calibri" w:cs="Calibri"/>
            <w:sz w:val="22"/>
            <w:szCs w:val="22"/>
            <w:lang w:val="fr-FR"/>
          </w:rPr>
          <w:t xml:space="preserve">Armband aus braunem Alligatorleder </w:t>
        </w:r>
      </w:ins>
      <w:ins w:id="307" w:author="Windows User" w:date="2024-01-21T16:16:00Z">
        <w:r w:rsidR="00162705">
          <w:rPr>
            <w:rStyle w:val="normaltextrun"/>
            <w:rFonts w:ascii="Calibri" w:hAnsi="Calibri" w:cs="Calibri"/>
            <w:sz w:val="22"/>
            <w:szCs w:val="22"/>
            <w:lang w:val="fr-FR"/>
          </w:rPr>
          <w:t>mit Dornschließe</w:t>
        </w:r>
      </w:ins>
    </w:p>
    <w:p w14:paraId="0ECD2BF8"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0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701C9525" w14:textId="77777777" w:rsidR="000836FA" w:rsidRPr="00A82611" w:rsidRDefault="000836FA">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1392944C" w14:textId="77777777" w:rsidR="009B3589" w:rsidRPr="00A82611" w:rsidRDefault="009B3589">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bUlgari bUlgari</w:t>
      </w:r>
    </w:p>
    <w:p w14:paraId="794FD1CA"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103967</w:t>
      </w:r>
    </w:p>
    <w:p w14:paraId="06303CB4"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039584DC" w14:textId="123C2FC9"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309" w:author="Windows User" w:date="2024-01-21T16:07:00Z">
          <w:pPr>
            <w:pStyle w:val="paragraph"/>
            <w:spacing w:before="0" w:beforeAutospacing="0" w:after="0" w:afterAutospacing="0"/>
            <w:ind w:right="675"/>
            <w:jc w:val="both"/>
            <w:textAlignment w:val="baseline"/>
          </w:pPr>
        </w:pPrChange>
      </w:pPr>
      <w:del w:id="310" w:author="Windows User" w:date="2024-01-21T15:57:00Z">
        <w:r w:rsidRPr="00A82611" w:rsidDel="008A7E6F">
          <w:rPr>
            <w:rStyle w:val="normaltextrun"/>
            <w:rFonts w:ascii="Calibri" w:hAnsi="Calibri" w:cs="Calibri"/>
            <w:b/>
            <w:bCs/>
            <w:sz w:val="22"/>
            <w:szCs w:val="22"/>
            <w:lang w:val="fr-FR"/>
          </w:rPr>
          <w:delText>Mo</w:delText>
        </w:r>
        <w:r w:rsidR="00514139"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311" w:author="Windows User" w:date="2024-01-21T15:57: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6D6D4A2D" w14:textId="307CA615" w:rsidR="008A7E6F" w:rsidRPr="00A82611" w:rsidRDefault="00514139">
      <w:pPr>
        <w:pStyle w:val="paragraph"/>
        <w:spacing w:before="0" w:beforeAutospacing="0" w:after="0" w:afterAutospacing="0"/>
        <w:ind w:right="675"/>
        <w:textAlignment w:val="baseline"/>
        <w:rPr>
          <w:ins w:id="312" w:author="Windows User" w:date="2024-01-21T15:55:00Z"/>
          <w:rFonts w:ascii="Segoe UI" w:hAnsi="Segoe UI" w:cs="Segoe UI"/>
          <w:sz w:val="22"/>
          <w:szCs w:val="22"/>
          <w:lang w:val="fr-FR"/>
        </w:rPr>
        <w:pPrChange w:id="313" w:author="Windows User" w:date="2024-01-21T16:07:00Z">
          <w:pPr>
            <w:pStyle w:val="paragraph"/>
            <w:spacing w:before="0" w:beforeAutospacing="0" w:after="0" w:afterAutospacing="0"/>
            <w:ind w:right="675"/>
            <w:jc w:val="both"/>
            <w:textAlignment w:val="baseline"/>
          </w:pPr>
        </w:pPrChange>
      </w:pPr>
      <w:del w:id="314" w:author="Windows User" w:date="2024-01-21T15:57:00Z">
        <w:r w:rsidDel="008A7E6F">
          <w:rPr>
            <w:rStyle w:val="normaltextrun"/>
            <w:rFonts w:ascii="Calibri" w:hAnsi="Calibri" w:cs="Calibri"/>
            <w:sz w:val="22"/>
            <w:szCs w:val="22"/>
            <w:lang w:val="fr-FR"/>
          </w:rPr>
          <w:delText>Mouvement</w:delText>
        </w:r>
        <w:r w:rsidR="00B93C48" w:rsidRPr="00B93C48" w:rsidDel="008A7E6F">
          <w:rPr>
            <w:rStyle w:val="normaltextrun"/>
            <w:rFonts w:ascii="Calibri" w:hAnsi="Calibri" w:cs="Calibri"/>
            <w:sz w:val="22"/>
            <w:szCs w:val="22"/>
            <w:lang w:val="fr-FR"/>
          </w:rPr>
          <w:delText xml:space="preserve"> </w:delText>
        </w:r>
        <w:r w:rsidR="00B93C48" w:rsidDel="008A7E6F">
          <w:rPr>
            <w:rStyle w:val="normaltextrun"/>
            <w:rFonts w:ascii="Calibri" w:hAnsi="Calibri" w:cs="Calibri"/>
            <w:sz w:val="22"/>
            <w:szCs w:val="22"/>
            <w:lang w:val="fr-FR"/>
          </w:rPr>
          <w:delText>mécanique de</w:delText>
        </w:r>
        <w:r w:rsidDel="008A7E6F">
          <w:rPr>
            <w:rStyle w:val="normaltextrun"/>
            <w:rFonts w:ascii="Calibri" w:hAnsi="Calibri" w:cs="Calibri"/>
            <w:sz w:val="22"/>
            <w:szCs w:val="22"/>
            <w:lang w:val="fr-FR"/>
          </w:rPr>
          <w:delText xml:space="preserve"> </w:delText>
        </w:r>
        <w:r w:rsidRPr="00B93C48" w:rsidDel="008A7E6F">
          <w:rPr>
            <w:rStyle w:val="normaltextrun"/>
            <w:rFonts w:ascii="Calibri" w:hAnsi="Calibri" w:cs="Calibri"/>
            <w:iCs/>
            <w:sz w:val="22"/>
            <w:szCs w:val="22"/>
            <w:lang w:val="fr-FR"/>
          </w:rPr>
          <w:delText>manufacture</w:delText>
        </w:r>
        <w:r w:rsidRPr="00A82611" w:rsidDel="008A7E6F">
          <w:rPr>
            <w:rStyle w:val="normaltextrun"/>
            <w:rFonts w:ascii="Calibri" w:hAnsi="Calibri" w:cs="Calibri"/>
            <w:sz w:val="22"/>
            <w:szCs w:val="22"/>
            <w:lang w:val="fr-FR"/>
          </w:rPr>
          <w:delText xml:space="preserve"> </w:delText>
        </w:r>
        <w:r w:rsidDel="008A7E6F">
          <w:rPr>
            <w:rStyle w:val="normaltextrun"/>
            <w:rFonts w:ascii="Calibri" w:hAnsi="Calibri" w:cs="Calibri"/>
            <w:sz w:val="22"/>
            <w:szCs w:val="22"/>
            <w:lang w:val="fr-FR"/>
          </w:rPr>
          <w:delText>à remontage automatique</w:delText>
        </w:r>
      </w:del>
      <w:del w:id="315" w:author="Windows User" w:date="2024-01-21T15:46:00Z">
        <w:r w:rsidDel="008A7E6F">
          <w:rPr>
            <w:rStyle w:val="normaltextrun"/>
            <w:rFonts w:ascii="Calibri" w:hAnsi="Calibri" w:cs="Calibri"/>
            <w:sz w:val="22"/>
            <w:szCs w:val="22"/>
            <w:lang w:val="fr-FR"/>
          </w:rPr>
          <w:delText> </w:delText>
        </w:r>
        <w:r w:rsidR="00200994" w:rsidRPr="00A82611" w:rsidDel="008A7E6F">
          <w:rPr>
            <w:rStyle w:val="normaltextrun"/>
            <w:rFonts w:ascii="Calibri" w:hAnsi="Calibri" w:cs="Calibri"/>
            <w:sz w:val="22"/>
            <w:szCs w:val="22"/>
            <w:lang w:val="fr-FR"/>
          </w:rPr>
          <w:delText>;</w:delText>
        </w:r>
      </w:del>
      <w:del w:id="316" w:author="Windows User" w:date="2024-01-21T15:57:00Z">
        <w:r w:rsidR="00200994" w:rsidRPr="00A82611" w:rsidDel="008A7E6F">
          <w:rPr>
            <w:rStyle w:val="normaltextrun"/>
            <w:rFonts w:ascii="Calibri" w:hAnsi="Calibri" w:cs="Calibri"/>
            <w:sz w:val="22"/>
            <w:szCs w:val="22"/>
            <w:lang w:val="fr-FR"/>
          </w:rPr>
          <w:delText xml:space="preserve"> </w:delText>
        </w:r>
        <w:r w:rsidDel="008A7E6F">
          <w:rPr>
            <w:rStyle w:val="normaltextrun"/>
            <w:rFonts w:ascii="Calibri" w:hAnsi="Calibri" w:cs="Calibri"/>
            <w:sz w:val="22"/>
            <w:szCs w:val="22"/>
            <w:lang w:val="fr-FR"/>
          </w:rPr>
          <w:delText>c</w:delText>
        </w:r>
        <w:r w:rsidRPr="00A82611" w:rsidDel="008A7E6F">
          <w:rPr>
            <w:rStyle w:val="normaltextrun"/>
            <w:rFonts w:ascii="Calibri" w:hAnsi="Calibri" w:cs="Calibri"/>
            <w:sz w:val="22"/>
            <w:szCs w:val="22"/>
            <w:lang w:val="fr-FR"/>
          </w:rPr>
          <w:delText>alib</w:delText>
        </w:r>
        <w:r w:rsidDel="008A7E6F">
          <w:rPr>
            <w:rStyle w:val="normaltextrun"/>
            <w:rFonts w:ascii="Calibri" w:hAnsi="Calibri" w:cs="Calibri"/>
            <w:sz w:val="22"/>
            <w:szCs w:val="22"/>
            <w:lang w:val="fr-FR"/>
          </w:rPr>
          <w:delText>re</w:delText>
        </w:r>
        <w:r w:rsidRPr="00A82611" w:rsidDel="008A7E6F">
          <w:rPr>
            <w:rStyle w:val="normaltextrun"/>
            <w:rFonts w:ascii="Calibri" w:hAnsi="Calibri" w:cs="Calibri"/>
            <w:sz w:val="22"/>
            <w:szCs w:val="22"/>
            <w:lang w:val="fr-FR"/>
          </w:rPr>
          <w:delText xml:space="preserve"> BVL191 </w:delText>
        </w:r>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solotempo</w:delText>
        </w:r>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 xml:space="preserve"> </w:delText>
        </w:r>
        <w:r w:rsidDel="008A7E6F">
          <w:rPr>
            <w:rStyle w:val="normaltextrun"/>
            <w:rFonts w:ascii="Calibri" w:hAnsi="Calibri" w:cs="Calibri"/>
            <w:sz w:val="22"/>
            <w:szCs w:val="22"/>
            <w:lang w:val="fr-FR"/>
          </w:rPr>
          <w:delText xml:space="preserve">avec </w:delText>
        </w:r>
        <w:r w:rsidRPr="00A82611" w:rsidDel="008A7E6F">
          <w:rPr>
            <w:rStyle w:val="normaltextrun"/>
            <w:rFonts w:ascii="Calibri" w:hAnsi="Calibri" w:cs="Calibri"/>
            <w:sz w:val="22"/>
            <w:szCs w:val="22"/>
            <w:lang w:val="fr-FR"/>
          </w:rPr>
          <w:delText>second</w:delText>
        </w:r>
        <w:r w:rsidDel="008A7E6F">
          <w:rPr>
            <w:rStyle w:val="normaltextrun"/>
            <w:rFonts w:ascii="Calibri" w:hAnsi="Calibri" w:cs="Calibri"/>
            <w:sz w:val="22"/>
            <w:szCs w:val="22"/>
            <w:lang w:val="fr-FR"/>
          </w:rPr>
          <w:delText>e</w:delText>
        </w:r>
        <w:r w:rsidRPr="00A82611" w:rsidDel="008A7E6F">
          <w:rPr>
            <w:rStyle w:val="normaltextrun"/>
            <w:rFonts w:ascii="Calibri" w:hAnsi="Calibri" w:cs="Calibri"/>
            <w:sz w:val="22"/>
            <w:szCs w:val="22"/>
            <w:lang w:val="fr-FR"/>
          </w:rPr>
          <w:delText xml:space="preserve">s, minutes </w:delText>
        </w:r>
        <w:r w:rsidDel="008A7E6F">
          <w:rPr>
            <w:rStyle w:val="normaltextrun"/>
            <w:rFonts w:ascii="Calibri" w:hAnsi="Calibri" w:cs="Calibri"/>
            <w:sz w:val="22"/>
            <w:szCs w:val="22"/>
            <w:lang w:val="fr-FR"/>
          </w:rPr>
          <w:delText>et heures</w:delText>
        </w:r>
      </w:del>
      <w:del w:id="317"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del w:id="318" w:author="Windows User" w:date="2024-01-21T15:57:00Z">
        <w:r w:rsidRPr="00A82611" w:rsidDel="008A7E6F">
          <w:rPr>
            <w:rStyle w:val="normaltextrun"/>
            <w:rFonts w:ascii="Calibri" w:hAnsi="Calibri" w:cs="Calibri"/>
            <w:sz w:val="22"/>
            <w:szCs w:val="22"/>
            <w:lang w:val="fr-FR"/>
          </w:rPr>
          <w:delText xml:space="preserve"> </w:delText>
        </w:r>
        <w:r w:rsidDel="008A7E6F">
          <w:rPr>
            <w:rStyle w:val="normaltextrun"/>
            <w:rFonts w:ascii="Calibri" w:hAnsi="Calibri" w:cs="Calibri"/>
            <w:sz w:val="22"/>
            <w:szCs w:val="22"/>
            <w:lang w:val="fr-FR"/>
          </w:rPr>
          <w:delText>épaisseur</w:delText>
        </w:r>
      </w:del>
      <w:del w:id="319" w:author="Windows User" w:date="2024-01-21T15:46:00Z">
        <w:r w:rsidDel="008A7E6F">
          <w:rPr>
            <w:rStyle w:val="normaltextrun"/>
            <w:rFonts w:ascii="Calibri" w:hAnsi="Calibri" w:cs="Calibri"/>
            <w:sz w:val="22"/>
            <w:szCs w:val="22"/>
            <w:lang w:val="fr-FR"/>
          </w:rPr>
          <w:delText> :</w:delText>
        </w:r>
      </w:del>
      <w:del w:id="320" w:author="Windows User" w:date="2024-01-21T15:57:00Z">
        <w:r w:rsidRPr="00A82611" w:rsidDel="008A7E6F">
          <w:rPr>
            <w:rStyle w:val="normaltextrun"/>
            <w:rFonts w:ascii="Calibri" w:hAnsi="Calibri" w:cs="Calibri"/>
            <w:sz w:val="22"/>
            <w:szCs w:val="22"/>
            <w:lang w:val="fr-FR"/>
          </w:rPr>
          <w:delText xml:space="preserve"> 3</w:delText>
        </w:r>
        <w:r w:rsidDel="008A7E6F">
          <w:rPr>
            <w:rStyle w:val="normaltextrun"/>
            <w:rFonts w:ascii="Calibri" w:hAnsi="Calibri" w:cs="Calibri"/>
            <w:sz w:val="22"/>
            <w:szCs w:val="22"/>
            <w:lang w:val="fr-FR"/>
          </w:rPr>
          <w:delText>,</w:delText>
        </w:r>
        <w:r w:rsidRPr="00A82611" w:rsidDel="008A7E6F">
          <w:rPr>
            <w:rStyle w:val="normaltextrun"/>
            <w:rFonts w:ascii="Calibri" w:hAnsi="Calibri" w:cs="Calibri"/>
            <w:sz w:val="22"/>
            <w:szCs w:val="22"/>
            <w:lang w:val="fr-FR"/>
          </w:rPr>
          <w:delText>8 mm</w:delText>
        </w:r>
      </w:del>
      <w:del w:id="321" w:author="Windows User" w:date="2024-01-21T15:46:00Z">
        <w:r w:rsidDel="008A7E6F">
          <w:rPr>
            <w:rStyle w:val="normaltextrun"/>
            <w:rFonts w:ascii="Calibri" w:hAnsi="Calibri" w:cs="Calibri"/>
            <w:sz w:val="22"/>
            <w:szCs w:val="22"/>
            <w:lang w:val="fr-FR"/>
          </w:rPr>
          <w:delText> ;</w:delText>
        </w:r>
      </w:del>
      <w:del w:id="322" w:author="Windows User" w:date="2024-01-21T15:57:00Z">
        <w:r w:rsidDel="008A7E6F">
          <w:rPr>
            <w:rStyle w:val="normaltextrun"/>
            <w:rFonts w:ascii="Calibri" w:hAnsi="Calibri" w:cs="Calibri"/>
            <w:sz w:val="22"/>
            <w:szCs w:val="22"/>
            <w:lang w:val="fr-FR"/>
          </w:rPr>
          <w:delText xml:space="preserve"> </w:delText>
        </w:r>
        <w:r w:rsidRPr="00A82611" w:rsidDel="008A7E6F">
          <w:rPr>
            <w:rStyle w:val="normaltextrun"/>
            <w:rFonts w:ascii="Calibri" w:hAnsi="Calibri" w:cs="Calibri"/>
            <w:sz w:val="22"/>
            <w:szCs w:val="22"/>
            <w:lang w:val="fr-FR"/>
          </w:rPr>
          <w:delText>diam</w:delText>
        </w:r>
        <w:r w:rsidDel="008A7E6F">
          <w:rPr>
            <w:rStyle w:val="normaltextrun"/>
            <w:rFonts w:ascii="Calibri" w:hAnsi="Calibri" w:cs="Calibri"/>
            <w:sz w:val="22"/>
            <w:szCs w:val="22"/>
            <w:lang w:val="fr-FR"/>
          </w:rPr>
          <w:delText>ètre</w:delText>
        </w:r>
      </w:del>
      <w:del w:id="323" w:author="Windows User" w:date="2024-01-21T15:46:00Z">
        <w:r w:rsidDel="008A7E6F">
          <w:rPr>
            <w:rStyle w:val="normaltextrun"/>
            <w:rFonts w:ascii="Calibri" w:hAnsi="Calibri" w:cs="Calibri"/>
            <w:sz w:val="22"/>
            <w:szCs w:val="22"/>
            <w:lang w:val="fr-FR"/>
          </w:rPr>
          <w:delText> :</w:delText>
        </w:r>
      </w:del>
      <w:del w:id="324" w:author="Windows User" w:date="2024-01-21T15:57:00Z">
        <w:r w:rsidDel="008A7E6F">
          <w:rPr>
            <w:rStyle w:val="normaltextrun"/>
            <w:rFonts w:ascii="Calibri" w:hAnsi="Calibri" w:cs="Calibri"/>
            <w:sz w:val="22"/>
            <w:szCs w:val="22"/>
            <w:lang w:val="fr-FR"/>
          </w:rPr>
          <w:delText xml:space="preserve"> </w:delText>
        </w:r>
        <w:r w:rsidRPr="00A82611" w:rsidDel="008A7E6F">
          <w:rPr>
            <w:rStyle w:val="normaltextrun"/>
            <w:rFonts w:ascii="Calibri" w:hAnsi="Calibri" w:cs="Calibri"/>
            <w:sz w:val="22"/>
            <w:szCs w:val="22"/>
            <w:lang w:val="fr-FR"/>
          </w:rPr>
          <w:delText>26</w:delText>
        </w:r>
        <w:r w:rsidDel="008A7E6F">
          <w:rPr>
            <w:rStyle w:val="normaltextrun"/>
            <w:rFonts w:ascii="Calibri" w:hAnsi="Calibri" w:cs="Calibri"/>
            <w:sz w:val="22"/>
            <w:szCs w:val="22"/>
            <w:lang w:val="fr-FR"/>
          </w:rPr>
          <w:delText>,</w:delText>
        </w:r>
        <w:r w:rsidRPr="00A82611" w:rsidDel="008A7E6F">
          <w:rPr>
            <w:rStyle w:val="normaltextrun"/>
            <w:rFonts w:ascii="Calibri" w:hAnsi="Calibri" w:cs="Calibri"/>
            <w:sz w:val="22"/>
            <w:szCs w:val="22"/>
            <w:lang w:val="fr-FR"/>
          </w:rPr>
          <w:delText>2 mm</w:delText>
        </w:r>
      </w:del>
      <w:del w:id="325" w:author="Windows User" w:date="2024-01-21T15:46:00Z">
        <w:r w:rsidDel="008A7E6F">
          <w:rPr>
            <w:rStyle w:val="normaltextrun"/>
            <w:rFonts w:ascii="Calibri" w:hAnsi="Calibri" w:cs="Calibri"/>
            <w:sz w:val="22"/>
            <w:szCs w:val="22"/>
            <w:lang w:val="fr-FR"/>
          </w:rPr>
          <w:delText> ;</w:delText>
        </w:r>
      </w:del>
      <w:del w:id="326" w:author="Windows User" w:date="2024-01-21T15:57:00Z">
        <w:r w:rsidDel="008A7E6F">
          <w:rPr>
            <w:rStyle w:val="normaltextrun"/>
            <w:rFonts w:ascii="Calibri" w:hAnsi="Calibri" w:cs="Calibri"/>
            <w:sz w:val="22"/>
            <w:szCs w:val="22"/>
            <w:lang w:val="fr-FR"/>
          </w:rPr>
          <w:delText xml:space="preserve"> </w:delText>
        </w:r>
        <w:r w:rsidRPr="00A82611" w:rsidDel="008A7E6F">
          <w:rPr>
            <w:rStyle w:val="normaltextrun"/>
            <w:rFonts w:ascii="Calibri" w:hAnsi="Calibri" w:cs="Calibri"/>
            <w:sz w:val="22"/>
            <w:szCs w:val="22"/>
            <w:lang w:val="fr-FR"/>
          </w:rPr>
          <w:delText>28</w:delText>
        </w:r>
        <w:r w:rsidR="00B93C48" w:rsidDel="008A7E6F">
          <w:rPr>
            <w:rStyle w:val="normaltextrun"/>
            <w:rFonts w:ascii="Calibri" w:hAnsi="Calibri" w:cs="Calibri"/>
            <w:sz w:val="22"/>
            <w:szCs w:val="22"/>
            <w:lang w:val="fr-FR"/>
          </w:rPr>
          <w:delText> </w:delText>
        </w:r>
        <w:r w:rsidRPr="00B93C48" w:rsidDel="008A7E6F">
          <w:rPr>
            <w:rStyle w:val="normaltextrun"/>
            <w:rFonts w:ascii="Calibri" w:hAnsi="Calibri" w:cs="Calibri"/>
            <w:sz w:val="22"/>
            <w:szCs w:val="22"/>
            <w:lang w:val="fr-FR"/>
          </w:rPr>
          <w:delText>800</w:delText>
        </w:r>
        <w:r w:rsidR="00B93C48" w:rsidRPr="00B93C48" w:rsidDel="008A7E6F">
          <w:rPr>
            <w:rStyle w:val="normaltextrun"/>
            <w:rFonts w:ascii="Calibri" w:hAnsi="Calibri" w:cs="Calibri"/>
            <w:sz w:val="22"/>
            <w:szCs w:val="22"/>
            <w:lang w:val="fr-FR"/>
          </w:rPr>
          <w:delText> </w:delText>
        </w:r>
      </w:del>
      <w:del w:id="327" w:author="Windows User" w:date="2024-01-21T15:48:00Z">
        <w:r w:rsidRPr="00B93C48" w:rsidDel="008A7E6F">
          <w:rPr>
            <w:rStyle w:val="normaltextrun"/>
            <w:rFonts w:ascii="Calibri" w:hAnsi="Calibri" w:cs="Calibri"/>
            <w:sz w:val="22"/>
            <w:szCs w:val="22"/>
            <w:lang w:val="fr-FR"/>
          </w:rPr>
          <w:delText>vph</w:delText>
        </w:r>
      </w:del>
      <w:del w:id="328" w:author="Windows User" w:date="2024-01-21T15:57:00Z">
        <w:r w:rsidRPr="00B93C48" w:rsidDel="008A7E6F">
          <w:rPr>
            <w:rStyle w:val="normaltextrun"/>
            <w:rFonts w:ascii="Calibri" w:hAnsi="Calibri" w:cs="Calibri"/>
            <w:sz w:val="22"/>
            <w:szCs w:val="22"/>
            <w:lang w:val="fr-FR"/>
          </w:rPr>
          <w:delText xml:space="preserve">, </w:delText>
        </w:r>
      </w:del>
      <w:del w:id="329" w:author="Windows User" w:date="2024-01-21T15:49:00Z">
        <w:r w:rsidRPr="00B93C48"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del w:id="330" w:author="Windows User" w:date="2024-01-21T15:57:00Z">
        <w:r w:rsidDel="008A7E6F">
          <w:rPr>
            <w:rStyle w:val="normaltextrun"/>
            <w:rFonts w:ascii="Calibri" w:hAnsi="Calibri" w:cs="Calibri"/>
            <w:sz w:val="22"/>
            <w:szCs w:val="22"/>
            <w:lang w:val="fr-FR"/>
          </w:rPr>
          <w:delText xml:space="preserve"> </w:delText>
        </w:r>
        <w:r w:rsidRPr="00A82611" w:rsidDel="008A7E6F">
          <w:rPr>
            <w:rStyle w:val="normaltextrun"/>
            <w:rFonts w:ascii="Calibri" w:hAnsi="Calibri" w:cs="Calibri"/>
            <w:sz w:val="22"/>
            <w:szCs w:val="22"/>
            <w:lang w:val="fr-FR"/>
          </w:rPr>
          <w:delText>42</w:delText>
        </w:r>
        <w:r w:rsidDel="008A7E6F">
          <w:rPr>
            <w:rStyle w:val="normaltextrun"/>
            <w:rFonts w:ascii="Calibri" w:hAnsi="Calibri" w:cs="Calibri"/>
            <w:sz w:val="22"/>
            <w:szCs w:val="22"/>
            <w:lang w:val="fr-FR"/>
          </w:rPr>
          <w:delText xml:space="preserve"> </w:delText>
        </w:r>
      </w:del>
      <w:del w:id="331" w:author="Windows User" w:date="2024-01-21T15:51:00Z">
        <w:r w:rsidDel="008A7E6F">
          <w:rPr>
            <w:rStyle w:val="normaltextrun"/>
            <w:rFonts w:ascii="Calibri" w:hAnsi="Calibri" w:cs="Calibri"/>
            <w:sz w:val="22"/>
            <w:szCs w:val="22"/>
            <w:lang w:val="fr-FR"/>
          </w:rPr>
          <w:delText>heures</w:delText>
        </w:r>
      </w:del>
      <w:ins w:id="332" w:author="Windows User" w:date="2024-01-21T15:55:00Z">
        <w:r w:rsidR="008A7E6F">
          <w:rPr>
            <w:rStyle w:val="normaltextrun"/>
            <w:rFonts w:ascii="Calibri" w:hAnsi="Calibri" w:cs="Calibri"/>
            <w:sz w:val="22"/>
            <w:szCs w:val="22"/>
            <w:lang w:val="fr-FR"/>
          </w:rPr>
          <w:t>Mechanisches Manufakturwerk mit automatischem Aufzug;</w:t>
        </w:r>
        <w:r w:rsidR="008A7E6F" w:rsidRPr="00A82611">
          <w:rPr>
            <w:rStyle w:val="normaltextrun"/>
            <w:rFonts w:ascii="Calibri" w:hAnsi="Calibri" w:cs="Calibri"/>
            <w:sz w:val="22"/>
            <w:szCs w:val="22"/>
            <w:lang w:val="fr-FR"/>
          </w:rPr>
          <w:t xml:space="preserve"> </w:t>
        </w:r>
        <w:r w:rsidR="008A7E6F">
          <w:rPr>
            <w:rStyle w:val="normaltextrun"/>
            <w:rFonts w:ascii="Calibri" w:hAnsi="Calibri" w:cs="Calibri"/>
            <w:sz w:val="22"/>
            <w:szCs w:val="22"/>
            <w:lang w:val="fr-FR"/>
          </w:rPr>
          <w:t>Kaliber</w:t>
        </w:r>
        <w:r w:rsidR="008A7E6F" w:rsidRPr="00A82611">
          <w:rPr>
            <w:rStyle w:val="normaltextrun"/>
            <w:rFonts w:ascii="Calibri" w:hAnsi="Calibri" w:cs="Calibri"/>
            <w:sz w:val="22"/>
            <w:szCs w:val="22"/>
            <w:lang w:val="fr-FR"/>
          </w:rPr>
          <w:t xml:space="preserve"> BVL191 </w:t>
        </w:r>
        <w:r w:rsidR="008A7E6F">
          <w:rPr>
            <w:rStyle w:val="normaltextrun"/>
            <w:rFonts w:ascii="Calibri" w:hAnsi="Calibri" w:cs="Calibri"/>
            <w:sz w:val="22"/>
            <w:szCs w:val="22"/>
            <w:lang w:val="fr-FR"/>
          </w:rPr>
          <w:t>«S</w:t>
        </w:r>
        <w:r w:rsidR="008A7E6F" w:rsidRPr="00A82611">
          <w:rPr>
            <w:rStyle w:val="normaltextrun"/>
            <w:rFonts w:ascii="Calibri" w:hAnsi="Calibri" w:cs="Calibri"/>
            <w:sz w:val="22"/>
            <w:szCs w:val="22"/>
            <w:lang w:val="fr-FR"/>
          </w:rPr>
          <w:t>olotempo</w:t>
        </w:r>
        <w:r w:rsidR="008A7E6F">
          <w:rPr>
            <w:rStyle w:val="normaltextrun"/>
            <w:rFonts w:ascii="Calibri" w:hAnsi="Calibri" w:cs="Calibri"/>
            <w:sz w:val="22"/>
            <w:szCs w:val="22"/>
            <w:lang w:val="fr-FR"/>
          </w:rPr>
          <w:t>»</w:t>
        </w:r>
        <w:r w:rsidR="008A7E6F" w:rsidRPr="00A82611">
          <w:rPr>
            <w:rStyle w:val="normaltextrun"/>
            <w:rFonts w:ascii="Calibri" w:hAnsi="Calibri" w:cs="Calibri"/>
            <w:sz w:val="22"/>
            <w:szCs w:val="22"/>
            <w:lang w:val="fr-FR"/>
          </w:rPr>
          <w:t xml:space="preserve"> </w:t>
        </w:r>
        <w:r w:rsidR="008A7E6F">
          <w:rPr>
            <w:rStyle w:val="normaltextrun"/>
            <w:rFonts w:ascii="Calibri" w:hAnsi="Calibri" w:cs="Calibri"/>
            <w:sz w:val="22"/>
            <w:szCs w:val="22"/>
            <w:lang w:val="fr-FR"/>
          </w:rPr>
          <w:t>mit Sekunden, Minuten und Stunden</w:t>
        </w:r>
        <w:r w:rsidR="008A7E6F" w:rsidRPr="00A82611">
          <w:rPr>
            <w:rStyle w:val="normaltextrun"/>
            <w:rFonts w:ascii="Calibri" w:hAnsi="Calibri" w:cs="Calibri"/>
            <w:sz w:val="22"/>
            <w:szCs w:val="22"/>
            <w:lang w:val="fr-FR"/>
          </w:rPr>
          <w:t xml:space="preserve">; </w:t>
        </w:r>
        <w:r w:rsidR="008A7E6F">
          <w:rPr>
            <w:rStyle w:val="normaltextrun"/>
            <w:rFonts w:ascii="Calibri" w:hAnsi="Calibri" w:cs="Calibri"/>
            <w:sz w:val="22"/>
            <w:szCs w:val="22"/>
            <w:lang w:val="fr-FR"/>
          </w:rPr>
          <w:t xml:space="preserve">Durchmesser </w:t>
        </w:r>
        <w:r w:rsidR="008A7E6F" w:rsidRPr="00A82611">
          <w:rPr>
            <w:rStyle w:val="normaltextrun"/>
            <w:rFonts w:ascii="Calibri" w:hAnsi="Calibri" w:cs="Calibri"/>
            <w:sz w:val="22"/>
            <w:szCs w:val="22"/>
            <w:lang w:val="fr-FR"/>
          </w:rPr>
          <w:t>26</w:t>
        </w:r>
        <w:r w:rsidR="008A7E6F">
          <w:rPr>
            <w:rStyle w:val="normaltextrun"/>
            <w:rFonts w:ascii="Calibri" w:hAnsi="Calibri" w:cs="Calibri"/>
            <w:sz w:val="22"/>
            <w:szCs w:val="22"/>
            <w:lang w:val="fr-FR"/>
          </w:rPr>
          <w:t>,</w:t>
        </w:r>
        <w:r w:rsidR="008A7E6F" w:rsidRPr="00A82611">
          <w:rPr>
            <w:rStyle w:val="normaltextrun"/>
            <w:rFonts w:ascii="Calibri" w:hAnsi="Calibri" w:cs="Calibri"/>
            <w:sz w:val="22"/>
            <w:szCs w:val="22"/>
            <w:lang w:val="fr-FR"/>
          </w:rPr>
          <w:t>2 mm</w:t>
        </w:r>
      </w:ins>
      <w:ins w:id="333" w:author="Windows User" w:date="2024-01-22T14:27:00Z">
        <w:r w:rsidR="0033078E">
          <w:rPr>
            <w:rStyle w:val="normaltextrun"/>
            <w:rFonts w:ascii="Calibri" w:hAnsi="Calibri" w:cs="Calibri"/>
            <w:sz w:val="22"/>
            <w:szCs w:val="22"/>
            <w:lang w:val="fr-FR"/>
          </w:rPr>
          <w:t>,</w:t>
        </w:r>
        <w:r w:rsidR="0033078E" w:rsidRPr="0033078E">
          <w:rPr>
            <w:rStyle w:val="normaltextrun"/>
            <w:rFonts w:ascii="Calibri" w:hAnsi="Calibri" w:cs="Calibri"/>
            <w:sz w:val="22"/>
            <w:szCs w:val="22"/>
            <w:lang w:val="fr-FR"/>
          </w:rPr>
          <w:t xml:space="preserve"> </w:t>
        </w:r>
        <w:r w:rsidR="0033078E">
          <w:rPr>
            <w:rStyle w:val="normaltextrun"/>
            <w:rFonts w:ascii="Calibri" w:hAnsi="Calibri" w:cs="Calibri"/>
            <w:sz w:val="22"/>
            <w:szCs w:val="22"/>
            <w:lang w:val="fr-FR"/>
          </w:rPr>
          <w:t>Höhe</w:t>
        </w:r>
        <w:r w:rsidR="0033078E" w:rsidRPr="00A82611">
          <w:rPr>
            <w:rStyle w:val="normaltextrun"/>
            <w:rFonts w:ascii="Calibri" w:hAnsi="Calibri" w:cs="Calibri"/>
            <w:sz w:val="22"/>
            <w:szCs w:val="22"/>
            <w:lang w:val="fr-FR"/>
          </w:rPr>
          <w:t xml:space="preserve"> 3</w:t>
        </w:r>
        <w:r w:rsidR="0033078E">
          <w:rPr>
            <w:rStyle w:val="normaltextrun"/>
            <w:rFonts w:ascii="Calibri" w:hAnsi="Calibri" w:cs="Calibri"/>
            <w:sz w:val="22"/>
            <w:szCs w:val="22"/>
            <w:lang w:val="fr-FR"/>
          </w:rPr>
          <w:t>,</w:t>
        </w:r>
        <w:r w:rsidR="0033078E" w:rsidRPr="00A82611">
          <w:rPr>
            <w:rStyle w:val="normaltextrun"/>
            <w:rFonts w:ascii="Calibri" w:hAnsi="Calibri" w:cs="Calibri"/>
            <w:sz w:val="22"/>
            <w:szCs w:val="22"/>
            <w:lang w:val="fr-FR"/>
          </w:rPr>
          <w:t>8 mm</w:t>
        </w:r>
      </w:ins>
      <w:ins w:id="334" w:author="Windows User" w:date="2024-01-21T15:55:00Z">
        <w:r w:rsidR="008A7E6F">
          <w:rPr>
            <w:rStyle w:val="normaltextrun"/>
            <w:rFonts w:ascii="Calibri" w:hAnsi="Calibri" w:cs="Calibri"/>
            <w:sz w:val="22"/>
            <w:szCs w:val="22"/>
            <w:lang w:val="fr-FR"/>
          </w:rPr>
          <w:t xml:space="preserve">; </w:t>
        </w:r>
        <w:r w:rsidR="008A7E6F" w:rsidRPr="00A82611">
          <w:rPr>
            <w:rStyle w:val="normaltextrun"/>
            <w:rFonts w:ascii="Calibri" w:hAnsi="Calibri" w:cs="Calibri"/>
            <w:sz w:val="22"/>
            <w:szCs w:val="22"/>
            <w:lang w:val="fr-FR"/>
          </w:rPr>
          <w:t>28</w:t>
        </w:r>
        <w:r w:rsidR="008A7E6F">
          <w:rPr>
            <w:rStyle w:val="normaltextrun"/>
            <w:rFonts w:ascii="Calibri" w:hAnsi="Calibri" w:cs="Calibri"/>
            <w:sz w:val="22"/>
            <w:szCs w:val="22"/>
            <w:lang w:val="fr-FR"/>
          </w:rPr>
          <w:t> </w:t>
        </w:r>
        <w:r w:rsidR="008A7E6F" w:rsidRPr="00A4341F">
          <w:rPr>
            <w:rStyle w:val="normaltextrun"/>
            <w:rFonts w:ascii="Calibri" w:hAnsi="Calibri" w:cs="Calibri"/>
            <w:sz w:val="22"/>
            <w:szCs w:val="22"/>
            <w:lang w:val="fr-FR"/>
          </w:rPr>
          <w:t xml:space="preserve">800 </w:t>
        </w:r>
        <w:r w:rsidR="008A7E6F">
          <w:rPr>
            <w:rStyle w:val="normaltextrun"/>
            <w:rFonts w:ascii="Calibri" w:hAnsi="Calibri" w:cs="Calibri"/>
            <w:sz w:val="22"/>
            <w:szCs w:val="22"/>
            <w:lang w:val="fr-FR"/>
          </w:rPr>
          <w:t>Hs/h</w:t>
        </w:r>
      </w:ins>
      <w:ins w:id="335" w:author="Windows User" w:date="2024-01-21T17:17:00Z">
        <w:r w:rsidR="00A80312">
          <w:rPr>
            <w:rStyle w:val="normaltextrun"/>
            <w:rFonts w:ascii="Calibri" w:hAnsi="Calibri" w:cs="Calibri"/>
            <w:sz w:val="22"/>
            <w:szCs w:val="22"/>
            <w:lang w:val="fr-FR"/>
          </w:rPr>
          <w:t>;</w:t>
        </w:r>
      </w:ins>
      <w:ins w:id="336" w:author="Windows User" w:date="2024-01-21T15:55:00Z">
        <w:r w:rsidR="008A7E6F" w:rsidRPr="00A4341F">
          <w:rPr>
            <w:rStyle w:val="normaltextrun"/>
            <w:rFonts w:ascii="Calibri" w:hAnsi="Calibri" w:cs="Calibri"/>
            <w:sz w:val="22"/>
            <w:szCs w:val="22"/>
            <w:lang w:val="fr-FR"/>
          </w:rPr>
          <w:t xml:space="preserve"> </w:t>
        </w:r>
      </w:ins>
      <w:ins w:id="337" w:author="Windows User" w:date="2024-01-22T14:55:00Z">
        <w:r w:rsidR="00982658">
          <w:rPr>
            <w:rStyle w:val="normaltextrun"/>
            <w:rFonts w:ascii="Calibri" w:hAnsi="Calibri" w:cs="Calibri"/>
            <w:sz w:val="22"/>
            <w:szCs w:val="22"/>
            <w:lang w:val="fr-FR"/>
          </w:rPr>
          <w:t>42 Stunden Gangreserve</w:t>
        </w:r>
      </w:ins>
    </w:p>
    <w:p w14:paraId="0CCE9D18" w14:textId="77777777" w:rsidR="008A7E6F" w:rsidRPr="00A82611" w:rsidRDefault="008A7E6F">
      <w:pPr>
        <w:pStyle w:val="paragraph"/>
        <w:spacing w:before="0" w:beforeAutospacing="0" w:after="0" w:afterAutospacing="0"/>
        <w:ind w:right="675"/>
        <w:textAlignment w:val="baseline"/>
        <w:rPr>
          <w:rFonts w:ascii="Segoe UI" w:hAnsi="Segoe UI" w:cs="Segoe UI"/>
          <w:sz w:val="22"/>
          <w:szCs w:val="22"/>
          <w:lang w:val="fr-FR"/>
        </w:rPr>
        <w:pPrChange w:id="338" w:author="Windows User" w:date="2024-01-21T16:07:00Z">
          <w:pPr>
            <w:pStyle w:val="paragraph"/>
            <w:spacing w:before="0" w:beforeAutospacing="0" w:after="0" w:afterAutospacing="0"/>
            <w:ind w:right="675"/>
            <w:jc w:val="both"/>
            <w:textAlignment w:val="baseline"/>
          </w:pPr>
        </w:pPrChange>
      </w:pPr>
    </w:p>
    <w:p w14:paraId="701087AF"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39"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45322861" w14:textId="76F46AAB"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340" w:author="Windows User" w:date="2024-01-21T16:07:00Z">
          <w:pPr>
            <w:pStyle w:val="paragraph"/>
            <w:spacing w:before="0" w:beforeAutospacing="0" w:after="0" w:afterAutospacing="0"/>
            <w:ind w:right="675"/>
            <w:jc w:val="both"/>
            <w:textAlignment w:val="baseline"/>
          </w:pPr>
        </w:pPrChange>
      </w:pPr>
      <w:del w:id="341"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342" w:author="Windows User" w:date="2024-01-21T16:00:00Z">
        <w:r w:rsidR="008A7E6F">
          <w:rPr>
            <w:rStyle w:val="normaltextrun"/>
            <w:rFonts w:ascii="Calibri" w:hAnsi="Calibri" w:cs="Calibri"/>
            <w:b/>
            <w:bCs/>
            <w:sz w:val="22"/>
            <w:szCs w:val="22"/>
            <w:lang w:val="fr-FR"/>
          </w:rPr>
          <w:t>Gehäuse, Zifferblatt und Armband</w:t>
        </w:r>
      </w:ins>
    </w:p>
    <w:p w14:paraId="3043E8FB" w14:textId="6D1DD70C"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343" w:author="Windows User" w:date="2024-01-21T16:07:00Z">
          <w:pPr>
            <w:pStyle w:val="paragraph"/>
            <w:spacing w:before="0" w:beforeAutospacing="0" w:after="0" w:afterAutospacing="0"/>
            <w:ind w:right="675"/>
            <w:jc w:val="both"/>
            <w:textAlignment w:val="baseline"/>
          </w:pPr>
        </w:pPrChange>
      </w:pPr>
      <w:del w:id="344" w:author="Windows User" w:date="2024-01-21T16:01:00Z">
        <w:r w:rsidDel="00161BE3">
          <w:rPr>
            <w:rStyle w:val="normaltextrun"/>
            <w:rFonts w:ascii="Calibri" w:hAnsi="Calibri" w:cs="Calibri"/>
            <w:sz w:val="22"/>
            <w:szCs w:val="22"/>
            <w:lang w:val="fr-FR"/>
          </w:rPr>
          <w:delText>Boîtier en or jaune</w:delText>
        </w:r>
      </w:del>
      <w:ins w:id="345" w:author="Windows User" w:date="2024-01-22T14:35:00Z">
        <w:r w:rsidR="005A66FB">
          <w:rPr>
            <w:rStyle w:val="normaltextrun"/>
            <w:rFonts w:ascii="Calibri" w:hAnsi="Calibri" w:cs="Calibri"/>
            <w:sz w:val="22"/>
            <w:szCs w:val="22"/>
            <w:lang w:val="fr-FR"/>
          </w:rPr>
          <w:t>G</w:t>
        </w:r>
      </w:ins>
      <w:ins w:id="346" w:author="Windows User" w:date="2024-01-21T16:01:00Z">
        <w:r w:rsidR="00161BE3">
          <w:rPr>
            <w:rStyle w:val="normaltextrun"/>
            <w:rFonts w:ascii="Calibri" w:hAnsi="Calibri" w:cs="Calibri"/>
            <w:sz w:val="22"/>
            <w:szCs w:val="22"/>
            <w:lang w:val="fr-FR"/>
          </w:rPr>
          <w:t>ehäuse</w:t>
        </w:r>
      </w:ins>
      <w:ins w:id="347" w:author="Windows User" w:date="2024-01-22T14:35:00Z">
        <w:r w:rsidR="005A66FB">
          <w:rPr>
            <w:rStyle w:val="normaltextrun"/>
            <w:rFonts w:ascii="Calibri" w:hAnsi="Calibri" w:cs="Calibri"/>
            <w:sz w:val="22"/>
            <w:szCs w:val="22"/>
            <w:lang w:val="fr-FR"/>
          </w:rPr>
          <w:t xml:space="preserve"> </w:t>
        </w:r>
        <w:r w:rsidR="005A66FB">
          <w:rPr>
            <w:rStyle w:val="normaltextrun"/>
            <w:rFonts w:ascii="Calibri" w:hAnsi="Calibri" w:cs="Calibri"/>
            <w:color w:val="FF0000"/>
            <w:sz w:val="22"/>
            <w:szCs w:val="22"/>
            <w:lang w:val="fr-FR"/>
          </w:rPr>
          <w:t xml:space="preserve">aus </w:t>
        </w:r>
        <w:r w:rsidR="005A66FB" w:rsidRPr="002E7C7E">
          <w:rPr>
            <w:rStyle w:val="normaltextrun"/>
            <w:rFonts w:ascii="Calibri" w:hAnsi="Calibri" w:cs="Calibri"/>
            <w:color w:val="FF0000"/>
            <w:sz w:val="22"/>
            <w:szCs w:val="22"/>
            <w:lang w:val="fr-FR"/>
          </w:rPr>
          <w:t>18 Karat</w:t>
        </w:r>
        <w:r w:rsidR="005A66FB">
          <w:rPr>
            <w:rStyle w:val="normaltextrun"/>
            <w:rFonts w:ascii="Calibri" w:hAnsi="Calibri" w:cs="Calibri"/>
            <w:color w:val="FF0000"/>
            <w:sz w:val="22"/>
            <w:szCs w:val="22"/>
            <w:lang w:val="fr-FR"/>
          </w:rPr>
          <w:t xml:space="preserve"> </w:t>
        </w:r>
        <w:r w:rsidR="005A66FB">
          <w:rPr>
            <w:rStyle w:val="normaltextrun"/>
            <w:rFonts w:ascii="Calibri" w:hAnsi="Calibri" w:cs="Calibri"/>
            <w:sz w:val="22"/>
            <w:szCs w:val="22"/>
            <w:lang w:val="fr-FR"/>
          </w:rPr>
          <w:t>Gelbgold</w:t>
        </w:r>
      </w:ins>
      <w:r w:rsidR="009F36BA" w:rsidRPr="00A82611">
        <w:rPr>
          <w:rStyle w:val="normaltextrun"/>
          <w:rFonts w:ascii="Calibri" w:hAnsi="Calibri" w:cs="Calibri"/>
          <w:sz w:val="22"/>
          <w:szCs w:val="22"/>
          <w:lang w:val="fr-FR"/>
        </w:rPr>
        <w:t xml:space="preserve">, </w:t>
      </w:r>
      <w:del w:id="348" w:author="Windows User" w:date="2024-01-22T14:29:00Z">
        <w:r w:rsidRPr="00A82611" w:rsidDel="0033078E">
          <w:rPr>
            <w:rStyle w:val="normaltextrun"/>
            <w:rFonts w:ascii="Calibri" w:hAnsi="Calibri" w:cs="Calibri"/>
            <w:sz w:val="22"/>
            <w:szCs w:val="22"/>
            <w:lang w:val="fr-FR"/>
          </w:rPr>
          <w:delText xml:space="preserve">38 mm </w:delText>
        </w:r>
      </w:del>
      <w:del w:id="349" w:author="Windows User" w:date="2024-01-21T16:02:00Z">
        <w:r w:rsidDel="00161BE3">
          <w:rPr>
            <w:rStyle w:val="normaltextrun"/>
            <w:rFonts w:ascii="Calibri" w:hAnsi="Calibri" w:cs="Calibri"/>
            <w:sz w:val="22"/>
            <w:szCs w:val="22"/>
            <w:lang w:val="fr-FR"/>
          </w:rPr>
          <w:delText xml:space="preserve">de </w:delText>
        </w:r>
        <w:r w:rsidRPr="00A82611" w:rsidDel="00161BE3">
          <w:rPr>
            <w:rStyle w:val="normaltextrun"/>
            <w:rFonts w:ascii="Calibri" w:hAnsi="Calibri" w:cs="Calibri"/>
            <w:sz w:val="22"/>
            <w:szCs w:val="22"/>
            <w:lang w:val="fr-FR"/>
          </w:rPr>
          <w:delText>diam</w:delText>
        </w:r>
        <w:r w:rsidDel="00161BE3">
          <w:rPr>
            <w:rStyle w:val="normaltextrun"/>
            <w:rFonts w:ascii="Calibri" w:hAnsi="Calibri" w:cs="Calibri"/>
            <w:sz w:val="22"/>
            <w:szCs w:val="22"/>
            <w:lang w:val="fr-FR"/>
          </w:rPr>
          <w:delText>ètre</w:delText>
        </w:r>
      </w:del>
      <w:del w:id="350" w:author="Windows User" w:date="2024-01-22T14:29:00Z">
        <w:r w:rsidRPr="00A82611" w:rsidDel="0033078E">
          <w:rPr>
            <w:rStyle w:val="normaltextrun"/>
            <w:rFonts w:ascii="Calibri" w:hAnsi="Calibri" w:cs="Calibri"/>
            <w:sz w:val="22"/>
            <w:szCs w:val="22"/>
            <w:lang w:val="fr-FR"/>
          </w:rPr>
          <w:delText xml:space="preserve">, </w:delText>
        </w:r>
      </w:del>
      <w:del w:id="351" w:author="Windows User" w:date="2024-01-21T16:03:00Z">
        <w:r w:rsidR="00A4341F" w:rsidDel="00161BE3">
          <w:rPr>
            <w:rStyle w:val="normaltextrun"/>
            <w:rFonts w:ascii="Calibri" w:hAnsi="Calibri" w:cs="Calibri"/>
            <w:sz w:val="22"/>
            <w:szCs w:val="22"/>
            <w:lang w:val="fr-FR"/>
          </w:rPr>
          <w:delText>fond transparent</w:delText>
        </w:r>
      </w:del>
      <w:ins w:id="352" w:author="Windows User" w:date="2024-01-21T16:03:00Z">
        <w:r w:rsidR="00161BE3">
          <w:rPr>
            <w:rStyle w:val="normaltextrun"/>
            <w:rFonts w:ascii="Calibri" w:hAnsi="Calibri" w:cs="Calibri"/>
            <w:sz w:val="22"/>
            <w:szCs w:val="22"/>
            <w:lang w:val="fr-FR"/>
          </w:rPr>
          <w:t>transparenter Boden</w:t>
        </w:r>
      </w:ins>
      <w:r w:rsidRPr="00A82611">
        <w:rPr>
          <w:rStyle w:val="normaltextrun"/>
          <w:rFonts w:ascii="Calibri" w:hAnsi="Calibri" w:cs="Calibri"/>
          <w:sz w:val="22"/>
          <w:szCs w:val="22"/>
          <w:lang w:val="fr-FR"/>
        </w:rPr>
        <w:t xml:space="preserve">, </w:t>
      </w:r>
      <w:ins w:id="353" w:author="Windows User" w:date="2024-01-22T14:29:00Z">
        <w:r w:rsidR="0033078E">
          <w:rPr>
            <w:rStyle w:val="normaltextrun"/>
            <w:rFonts w:ascii="Calibri" w:hAnsi="Calibri" w:cs="Calibri"/>
            <w:sz w:val="22"/>
            <w:szCs w:val="22"/>
            <w:lang w:val="fr-FR"/>
          </w:rPr>
          <w:t xml:space="preserve">Durchmesser </w:t>
        </w:r>
        <w:r w:rsidR="0033078E" w:rsidRPr="00A82611">
          <w:rPr>
            <w:rStyle w:val="normaltextrun"/>
            <w:rFonts w:ascii="Calibri" w:hAnsi="Calibri" w:cs="Calibri"/>
            <w:sz w:val="22"/>
            <w:szCs w:val="22"/>
            <w:lang w:val="fr-FR"/>
          </w:rPr>
          <w:t xml:space="preserve">38 mm, </w:t>
        </w:r>
      </w:ins>
      <w:ins w:id="354" w:author="Windows User" w:date="2024-01-21T17:15:00Z">
        <w:r w:rsidR="00A80312">
          <w:rPr>
            <w:rStyle w:val="normaltextrun"/>
            <w:rFonts w:ascii="Calibri" w:hAnsi="Calibri" w:cs="Calibri"/>
            <w:sz w:val="22"/>
            <w:szCs w:val="22"/>
            <w:lang w:val="fr-FR"/>
          </w:rPr>
          <w:t>Höhe</w:t>
        </w:r>
      </w:ins>
      <w:ins w:id="355" w:author="Windows User" w:date="2024-01-22T14:22:00Z">
        <w:r w:rsidR="0033078E">
          <w:rPr>
            <w:rStyle w:val="normaltextrun"/>
            <w:rFonts w:ascii="Calibri" w:hAnsi="Calibri" w:cs="Calibri"/>
            <w:sz w:val="22"/>
            <w:szCs w:val="22"/>
            <w:lang w:val="fr-FR"/>
          </w:rPr>
          <w:t xml:space="preserve"> </w:t>
        </w:r>
      </w:ins>
      <w:r w:rsidRPr="00A82611">
        <w:rPr>
          <w:rStyle w:val="normaltextrun"/>
          <w:rFonts w:ascii="Calibri" w:hAnsi="Calibri" w:cs="Calibri"/>
          <w:sz w:val="22"/>
          <w:szCs w:val="22"/>
          <w:lang w:val="fr-FR"/>
        </w:rPr>
        <w:t>8</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75 mm</w:t>
      </w:r>
      <w:del w:id="356" w:author="Windows User" w:date="2024-01-22T14:22:00Z">
        <w:r w:rsidRPr="00A82611" w:rsidDel="0033078E">
          <w:rPr>
            <w:rStyle w:val="normaltextrun"/>
            <w:rFonts w:ascii="Calibri" w:hAnsi="Calibri" w:cs="Calibri"/>
            <w:sz w:val="22"/>
            <w:szCs w:val="22"/>
            <w:lang w:val="fr-FR"/>
          </w:rPr>
          <w:delText xml:space="preserve"> </w:delText>
        </w:r>
      </w:del>
      <w:del w:id="357" w:author="Windows User" w:date="2024-01-21T16:04:00Z">
        <w:r w:rsidDel="00161BE3">
          <w:rPr>
            <w:rStyle w:val="normaltextrun"/>
            <w:rFonts w:ascii="Calibri" w:hAnsi="Calibri" w:cs="Calibri"/>
            <w:sz w:val="22"/>
            <w:szCs w:val="22"/>
            <w:lang w:val="fr-FR"/>
          </w:rPr>
          <w:delText>d’épaisseur</w:delText>
        </w:r>
      </w:del>
      <w:del w:id="358"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359" w:author="Windows User" w:date="2024-01-21T15:46:00Z">
        <w:r w:rsidR="008A7E6F">
          <w:rPr>
            <w:rStyle w:val="normaltextrun"/>
            <w:rFonts w:ascii="Calibri" w:hAnsi="Calibri" w:cs="Calibri"/>
            <w:sz w:val="22"/>
            <w:szCs w:val="22"/>
            <w:lang w:val="fr-FR"/>
          </w:rPr>
          <w:t>;</w:t>
        </w:r>
      </w:ins>
      <w:r w:rsidRPr="00A82611">
        <w:rPr>
          <w:rStyle w:val="normaltextrun"/>
          <w:rFonts w:ascii="Calibri" w:hAnsi="Calibri" w:cs="Calibri"/>
          <w:sz w:val="22"/>
          <w:szCs w:val="22"/>
          <w:lang w:val="fr-FR"/>
        </w:rPr>
        <w:t xml:space="preserve"> </w:t>
      </w:r>
      <w:del w:id="360" w:author="Windows User" w:date="2024-01-21T16:07:00Z">
        <w:r w:rsidDel="00161BE3">
          <w:rPr>
            <w:rStyle w:val="normaltextrun"/>
            <w:rFonts w:ascii="Calibri" w:hAnsi="Calibri" w:cs="Calibri"/>
            <w:sz w:val="22"/>
            <w:szCs w:val="22"/>
            <w:lang w:val="fr-FR"/>
          </w:rPr>
          <w:delText xml:space="preserve">lunette en or jaune gravée du </w:delText>
        </w:r>
        <w:r w:rsidRPr="00A82611" w:rsidDel="00161BE3">
          <w:rPr>
            <w:rStyle w:val="normaltextrun"/>
            <w:rFonts w:ascii="Calibri" w:hAnsi="Calibri" w:cs="Calibri"/>
            <w:sz w:val="22"/>
            <w:szCs w:val="22"/>
            <w:lang w:val="fr-FR"/>
          </w:rPr>
          <w:delText>double logo</w:delText>
        </w:r>
      </w:del>
      <w:ins w:id="361" w:author="Windows User" w:date="2024-01-21T16:07:00Z">
        <w:r w:rsidR="00161BE3">
          <w:rPr>
            <w:rStyle w:val="normaltextrun"/>
            <w:rFonts w:ascii="Calibri" w:hAnsi="Calibri" w:cs="Calibri"/>
            <w:sz w:val="22"/>
            <w:szCs w:val="22"/>
            <w:lang w:val="fr-FR"/>
          </w:rPr>
          <w:t>Lünette aus Gelbgold, graviert mit dem doppelten Logo</w:t>
        </w:r>
      </w:ins>
      <w:del w:id="362" w:author="Windows User" w:date="2024-01-21T15:46:00Z">
        <w:r w:rsidDel="008A7E6F">
          <w:rPr>
            <w:rStyle w:val="normaltextrun"/>
            <w:rFonts w:ascii="Calibri" w:hAnsi="Calibri" w:cs="Calibri"/>
            <w:sz w:val="22"/>
            <w:szCs w:val="22"/>
            <w:lang w:val="fr-FR"/>
          </w:rPr>
          <w:delText> </w:delText>
        </w:r>
        <w:r w:rsidRPr="00A4341F" w:rsidDel="008A7E6F">
          <w:rPr>
            <w:rStyle w:val="normaltextrun"/>
            <w:rFonts w:ascii="Calibri" w:hAnsi="Calibri" w:cs="Calibri"/>
            <w:sz w:val="22"/>
            <w:szCs w:val="22"/>
            <w:lang w:val="fr-FR"/>
          </w:rPr>
          <w:delText>;</w:delText>
        </w:r>
      </w:del>
      <w:ins w:id="363" w:author="Windows User" w:date="2024-01-21T15:46:00Z">
        <w:r w:rsidR="008A7E6F">
          <w:rPr>
            <w:rStyle w:val="normaltextrun"/>
            <w:rFonts w:ascii="Calibri" w:hAnsi="Calibri" w:cs="Calibri"/>
            <w:sz w:val="22"/>
            <w:szCs w:val="22"/>
            <w:lang w:val="fr-FR"/>
          </w:rPr>
          <w:t>;</w:t>
        </w:r>
      </w:ins>
      <w:r w:rsidRPr="00A4341F">
        <w:rPr>
          <w:rStyle w:val="normaltextrun"/>
          <w:rFonts w:ascii="Calibri" w:hAnsi="Calibri" w:cs="Calibri"/>
          <w:sz w:val="22"/>
          <w:szCs w:val="22"/>
          <w:lang w:val="fr-FR"/>
        </w:rPr>
        <w:t xml:space="preserve"> </w:t>
      </w:r>
      <w:del w:id="364" w:author="Windows User" w:date="2024-01-21T16:09:00Z">
        <w:r w:rsidRPr="00A4341F" w:rsidDel="00161BE3">
          <w:rPr>
            <w:rStyle w:val="normaltextrun"/>
            <w:rFonts w:ascii="Calibri" w:hAnsi="Calibri" w:cs="Calibri"/>
            <w:sz w:val="22"/>
            <w:szCs w:val="22"/>
            <w:lang w:val="fr-FR"/>
          </w:rPr>
          <w:delText>couronne en or jaune</w:delText>
        </w:r>
      </w:del>
      <w:ins w:id="365" w:author="Windows User" w:date="2024-01-21T16:10:00Z">
        <w:r w:rsidR="00161BE3">
          <w:rPr>
            <w:rStyle w:val="normaltextrun"/>
            <w:rFonts w:ascii="Calibri" w:hAnsi="Calibri" w:cs="Calibri"/>
            <w:sz w:val="22"/>
            <w:szCs w:val="22"/>
            <w:lang w:val="fr-FR"/>
          </w:rPr>
          <w:t>Krone aus Gelbgold</w:t>
        </w:r>
      </w:ins>
      <w:del w:id="366" w:author="Windows User" w:date="2024-01-21T15:46:00Z">
        <w:r w:rsidRPr="00A4341F" w:rsidDel="008A7E6F">
          <w:rPr>
            <w:rStyle w:val="normaltextrun"/>
            <w:rFonts w:ascii="Calibri" w:hAnsi="Calibri" w:cs="Calibri"/>
            <w:sz w:val="22"/>
            <w:szCs w:val="22"/>
            <w:lang w:val="fr-FR"/>
          </w:rPr>
          <w:delText> </w:delText>
        </w:r>
        <w:r w:rsidR="009F36BA" w:rsidRPr="00A4341F" w:rsidDel="008A7E6F">
          <w:rPr>
            <w:rStyle w:val="normaltextrun"/>
            <w:rFonts w:ascii="Calibri" w:hAnsi="Calibri" w:cs="Calibri"/>
            <w:sz w:val="22"/>
            <w:szCs w:val="22"/>
            <w:lang w:val="fr-FR"/>
          </w:rPr>
          <w:delText>;</w:delText>
        </w:r>
      </w:del>
      <w:ins w:id="367" w:author="Windows User" w:date="2024-01-21T15:46:00Z">
        <w:r w:rsidR="008A7E6F">
          <w:rPr>
            <w:rStyle w:val="normaltextrun"/>
            <w:rFonts w:ascii="Calibri" w:hAnsi="Calibri" w:cs="Calibri"/>
            <w:sz w:val="22"/>
            <w:szCs w:val="22"/>
            <w:lang w:val="fr-FR"/>
          </w:rPr>
          <w:t>;</w:t>
        </w:r>
      </w:ins>
      <w:r w:rsidR="009F36BA" w:rsidRPr="00A4341F">
        <w:rPr>
          <w:rStyle w:val="normaltextrun"/>
          <w:rFonts w:ascii="Calibri" w:hAnsi="Calibri" w:cs="Calibri"/>
          <w:sz w:val="22"/>
          <w:szCs w:val="22"/>
          <w:lang w:val="fr-FR"/>
        </w:rPr>
        <w:t xml:space="preserve"> </w:t>
      </w:r>
      <w:del w:id="368" w:author="Windows User" w:date="2024-01-21T16:12:00Z">
        <w:r w:rsidRPr="00A4341F" w:rsidDel="00162705">
          <w:rPr>
            <w:rStyle w:val="normaltextrun"/>
            <w:rFonts w:ascii="Calibri" w:hAnsi="Calibri" w:cs="Calibri"/>
            <w:sz w:val="22"/>
            <w:szCs w:val="22"/>
            <w:lang w:val="fr-FR"/>
          </w:rPr>
          <w:delText xml:space="preserve">étanche jusqu’à </w:delText>
        </w:r>
      </w:del>
      <w:ins w:id="369" w:author="Windows User" w:date="2024-01-21T16:12:00Z">
        <w:r w:rsidR="00162705">
          <w:rPr>
            <w:rStyle w:val="normaltextrun"/>
            <w:rFonts w:ascii="Calibri" w:hAnsi="Calibri" w:cs="Calibri"/>
            <w:sz w:val="22"/>
            <w:szCs w:val="22"/>
            <w:lang w:val="fr-FR"/>
          </w:rPr>
          <w:t xml:space="preserve">wasserdicht bis </w:t>
        </w:r>
      </w:ins>
      <w:r w:rsidRPr="00A4341F">
        <w:rPr>
          <w:rStyle w:val="normaltextrun"/>
          <w:rFonts w:ascii="Calibri" w:hAnsi="Calibri" w:cs="Calibri"/>
          <w:sz w:val="22"/>
          <w:szCs w:val="22"/>
          <w:lang w:val="fr-FR"/>
        </w:rPr>
        <w:t>50 m</w:t>
      </w:r>
      <w:del w:id="370" w:author="Windows User" w:date="2024-01-21T15:46:00Z">
        <w:r w:rsidRPr="00A4341F" w:rsidDel="008A7E6F">
          <w:rPr>
            <w:rStyle w:val="normaltextrun"/>
            <w:rFonts w:ascii="Calibri" w:hAnsi="Calibri" w:cs="Calibri"/>
            <w:sz w:val="22"/>
            <w:szCs w:val="22"/>
            <w:lang w:val="fr-FR"/>
          </w:rPr>
          <w:delText> </w:delText>
        </w:r>
        <w:r w:rsidR="009F36BA" w:rsidRPr="00A4341F" w:rsidDel="008A7E6F">
          <w:rPr>
            <w:rStyle w:val="normaltextrun"/>
            <w:rFonts w:ascii="Calibri" w:hAnsi="Calibri" w:cs="Calibri"/>
            <w:sz w:val="22"/>
            <w:szCs w:val="22"/>
            <w:lang w:val="fr-FR"/>
          </w:rPr>
          <w:delText>;</w:delText>
        </w:r>
      </w:del>
      <w:ins w:id="371" w:author="Windows User" w:date="2024-01-21T15:46:00Z">
        <w:r w:rsidR="008A7E6F">
          <w:rPr>
            <w:rStyle w:val="normaltextrun"/>
            <w:rFonts w:ascii="Calibri" w:hAnsi="Calibri" w:cs="Calibri"/>
            <w:sz w:val="22"/>
            <w:szCs w:val="22"/>
            <w:lang w:val="fr-FR"/>
          </w:rPr>
          <w:t>;</w:t>
        </w:r>
      </w:ins>
      <w:r w:rsidR="009F36BA" w:rsidRPr="00A4341F">
        <w:rPr>
          <w:rStyle w:val="normaltextrun"/>
          <w:rFonts w:ascii="Calibri" w:hAnsi="Calibri" w:cs="Calibri"/>
          <w:sz w:val="22"/>
          <w:szCs w:val="22"/>
          <w:lang w:val="fr-FR"/>
        </w:rPr>
        <w:t xml:space="preserve"> </w:t>
      </w:r>
      <w:del w:id="372" w:author="Windows User" w:date="2024-01-21T16:18:00Z">
        <w:r w:rsidRPr="00A4341F" w:rsidDel="00162705">
          <w:rPr>
            <w:rStyle w:val="normaltextrun"/>
            <w:rFonts w:ascii="Calibri" w:hAnsi="Calibri" w:cs="Calibri"/>
            <w:sz w:val="22"/>
            <w:szCs w:val="22"/>
            <w:lang w:val="fr-FR"/>
          </w:rPr>
          <w:delText>cadran noir mat avec revêtement</w:delText>
        </w:r>
        <w:r w:rsidR="00A4341F" w:rsidRPr="00A4341F" w:rsidDel="00162705">
          <w:rPr>
            <w:rStyle w:val="normaltextrun"/>
            <w:rFonts w:ascii="Calibri" w:hAnsi="Calibri" w:cs="Calibri"/>
            <w:sz w:val="22"/>
            <w:szCs w:val="22"/>
            <w:lang w:val="fr-FR"/>
          </w:rPr>
          <w:delText xml:space="preserve"> </w:delText>
        </w:r>
        <w:r w:rsidR="009F36BA" w:rsidRPr="00A4341F" w:rsidDel="00162705">
          <w:rPr>
            <w:rFonts w:ascii="Calibri" w:hAnsi="Calibri" w:cs="Calibri"/>
            <w:sz w:val="22"/>
            <w:szCs w:val="22"/>
            <w:lang w:val="fr-FR"/>
          </w:rPr>
          <w:delText xml:space="preserve">Zapon </w:delText>
        </w:r>
        <w:r w:rsidRPr="00A4341F" w:rsidDel="00162705">
          <w:rPr>
            <w:rFonts w:ascii="Calibri" w:hAnsi="Calibri" w:cs="Calibri"/>
            <w:sz w:val="22"/>
            <w:szCs w:val="22"/>
            <w:lang w:val="fr-FR"/>
          </w:rPr>
          <w:delText xml:space="preserve">et </w:delText>
        </w:r>
        <w:r w:rsidR="009F36BA" w:rsidRPr="00A4341F" w:rsidDel="00162705">
          <w:rPr>
            <w:rFonts w:ascii="Calibri" w:hAnsi="Calibri" w:cs="Calibri"/>
            <w:sz w:val="22"/>
            <w:szCs w:val="22"/>
            <w:lang w:val="fr-FR"/>
          </w:rPr>
          <w:delText>texture</w:delText>
        </w:r>
        <w:r w:rsidRPr="00A4341F" w:rsidDel="00162705">
          <w:rPr>
            <w:rFonts w:ascii="Calibri" w:hAnsi="Calibri" w:cs="Calibri"/>
            <w:sz w:val="22"/>
            <w:szCs w:val="22"/>
            <w:lang w:val="fr-FR"/>
          </w:rPr>
          <w:delText xml:space="preserve"> </w:delText>
        </w:r>
        <w:r w:rsidR="00A4341F" w:rsidRPr="00A4341F" w:rsidDel="00162705">
          <w:rPr>
            <w:rFonts w:ascii="Calibri" w:hAnsi="Calibri" w:cs="Calibri"/>
            <w:sz w:val="22"/>
            <w:szCs w:val="22"/>
            <w:lang w:val="fr-FR"/>
          </w:rPr>
          <w:delText>mouchetée</w:delText>
        </w:r>
      </w:del>
      <w:ins w:id="373" w:author="Windows User" w:date="2024-01-21T16:18:00Z">
        <w:r w:rsidR="00162705">
          <w:rPr>
            <w:rStyle w:val="normaltextrun"/>
            <w:rFonts w:ascii="Calibri" w:hAnsi="Calibri" w:cs="Calibri"/>
            <w:sz w:val="22"/>
            <w:szCs w:val="22"/>
            <w:lang w:val="fr-FR"/>
          </w:rPr>
          <w:t>mattschwarzes Zifferblatt mit Zapon-Beschichtung und gesprenkelter Textur</w:t>
        </w:r>
      </w:ins>
      <w:del w:id="374" w:author="Windows User" w:date="2024-01-21T15:46:00Z">
        <w:r w:rsidRPr="00A4341F" w:rsidDel="008A7E6F">
          <w:rPr>
            <w:rStyle w:val="normaltextrun"/>
            <w:rFonts w:ascii="Calibri" w:hAnsi="Calibri" w:cs="Calibri"/>
            <w:sz w:val="22"/>
            <w:szCs w:val="22"/>
            <w:lang w:val="fr-FR"/>
          </w:rPr>
          <w:delText> </w:delText>
        </w:r>
        <w:r w:rsidR="009F36BA" w:rsidRPr="00A4341F" w:rsidDel="008A7E6F">
          <w:rPr>
            <w:rStyle w:val="normaltextrun"/>
            <w:rFonts w:ascii="Calibri" w:hAnsi="Calibri" w:cs="Calibri"/>
            <w:sz w:val="22"/>
            <w:szCs w:val="22"/>
            <w:lang w:val="fr-FR"/>
          </w:rPr>
          <w:delText>;</w:delText>
        </w:r>
      </w:del>
      <w:ins w:id="375" w:author="Windows User" w:date="2024-01-21T15:46:00Z">
        <w:r w:rsidR="008A7E6F">
          <w:rPr>
            <w:rStyle w:val="normaltextrun"/>
            <w:rFonts w:ascii="Calibri" w:hAnsi="Calibri" w:cs="Calibri"/>
            <w:sz w:val="22"/>
            <w:szCs w:val="22"/>
            <w:lang w:val="fr-FR"/>
          </w:rPr>
          <w:t>;</w:t>
        </w:r>
      </w:ins>
      <w:r w:rsidR="009F36BA" w:rsidRPr="00A4341F">
        <w:rPr>
          <w:rStyle w:val="normaltextrun"/>
          <w:rFonts w:ascii="Calibri" w:hAnsi="Calibri" w:cs="Calibri"/>
          <w:sz w:val="22"/>
          <w:szCs w:val="22"/>
          <w:lang w:val="fr-FR"/>
        </w:rPr>
        <w:t xml:space="preserve"> </w:t>
      </w:r>
      <w:del w:id="376" w:author="Windows User" w:date="2024-01-21T16:15:00Z">
        <w:r w:rsidRPr="00A4341F" w:rsidDel="00162705">
          <w:rPr>
            <w:rStyle w:val="normaltextrun"/>
            <w:rFonts w:ascii="Calibri" w:hAnsi="Calibri" w:cs="Calibri"/>
            <w:sz w:val="22"/>
            <w:szCs w:val="22"/>
            <w:lang w:val="fr-FR"/>
          </w:rPr>
          <w:delText>aiguilles</w:delText>
        </w:r>
        <w:r w:rsidDel="00162705">
          <w:rPr>
            <w:rStyle w:val="normaltextrun"/>
            <w:rFonts w:ascii="Calibri" w:hAnsi="Calibri" w:cs="Calibri"/>
            <w:sz w:val="22"/>
            <w:szCs w:val="22"/>
            <w:lang w:val="fr-FR"/>
          </w:rPr>
          <w:delText xml:space="preserve"> et index horaires dorés</w:delText>
        </w:r>
      </w:del>
      <w:ins w:id="377" w:author="Windows User" w:date="2024-01-21T16:15:00Z">
        <w:r w:rsidR="00162705">
          <w:rPr>
            <w:rStyle w:val="normaltextrun"/>
            <w:rFonts w:ascii="Calibri" w:hAnsi="Calibri" w:cs="Calibri"/>
            <w:sz w:val="22"/>
            <w:szCs w:val="22"/>
            <w:lang w:val="fr-FR"/>
          </w:rPr>
          <w:t>vergoldete Zeiger und Stundenindexe</w:t>
        </w:r>
      </w:ins>
      <w:r w:rsidR="009F36BA" w:rsidRPr="00A82611">
        <w:rPr>
          <w:rStyle w:val="normaltextrun"/>
          <w:rFonts w:ascii="Calibri" w:hAnsi="Calibri" w:cs="Calibri"/>
          <w:sz w:val="22"/>
          <w:szCs w:val="22"/>
          <w:lang w:val="fr-FR"/>
        </w:rPr>
        <w:t xml:space="preserve"> </w:t>
      </w:r>
    </w:p>
    <w:p w14:paraId="384DB38F"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7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17EE4EA4" w14:textId="32BBC5B6" w:rsidR="00514139" w:rsidRPr="00B93C48" w:rsidRDefault="00514139">
      <w:pPr>
        <w:pStyle w:val="paragraph"/>
        <w:spacing w:before="0" w:beforeAutospacing="0" w:after="0" w:afterAutospacing="0"/>
        <w:ind w:right="675"/>
        <w:textAlignment w:val="baseline"/>
        <w:rPr>
          <w:rFonts w:ascii="Segoe UI" w:hAnsi="Segoe UI" w:cs="Segoe UI"/>
          <w:sz w:val="22"/>
          <w:szCs w:val="22"/>
          <w:lang w:val="fr-FR"/>
        </w:rPr>
        <w:pPrChange w:id="379" w:author="Windows User" w:date="2024-01-21T16:07:00Z">
          <w:pPr>
            <w:pStyle w:val="paragraph"/>
            <w:spacing w:before="0" w:beforeAutospacing="0" w:after="0" w:afterAutospacing="0"/>
            <w:ind w:right="675"/>
            <w:jc w:val="both"/>
            <w:textAlignment w:val="baseline"/>
          </w:pPr>
        </w:pPrChange>
      </w:pPr>
      <w:del w:id="380" w:author="Windows User" w:date="2024-01-21T16:16:00Z">
        <w:r w:rsidDel="00162705">
          <w:rPr>
            <w:rStyle w:val="normaltextrun"/>
            <w:rFonts w:ascii="Calibri" w:hAnsi="Calibri" w:cs="Calibri"/>
            <w:sz w:val="22"/>
            <w:szCs w:val="22"/>
            <w:lang w:val="fr-FR"/>
          </w:rPr>
          <w:delText xml:space="preserve">Bracelet en </w:delText>
        </w:r>
        <w:r w:rsidRPr="00A82611" w:rsidDel="00162705">
          <w:rPr>
            <w:rStyle w:val="normaltextrun"/>
            <w:rFonts w:ascii="Calibri" w:hAnsi="Calibri" w:cs="Calibri"/>
            <w:sz w:val="22"/>
            <w:szCs w:val="22"/>
            <w:lang w:val="fr-FR"/>
          </w:rPr>
          <w:delText xml:space="preserve">alligator </w:delText>
        </w:r>
        <w:r w:rsidRPr="00B93C48" w:rsidDel="00162705">
          <w:rPr>
            <w:rStyle w:val="normaltextrun"/>
            <w:rFonts w:ascii="Calibri" w:hAnsi="Calibri" w:cs="Calibri"/>
            <w:sz w:val="22"/>
            <w:szCs w:val="22"/>
            <w:lang w:val="fr-FR"/>
          </w:rPr>
          <w:delText>marron à</w:delText>
        </w:r>
        <w:r w:rsidR="00B93C48" w:rsidRPr="00B93C48" w:rsidDel="00162705">
          <w:rPr>
            <w:rStyle w:val="normaltextrun"/>
            <w:rFonts w:ascii="Calibri" w:hAnsi="Calibri" w:cs="Calibri"/>
            <w:sz w:val="22"/>
            <w:szCs w:val="22"/>
            <w:lang w:val="fr-FR"/>
          </w:rPr>
          <w:delText xml:space="preserve"> </w:delText>
        </w:r>
        <w:r w:rsidRPr="00B93C48" w:rsidDel="00162705">
          <w:rPr>
            <w:rStyle w:val="normaltextrun"/>
            <w:rFonts w:ascii="Calibri" w:hAnsi="Calibri" w:cs="Calibri"/>
            <w:sz w:val="22"/>
            <w:szCs w:val="22"/>
            <w:lang w:val="fr-FR"/>
          </w:rPr>
          <w:delText>boucle ardillon</w:delText>
        </w:r>
      </w:del>
      <w:ins w:id="381" w:author="Windows User" w:date="2024-01-21T16:24:00Z">
        <w:r w:rsidR="00973F00">
          <w:rPr>
            <w:rStyle w:val="normaltextrun"/>
            <w:rFonts w:ascii="Calibri" w:hAnsi="Calibri" w:cs="Calibri"/>
            <w:sz w:val="22"/>
            <w:szCs w:val="22"/>
            <w:lang w:val="fr-FR"/>
          </w:rPr>
          <w:t xml:space="preserve">Armband aus braunem Alligatorleder </w:t>
        </w:r>
      </w:ins>
      <w:ins w:id="382" w:author="Windows User" w:date="2024-01-21T16:16:00Z">
        <w:r w:rsidR="00162705">
          <w:rPr>
            <w:rStyle w:val="normaltextrun"/>
            <w:rFonts w:ascii="Calibri" w:hAnsi="Calibri" w:cs="Calibri"/>
            <w:sz w:val="22"/>
            <w:szCs w:val="22"/>
            <w:lang w:val="fr-FR"/>
          </w:rPr>
          <w:t>mit Dornschließe</w:t>
        </w:r>
      </w:ins>
    </w:p>
    <w:p w14:paraId="2C4BAD51"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83" w:author="Windows User" w:date="2024-01-21T16:07:00Z">
          <w:pPr>
            <w:pStyle w:val="paragraph"/>
            <w:spacing w:before="0" w:beforeAutospacing="0" w:after="0" w:afterAutospacing="0"/>
            <w:ind w:right="675"/>
            <w:jc w:val="both"/>
            <w:textAlignment w:val="baseline"/>
          </w:pPr>
        </w:pPrChange>
      </w:pPr>
    </w:p>
    <w:p w14:paraId="6E44B7B1" w14:textId="77777777" w:rsidR="000836FA" w:rsidRPr="00A82611" w:rsidRDefault="000836FA">
      <w:pPr>
        <w:pStyle w:val="paragraph"/>
        <w:spacing w:before="0" w:beforeAutospacing="0" w:after="0" w:afterAutospacing="0"/>
        <w:textAlignment w:val="baseline"/>
        <w:rPr>
          <w:rFonts w:ascii="Segoe UI" w:hAnsi="Segoe UI" w:cs="Segoe UI"/>
          <w:sz w:val="22"/>
          <w:szCs w:val="22"/>
          <w:lang w:val="fr-FR"/>
        </w:rPr>
        <w:pPrChange w:id="384" w:author="Windows User" w:date="2024-01-21T16:07:00Z">
          <w:pPr>
            <w:pStyle w:val="paragraph"/>
            <w:spacing w:before="0" w:beforeAutospacing="0" w:after="0" w:afterAutospacing="0"/>
            <w:jc w:val="both"/>
            <w:textAlignment w:val="baseline"/>
          </w:pPr>
        </w:pPrChange>
      </w:pPr>
      <w:r w:rsidRPr="00A82611">
        <w:rPr>
          <w:rStyle w:val="eop"/>
          <w:rFonts w:ascii="Calibri" w:eastAsia="Arial Unicode MS" w:hAnsi="Calibri" w:cs="Calibri"/>
          <w:sz w:val="22"/>
          <w:szCs w:val="22"/>
          <w:lang w:val="fr-FR"/>
        </w:rPr>
        <w:t> </w:t>
      </w:r>
    </w:p>
    <w:p w14:paraId="5D47F523" w14:textId="77777777" w:rsidR="009B3589" w:rsidRPr="00A82611" w:rsidRDefault="009B3589">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bUlgari bUlgari</w:t>
      </w:r>
    </w:p>
    <w:p w14:paraId="2C943906"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103966</w:t>
      </w:r>
    </w:p>
    <w:p w14:paraId="4D5C77F1"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6F722D71" w14:textId="77B541C5"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385" w:author="Windows User" w:date="2024-01-21T16:07:00Z">
          <w:pPr>
            <w:pStyle w:val="paragraph"/>
            <w:spacing w:before="0" w:beforeAutospacing="0" w:after="0" w:afterAutospacing="0"/>
            <w:ind w:right="675"/>
            <w:jc w:val="both"/>
            <w:textAlignment w:val="baseline"/>
          </w:pPr>
        </w:pPrChange>
      </w:pPr>
      <w:del w:id="386" w:author="Windows User" w:date="2024-01-21T15:57:00Z">
        <w:r w:rsidRPr="00A82611" w:rsidDel="008A7E6F">
          <w:rPr>
            <w:rStyle w:val="normaltextrun"/>
            <w:rFonts w:ascii="Calibri" w:hAnsi="Calibri" w:cs="Calibri"/>
            <w:b/>
            <w:bCs/>
            <w:sz w:val="22"/>
            <w:szCs w:val="22"/>
            <w:lang w:val="fr-FR"/>
          </w:rPr>
          <w:delText>Mo</w:delText>
        </w:r>
        <w:r w:rsidR="00514139"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387" w:author="Windows User" w:date="2024-01-21T15:57: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0A46408A" w14:textId="5F555076"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388" w:author="Windows User" w:date="2024-01-21T16:07:00Z">
          <w:pPr>
            <w:pStyle w:val="paragraph"/>
            <w:spacing w:before="0" w:beforeAutospacing="0" w:after="0" w:afterAutospacing="0"/>
            <w:ind w:right="675"/>
            <w:jc w:val="both"/>
            <w:textAlignment w:val="baseline"/>
          </w:pPr>
        </w:pPrChange>
      </w:pPr>
      <w:del w:id="389" w:author="Windows User" w:date="2024-01-21T16:19:00Z">
        <w:r w:rsidDel="00162705">
          <w:rPr>
            <w:rStyle w:val="normaltextrun"/>
            <w:rFonts w:ascii="Calibri" w:hAnsi="Calibri" w:cs="Calibri"/>
            <w:sz w:val="22"/>
            <w:szCs w:val="22"/>
            <w:lang w:val="fr-FR"/>
          </w:rPr>
          <w:delText>Mouvement q</w:delText>
        </w:r>
        <w:r w:rsidR="00200994" w:rsidRPr="00A82611" w:rsidDel="00162705">
          <w:rPr>
            <w:rStyle w:val="normaltextrun"/>
            <w:rFonts w:ascii="Calibri" w:hAnsi="Calibri" w:cs="Calibri"/>
            <w:sz w:val="22"/>
            <w:szCs w:val="22"/>
            <w:lang w:val="fr-FR"/>
          </w:rPr>
          <w:delText xml:space="preserve">uartz </w:delText>
        </w:r>
        <w:r w:rsidDel="00162705">
          <w:rPr>
            <w:rStyle w:val="normaltextrun"/>
            <w:rFonts w:ascii="Calibri" w:hAnsi="Calibri" w:cs="Calibri"/>
            <w:sz w:val="22"/>
            <w:szCs w:val="22"/>
            <w:lang w:val="fr-FR"/>
          </w:rPr>
          <w:delText xml:space="preserve">avec heures et </w:delText>
        </w:r>
        <w:r w:rsidR="000836FA" w:rsidRPr="00A82611" w:rsidDel="00162705">
          <w:rPr>
            <w:rStyle w:val="normaltextrun"/>
            <w:rFonts w:ascii="Calibri" w:hAnsi="Calibri" w:cs="Calibri"/>
            <w:sz w:val="22"/>
            <w:szCs w:val="22"/>
            <w:lang w:val="fr-FR"/>
          </w:rPr>
          <w:delText>minutes</w:delText>
        </w:r>
      </w:del>
      <w:ins w:id="390" w:author="Windows User" w:date="2024-01-21T16:19:00Z">
        <w:r w:rsidR="00162705">
          <w:rPr>
            <w:rStyle w:val="normaltextrun"/>
            <w:rFonts w:ascii="Calibri" w:hAnsi="Calibri" w:cs="Calibri"/>
            <w:sz w:val="22"/>
            <w:szCs w:val="22"/>
            <w:lang w:val="fr-FR"/>
          </w:rPr>
          <w:t>Quarzwerk mit Stunden und Minuten</w:t>
        </w:r>
      </w:ins>
    </w:p>
    <w:p w14:paraId="4426A49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391"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1985AA2C" w14:textId="19AD1A62"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392" w:author="Windows User" w:date="2024-01-21T16:07:00Z">
          <w:pPr>
            <w:pStyle w:val="paragraph"/>
            <w:spacing w:before="0" w:beforeAutospacing="0" w:after="0" w:afterAutospacing="0"/>
            <w:ind w:right="675"/>
            <w:jc w:val="both"/>
            <w:textAlignment w:val="baseline"/>
          </w:pPr>
        </w:pPrChange>
      </w:pPr>
      <w:del w:id="393"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394" w:author="Windows User" w:date="2024-01-21T16:00:00Z">
        <w:r w:rsidR="008A7E6F">
          <w:rPr>
            <w:rStyle w:val="normaltextrun"/>
            <w:rFonts w:ascii="Calibri" w:hAnsi="Calibri" w:cs="Calibri"/>
            <w:b/>
            <w:bCs/>
            <w:sz w:val="22"/>
            <w:szCs w:val="22"/>
            <w:lang w:val="fr-FR"/>
          </w:rPr>
          <w:t>Gehäuse, Zifferblatt und Armband</w:t>
        </w:r>
      </w:ins>
    </w:p>
    <w:p w14:paraId="37DE27FC" w14:textId="6BD77FE5"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395" w:author="Windows User" w:date="2024-01-21T16:07:00Z">
          <w:pPr>
            <w:pStyle w:val="paragraph"/>
            <w:spacing w:before="0" w:beforeAutospacing="0" w:after="0" w:afterAutospacing="0"/>
            <w:ind w:right="675"/>
            <w:jc w:val="both"/>
            <w:textAlignment w:val="baseline"/>
          </w:pPr>
        </w:pPrChange>
      </w:pPr>
      <w:del w:id="396" w:author="Windows User" w:date="2024-01-21T16:01:00Z">
        <w:r w:rsidDel="00161BE3">
          <w:rPr>
            <w:rStyle w:val="normaltextrun"/>
            <w:rFonts w:ascii="Calibri" w:hAnsi="Calibri" w:cs="Calibri"/>
            <w:sz w:val="22"/>
            <w:szCs w:val="22"/>
            <w:lang w:val="fr-FR"/>
          </w:rPr>
          <w:delText>Boîtier en or r</w:delText>
        </w:r>
        <w:r w:rsidR="009F36BA" w:rsidRPr="00A82611" w:rsidDel="00161BE3">
          <w:rPr>
            <w:rStyle w:val="normaltextrun"/>
            <w:rFonts w:ascii="Calibri" w:hAnsi="Calibri" w:cs="Calibri"/>
            <w:sz w:val="22"/>
            <w:szCs w:val="22"/>
            <w:lang w:val="fr-FR"/>
          </w:rPr>
          <w:delText>ose</w:delText>
        </w:r>
      </w:del>
      <w:ins w:id="397" w:author="Windows User" w:date="2024-01-22T14:35:00Z">
        <w:r w:rsidR="005A66FB" w:rsidRPr="005A66FB">
          <w:rPr>
            <w:rStyle w:val="normaltextrun"/>
            <w:rFonts w:ascii="Calibri" w:hAnsi="Calibri" w:cs="Calibri"/>
            <w:sz w:val="22"/>
            <w:szCs w:val="22"/>
            <w:lang w:val="fr-FR"/>
          </w:rPr>
          <w:t xml:space="preserve"> </w:t>
        </w:r>
        <w:r w:rsidR="005A66FB" w:rsidRPr="002E7C7E">
          <w:rPr>
            <w:rStyle w:val="normaltextrun"/>
            <w:rFonts w:ascii="Calibri" w:hAnsi="Calibri" w:cs="Calibri"/>
            <w:sz w:val="22"/>
            <w:szCs w:val="22"/>
            <w:lang w:val="fr-FR"/>
          </w:rPr>
          <w:t>Gehäuse</w:t>
        </w:r>
        <w:r w:rsidR="005A66FB" w:rsidRPr="002E7C7E" w:rsidDel="00161BE3">
          <w:rPr>
            <w:rStyle w:val="normaltextrun"/>
            <w:rFonts w:ascii="Calibri" w:hAnsi="Calibri" w:cs="Calibri"/>
            <w:sz w:val="22"/>
            <w:szCs w:val="22"/>
            <w:lang w:val="fr-FR"/>
          </w:rPr>
          <w:t xml:space="preserve"> </w:t>
        </w:r>
        <w:r w:rsidR="005A66FB">
          <w:rPr>
            <w:rStyle w:val="normaltextrun"/>
            <w:rFonts w:ascii="Calibri" w:hAnsi="Calibri" w:cs="Calibri"/>
            <w:color w:val="FF0000"/>
            <w:sz w:val="22"/>
            <w:szCs w:val="22"/>
            <w:lang w:val="fr-FR"/>
          </w:rPr>
          <w:t xml:space="preserve">aus </w:t>
        </w:r>
        <w:r w:rsidR="005A66FB" w:rsidRPr="002E7C7E">
          <w:rPr>
            <w:rStyle w:val="normaltextrun"/>
            <w:rFonts w:ascii="Calibri" w:hAnsi="Calibri" w:cs="Calibri"/>
            <w:color w:val="FF0000"/>
            <w:sz w:val="22"/>
            <w:szCs w:val="22"/>
            <w:lang w:val="fr-FR"/>
          </w:rPr>
          <w:t xml:space="preserve">18 Karat </w:t>
        </w:r>
        <w:r w:rsidR="005A66FB" w:rsidRPr="002E7C7E">
          <w:rPr>
            <w:rStyle w:val="normaltextrun"/>
            <w:rFonts w:ascii="Calibri" w:hAnsi="Calibri" w:cs="Calibri"/>
            <w:sz w:val="22"/>
            <w:szCs w:val="22"/>
            <w:lang w:val="fr-FR"/>
          </w:rPr>
          <w:t>Roségold</w:t>
        </w:r>
      </w:ins>
      <w:r w:rsidR="009F36BA" w:rsidRPr="00A82611">
        <w:rPr>
          <w:rStyle w:val="normaltextrun"/>
          <w:rFonts w:ascii="Calibri" w:hAnsi="Calibri" w:cs="Calibri"/>
          <w:sz w:val="22"/>
          <w:szCs w:val="22"/>
          <w:lang w:val="fr-FR"/>
        </w:rPr>
        <w:t xml:space="preserve">, </w:t>
      </w:r>
      <w:del w:id="398" w:author="Windows User" w:date="2024-01-22T14:36:00Z">
        <w:r w:rsidR="000836FA" w:rsidRPr="00A82611" w:rsidDel="005A66FB">
          <w:rPr>
            <w:rStyle w:val="normaltextrun"/>
            <w:rFonts w:ascii="Calibri" w:hAnsi="Calibri" w:cs="Calibri"/>
            <w:sz w:val="22"/>
            <w:szCs w:val="22"/>
            <w:lang w:val="fr-FR"/>
          </w:rPr>
          <w:delText xml:space="preserve">26 mm </w:delText>
        </w:r>
      </w:del>
      <w:del w:id="399" w:author="Windows User" w:date="2024-01-21T16:02:00Z">
        <w:r w:rsidDel="00161BE3">
          <w:rPr>
            <w:rStyle w:val="normaltextrun"/>
            <w:rFonts w:ascii="Calibri" w:hAnsi="Calibri" w:cs="Calibri"/>
            <w:sz w:val="22"/>
            <w:szCs w:val="22"/>
            <w:lang w:val="fr-FR"/>
          </w:rPr>
          <w:delText>de diamètre</w:delText>
        </w:r>
      </w:del>
      <w:ins w:id="400" w:author="Windows User" w:date="2024-01-21T16:02:00Z">
        <w:r w:rsidR="00161BE3">
          <w:rPr>
            <w:rStyle w:val="normaltextrun"/>
            <w:rFonts w:ascii="Calibri" w:hAnsi="Calibri" w:cs="Calibri"/>
            <w:sz w:val="22"/>
            <w:szCs w:val="22"/>
            <w:lang w:val="fr-FR"/>
          </w:rPr>
          <w:t>Durchmesser</w:t>
        </w:r>
      </w:ins>
      <w:ins w:id="401" w:author="Windows User" w:date="2024-01-22T14:36:00Z">
        <w:r w:rsidR="005A66FB">
          <w:rPr>
            <w:rStyle w:val="normaltextrun"/>
            <w:rFonts w:ascii="Calibri" w:hAnsi="Calibri" w:cs="Calibri"/>
            <w:sz w:val="22"/>
            <w:szCs w:val="22"/>
            <w:lang w:val="fr-FR"/>
          </w:rPr>
          <w:t xml:space="preserve"> </w:t>
        </w:r>
        <w:r w:rsidR="005A66FB" w:rsidRPr="00A82611">
          <w:rPr>
            <w:rStyle w:val="normaltextrun"/>
            <w:rFonts w:ascii="Calibri" w:hAnsi="Calibri" w:cs="Calibri"/>
            <w:sz w:val="22"/>
            <w:szCs w:val="22"/>
            <w:lang w:val="fr-FR"/>
          </w:rPr>
          <w:t>26 mm</w:t>
        </w:r>
      </w:ins>
      <w:r w:rsidR="000836FA" w:rsidRPr="00A82611">
        <w:rPr>
          <w:rStyle w:val="normaltextrun"/>
          <w:rFonts w:ascii="Calibri" w:hAnsi="Calibri" w:cs="Calibri"/>
          <w:sz w:val="22"/>
          <w:szCs w:val="22"/>
          <w:lang w:val="fr-FR"/>
        </w:rPr>
        <w:t xml:space="preserve">, </w:t>
      </w:r>
      <w:ins w:id="402" w:author="Windows User" w:date="2024-01-22T14:36:00Z">
        <w:r w:rsidR="005A66FB">
          <w:rPr>
            <w:rStyle w:val="normaltextrun"/>
            <w:rFonts w:ascii="Calibri" w:hAnsi="Calibri" w:cs="Calibri"/>
            <w:sz w:val="22"/>
            <w:szCs w:val="22"/>
            <w:lang w:val="fr-FR"/>
          </w:rPr>
          <w:t xml:space="preserve">Höhe </w:t>
        </w:r>
      </w:ins>
      <w:r w:rsidR="000836FA" w:rsidRPr="00A82611">
        <w:rPr>
          <w:rStyle w:val="normaltextrun"/>
          <w:rFonts w:ascii="Calibri" w:hAnsi="Calibri" w:cs="Calibri"/>
          <w:sz w:val="22"/>
          <w:szCs w:val="22"/>
          <w:lang w:val="fr-FR"/>
        </w:rPr>
        <w:t>6</w:t>
      </w:r>
      <w:r w:rsidRPr="00A4341F">
        <w:rPr>
          <w:rStyle w:val="normaltextrun"/>
          <w:rFonts w:ascii="Calibri" w:hAnsi="Calibri" w:cs="Calibri"/>
          <w:sz w:val="22"/>
          <w:szCs w:val="22"/>
          <w:lang w:val="fr-FR"/>
        </w:rPr>
        <w:t>,</w:t>
      </w:r>
      <w:r w:rsidR="000836FA" w:rsidRPr="00A4341F">
        <w:rPr>
          <w:rStyle w:val="normaltextrun"/>
          <w:rFonts w:ascii="Calibri" w:hAnsi="Calibri" w:cs="Calibri"/>
          <w:sz w:val="22"/>
          <w:szCs w:val="22"/>
          <w:lang w:val="fr-FR"/>
        </w:rPr>
        <w:t>35 mm</w:t>
      </w:r>
      <w:del w:id="403" w:author="Windows User" w:date="2024-01-22T14:36:00Z">
        <w:r w:rsidR="000836FA" w:rsidRPr="00A4341F" w:rsidDel="005A66FB">
          <w:rPr>
            <w:rStyle w:val="normaltextrun"/>
            <w:rFonts w:ascii="Calibri" w:hAnsi="Calibri" w:cs="Calibri"/>
            <w:sz w:val="22"/>
            <w:szCs w:val="22"/>
            <w:lang w:val="fr-FR"/>
          </w:rPr>
          <w:delText xml:space="preserve"> </w:delText>
        </w:r>
      </w:del>
      <w:del w:id="404" w:author="Windows User" w:date="2024-01-21T16:04:00Z">
        <w:r w:rsidRPr="00A4341F" w:rsidDel="00161BE3">
          <w:rPr>
            <w:rStyle w:val="normaltextrun"/>
            <w:rFonts w:ascii="Calibri" w:hAnsi="Calibri" w:cs="Calibri"/>
            <w:sz w:val="22"/>
            <w:szCs w:val="22"/>
            <w:lang w:val="fr-FR"/>
          </w:rPr>
          <w:delText>d’épaisseur</w:delText>
        </w:r>
      </w:del>
      <w:del w:id="405" w:author="Windows User" w:date="2024-01-21T15:46:00Z">
        <w:r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406"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407" w:author="Windows User" w:date="2024-01-21T16:08:00Z">
        <w:r w:rsidRPr="00A4341F" w:rsidDel="00161BE3">
          <w:rPr>
            <w:rStyle w:val="normaltextrun"/>
            <w:rFonts w:ascii="Calibri" w:hAnsi="Calibri" w:cs="Calibri"/>
            <w:sz w:val="22"/>
            <w:szCs w:val="22"/>
            <w:lang w:val="fr-FR"/>
          </w:rPr>
          <w:delText xml:space="preserve">couronne en or </w:delText>
        </w:r>
        <w:r w:rsidR="009F36BA" w:rsidRPr="00A4341F" w:rsidDel="00161BE3">
          <w:rPr>
            <w:rStyle w:val="normaltextrun"/>
            <w:rFonts w:ascii="Calibri" w:hAnsi="Calibri" w:cs="Calibri"/>
            <w:sz w:val="22"/>
            <w:szCs w:val="22"/>
            <w:lang w:val="fr-FR"/>
          </w:rPr>
          <w:delText>rose</w:delText>
        </w:r>
      </w:del>
      <w:ins w:id="408" w:author="Windows User" w:date="2024-01-21T16:10:00Z">
        <w:r w:rsidR="00161BE3">
          <w:rPr>
            <w:rStyle w:val="normaltextrun"/>
            <w:rFonts w:ascii="Calibri" w:hAnsi="Calibri" w:cs="Calibri"/>
            <w:sz w:val="22"/>
            <w:szCs w:val="22"/>
            <w:lang w:val="fr-FR"/>
          </w:rPr>
          <w:t>Krone aus Roségold</w:t>
        </w:r>
      </w:ins>
      <w:del w:id="409" w:author="Windows User" w:date="2024-01-21T16:27:00Z">
        <w:r w:rsidR="009F36BA" w:rsidRPr="00A4341F" w:rsidDel="00973F00">
          <w:rPr>
            <w:rStyle w:val="normaltextrun"/>
            <w:rFonts w:ascii="Calibri" w:hAnsi="Calibri" w:cs="Calibri"/>
            <w:sz w:val="22"/>
            <w:szCs w:val="22"/>
            <w:lang w:val="fr-FR"/>
          </w:rPr>
          <w:delText xml:space="preserve"> </w:delText>
        </w:r>
        <w:r w:rsidRPr="00A4341F" w:rsidDel="00973F00">
          <w:rPr>
            <w:rStyle w:val="normaltextrun"/>
            <w:rFonts w:ascii="Calibri" w:hAnsi="Calibri" w:cs="Calibri"/>
            <w:sz w:val="22"/>
            <w:szCs w:val="22"/>
            <w:lang w:val="fr-FR"/>
          </w:rPr>
          <w:delText xml:space="preserve">gravée du </w:delText>
        </w:r>
        <w:r w:rsidR="000836FA" w:rsidRPr="00A4341F" w:rsidDel="00973F00">
          <w:rPr>
            <w:rStyle w:val="normaltextrun"/>
            <w:rFonts w:ascii="Calibri" w:hAnsi="Calibri" w:cs="Calibri"/>
            <w:sz w:val="22"/>
            <w:szCs w:val="22"/>
            <w:lang w:val="fr-FR"/>
          </w:rPr>
          <w:delText>double logo</w:delText>
        </w:r>
      </w:del>
      <w:ins w:id="410" w:author="Windows User" w:date="2024-01-21T16:27:00Z">
        <w:r w:rsidR="00973F00">
          <w:rPr>
            <w:rStyle w:val="normaltextrun"/>
            <w:rFonts w:ascii="Calibri" w:hAnsi="Calibri" w:cs="Calibri"/>
            <w:sz w:val="22"/>
            <w:szCs w:val="22"/>
            <w:lang w:val="fr-FR"/>
          </w:rPr>
          <w:t>, graviert mit dem doppelten Logo</w:t>
        </w:r>
      </w:ins>
      <w:del w:id="411" w:author="Windows User" w:date="2024-01-21T15:46:00Z">
        <w:r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412"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413" w:author="Windows User" w:date="2024-01-21T16:08:00Z">
        <w:r w:rsidRPr="00A4341F" w:rsidDel="00161BE3">
          <w:rPr>
            <w:rStyle w:val="normaltextrun"/>
            <w:rFonts w:ascii="Calibri" w:hAnsi="Calibri" w:cs="Calibri"/>
            <w:sz w:val="22"/>
            <w:szCs w:val="22"/>
            <w:lang w:val="fr-FR"/>
          </w:rPr>
          <w:delText xml:space="preserve">couronne en or </w:delText>
        </w:r>
        <w:r w:rsidR="009F36BA" w:rsidRPr="00A4341F" w:rsidDel="00161BE3">
          <w:rPr>
            <w:rStyle w:val="normaltextrun"/>
            <w:rFonts w:ascii="Calibri" w:hAnsi="Calibri" w:cs="Calibri"/>
            <w:sz w:val="22"/>
            <w:szCs w:val="22"/>
            <w:lang w:val="fr-FR"/>
          </w:rPr>
          <w:delText>rose</w:delText>
        </w:r>
      </w:del>
      <w:ins w:id="414" w:author="Windows User" w:date="2024-01-21T16:10:00Z">
        <w:r w:rsidR="00161BE3">
          <w:rPr>
            <w:rStyle w:val="normaltextrun"/>
            <w:rFonts w:ascii="Calibri" w:hAnsi="Calibri" w:cs="Calibri"/>
            <w:sz w:val="22"/>
            <w:szCs w:val="22"/>
            <w:lang w:val="fr-FR"/>
          </w:rPr>
          <w:t>Krone aus Roségold</w:t>
        </w:r>
      </w:ins>
      <w:del w:id="415" w:author="Windows User" w:date="2024-01-21T15:46:00Z">
        <w:r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416"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417" w:author="Windows User" w:date="2024-01-21T16:12:00Z">
        <w:r w:rsidRPr="00A4341F" w:rsidDel="00162705">
          <w:rPr>
            <w:rStyle w:val="normaltextrun"/>
            <w:rFonts w:ascii="Calibri" w:hAnsi="Calibri" w:cs="Calibri"/>
            <w:sz w:val="22"/>
            <w:szCs w:val="22"/>
            <w:lang w:val="fr-FR"/>
          </w:rPr>
          <w:delText xml:space="preserve">étanche jusqu’à </w:delText>
        </w:r>
      </w:del>
      <w:ins w:id="418" w:author="Windows User" w:date="2024-01-21T16:12:00Z">
        <w:r w:rsidR="00162705">
          <w:rPr>
            <w:rStyle w:val="normaltextrun"/>
            <w:rFonts w:ascii="Calibri" w:hAnsi="Calibri" w:cs="Calibri"/>
            <w:sz w:val="22"/>
            <w:szCs w:val="22"/>
            <w:lang w:val="fr-FR"/>
          </w:rPr>
          <w:t xml:space="preserve">wasserdicht bis </w:t>
        </w:r>
      </w:ins>
      <w:r w:rsidR="000836FA" w:rsidRPr="00A4341F">
        <w:rPr>
          <w:rStyle w:val="normaltextrun"/>
          <w:rFonts w:ascii="Calibri" w:hAnsi="Calibri" w:cs="Calibri"/>
          <w:sz w:val="22"/>
          <w:szCs w:val="22"/>
          <w:lang w:val="fr-FR"/>
        </w:rPr>
        <w:t>30 m</w:t>
      </w:r>
      <w:del w:id="419" w:author="Windows User" w:date="2024-01-21T15:46:00Z">
        <w:r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420"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421" w:author="Windows User" w:date="2024-01-21T16:21:00Z">
        <w:r w:rsidRPr="00A4341F" w:rsidDel="00162705">
          <w:rPr>
            <w:rStyle w:val="normaltextrun"/>
            <w:rFonts w:ascii="Calibri" w:hAnsi="Calibri" w:cs="Calibri"/>
            <w:sz w:val="22"/>
            <w:szCs w:val="22"/>
            <w:lang w:val="fr-FR"/>
          </w:rPr>
          <w:delText xml:space="preserve">cadran en opaline argentée mate avec </w:delText>
        </w:r>
        <w:r w:rsidR="00A4341F" w:rsidRPr="00A4341F" w:rsidDel="00162705">
          <w:rPr>
            <w:rStyle w:val="normaltextrun"/>
            <w:rFonts w:ascii="Calibri" w:hAnsi="Calibri" w:cs="Calibri"/>
            <w:sz w:val="22"/>
            <w:szCs w:val="22"/>
            <w:lang w:val="fr-FR"/>
          </w:rPr>
          <w:delText xml:space="preserve">revêtement </w:delText>
        </w:r>
        <w:r w:rsidR="00647FB1" w:rsidRPr="00A4341F" w:rsidDel="00162705">
          <w:rPr>
            <w:rStyle w:val="normaltextrun"/>
            <w:rFonts w:ascii="Calibri" w:hAnsi="Calibri" w:cs="Calibri"/>
            <w:sz w:val="22"/>
            <w:szCs w:val="22"/>
            <w:lang w:val="fr-FR"/>
          </w:rPr>
          <w:delText xml:space="preserve">Zapon </w:delText>
        </w:r>
        <w:r w:rsidR="00A4341F" w:rsidRPr="00A4341F" w:rsidDel="00162705">
          <w:rPr>
            <w:rStyle w:val="normaltextrun"/>
            <w:rFonts w:ascii="Calibri" w:hAnsi="Calibri" w:cs="Calibri"/>
            <w:sz w:val="22"/>
            <w:szCs w:val="22"/>
            <w:lang w:val="fr-FR"/>
          </w:rPr>
          <w:delText>mat</w:delText>
        </w:r>
      </w:del>
      <w:ins w:id="422" w:author="Windows User" w:date="2024-01-21T16:21:00Z">
        <w:r w:rsidR="00162705">
          <w:rPr>
            <w:rStyle w:val="normaltextrun"/>
            <w:rFonts w:ascii="Calibri" w:hAnsi="Calibri" w:cs="Calibri"/>
            <w:sz w:val="22"/>
            <w:szCs w:val="22"/>
            <w:lang w:val="fr-FR"/>
          </w:rPr>
          <w:t>Zifferblatt aus mattem Opalin mit Zapon-Beschichtung, versilbert</w:t>
        </w:r>
      </w:ins>
      <w:del w:id="423" w:author="Windows User" w:date="2024-01-21T15:46:00Z">
        <w:r w:rsidR="00A4341F" w:rsidRPr="00A4341F" w:rsidDel="008A7E6F">
          <w:rPr>
            <w:rStyle w:val="normaltextrun"/>
            <w:rFonts w:ascii="Calibri" w:hAnsi="Calibri" w:cs="Calibri"/>
            <w:sz w:val="22"/>
            <w:szCs w:val="22"/>
            <w:lang w:val="fr-FR"/>
          </w:rPr>
          <w:delText xml:space="preserve"> </w:delText>
        </w:r>
        <w:r w:rsidR="000836FA" w:rsidRPr="00A4341F" w:rsidDel="008A7E6F">
          <w:rPr>
            <w:rStyle w:val="normaltextrun"/>
            <w:rFonts w:ascii="Calibri" w:hAnsi="Calibri" w:cs="Calibri"/>
            <w:sz w:val="22"/>
            <w:szCs w:val="22"/>
            <w:lang w:val="fr-FR"/>
          </w:rPr>
          <w:delText>;</w:delText>
        </w:r>
      </w:del>
      <w:ins w:id="424"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425" w:author="Windows User" w:date="2024-01-21T16:15:00Z">
        <w:r w:rsidRPr="00A4341F" w:rsidDel="00162705">
          <w:rPr>
            <w:rStyle w:val="normaltextrun"/>
            <w:rFonts w:ascii="Calibri" w:hAnsi="Calibri" w:cs="Calibri"/>
            <w:sz w:val="22"/>
            <w:szCs w:val="22"/>
            <w:lang w:val="fr-FR"/>
          </w:rPr>
          <w:delText>aiguilles et index horaires</w:delText>
        </w:r>
        <w:r w:rsidDel="00162705">
          <w:rPr>
            <w:rStyle w:val="normaltextrun"/>
            <w:rFonts w:ascii="Calibri" w:hAnsi="Calibri" w:cs="Calibri"/>
            <w:sz w:val="22"/>
            <w:szCs w:val="22"/>
            <w:lang w:val="fr-FR"/>
          </w:rPr>
          <w:delText xml:space="preserve"> dorés</w:delText>
        </w:r>
      </w:del>
      <w:ins w:id="426" w:author="Windows User" w:date="2024-01-21T16:15:00Z">
        <w:r w:rsidR="00162705">
          <w:rPr>
            <w:rStyle w:val="normaltextrun"/>
            <w:rFonts w:ascii="Calibri" w:hAnsi="Calibri" w:cs="Calibri"/>
            <w:sz w:val="22"/>
            <w:szCs w:val="22"/>
            <w:lang w:val="fr-FR"/>
          </w:rPr>
          <w:t>vergoldete Zeiger und Stundenindexe</w:t>
        </w:r>
      </w:ins>
    </w:p>
    <w:p w14:paraId="60B0CBC2"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427"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7985A9D0" w14:textId="689CAD22" w:rsidR="000836FA" w:rsidRPr="00A82611" w:rsidRDefault="00514139">
      <w:pPr>
        <w:pStyle w:val="paragraph"/>
        <w:spacing w:before="0" w:beforeAutospacing="0" w:after="0" w:afterAutospacing="0"/>
        <w:ind w:right="675"/>
        <w:textAlignment w:val="baseline"/>
        <w:rPr>
          <w:rStyle w:val="eop"/>
          <w:rFonts w:ascii="Calibri" w:hAnsi="Calibri" w:cs="Calibri"/>
          <w:sz w:val="22"/>
          <w:szCs w:val="22"/>
          <w:lang w:val="fr-FR"/>
        </w:rPr>
        <w:pPrChange w:id="428" w:author="Windows User" w:date="2024-01-21T16:07:00Z">
          <w:pPr>
            <w:pStyle w:val="paragraph"/>
            <w:spacing w:before="0" w:beforeAutospacing="0" w:after="0" w:afterAutospacing="0"/>
            <w:ind w:right="675"/>
            <w:jc w:val="both"/>
            <w:textAlignment w:val="baseline"/>
          </w:pPr>
        </w:pPrChange>
      </w:pPr>
      <w:del w:id="429" w:author="Windows User" w:date="2024-01-21T16:25:00Z">
        <w:r w:rsidDel="00973F00">
          <w:rPr>
            <w:rStyle w:val="normaltextrun"/>
            <w:rFonts w:ascii="Calibri" w:hAnsi="Calibri" w:cs="Calibri"/>
            <w:sz w:val="22"/>
            <w:szCs w:val="22"/>
            <w:lang w:val="fr-FR"/>
          </w:rPr>
          <w:delText xml:space="preserve">Bracelet en </w:delText>
        </w:r>
        <w:r w:rsidR="00DC3007" w:rsidRPr="00A82611" w:rsidDel="00973F00">
          <w:rPr>
            <w:rStyle w:val="normaltextrun"/>
            <w:rFonts w:ascii="Calibri" w:hAnsi="Calibri" w:cs="Calibri"/>
            <w:sz w:val="22"/>
            <w:szCs w:val="22"/>
            <w:lang w:val="fr-FR"/>
          </w:rPr>
          <w:delText xml:space="preserve">alligator </w:delText>
        </w:r>
        <w:r w:rsidDel="00973F00">
          <w:rPr>
            <w:rStyle w:val="normaltextrun"/>
            <w:rFonts w:ascii="Calibri" w:hAnsi="Calibri" w:cs="Calibri"/>
            <w:sz w:val="22"/>
            <w:szCs w:val="22"/>
            <w:lang w:val="fr-FR"/>
          </w:rPr>
          <w:delText>b</w:delText>
        </w:r>
        <w:r w:rsidRPr="00A82611" w:rsidDel="00973F00">
          <w:rPr>
            <w:rStyle w:val="normaltextrun"/>
            <w:rFonts w:ascii="Calibri" w:hAnsi="Calibri" w:cs="Calibri"/>
            <w:sz w:val="22"/>
            <w:szCs w:val="22"/>
            <w:lang w:val="fr-FR"/>
          </w:rPr>
          <w:delText xml:space="preserve">eige </w:delText>
        </w:r>
        <w:r w:rsidR="00B93C48" w:rsidRPr="00B93C48" w:rsidDel="00973F00">
          <w:rPr>
            <w:rStyle w:val="normaltextrun"/>
            <w:rFonts w:ascii="Calibri" w:hAnsi="Calibri" w:cs="Calibri"/>
            <w:sz w:val="22"/>
            <w:szCs w:val="22"/>
            <w:lang w:val="fr-FR"/>
          </w:rPr>
          <w:delText>à boucle ardillon</w:delText>
        </w:r>
      </w:del>
      <w:ins w:id="430" w:author="Windows User" w:date="2024-01-21T16:25:00Z">
        <w:r w:rsidR="00973F00">
          <w:rPr>
            <w:rStyle w:val="normaltextrun"/>
            <w:rFonts w:ascii="Calibri" w:hAnsi="Calibri" w:cs="Calibri"/>
            <w:sz w:val="22"/>
            <w:szCs w:val="22"/>
            <w:lang w:val="fr-FR"/>
          </w:rPr>
          <w:t>Armband aus gelbem Alligatorleder mit Dornschließe</w:t>
        </w:r>
      </w:ins>
    </w:p>
    <w:p w14:paraId="17D096B0" w14:textId="77777777" w:rsidR="000836FA" w:rsidRPr="00A82611" w:rsidRDefault="000836FA">
      <w:pPr>
        <w:pStyle w:val="paragraph"/>
        <w:spacing w:before="0" w:beforeAutospacing="0" w:after="0" w:afterAutospacing="0"/>
        <w:ind w:right="675"/>
        <w:textAlignment w:val="baseline"/>
        <w:rPr>
          <w:rStyle w:val="eop"/>
          <w:rFonts w:ascii="Calibri" w:hAnsi="Calibri" w:cs="Calibri"/>
          <w:sz w:val="22"/>
          <w:szCs w:val="22"/>
          <w:lang w:val="fr-FR"/>
        </w:rPr>
        <w:pPrChange w:id="431" w:author="Windows User" w:date="2024-01-21T16:07:00Z">
          <w:pPr>
            <w:pStyle w:val="paragraph"/>
            <w:spacing w:before="0" w:beforeAutospacing="0" w:after="0" w:afterAutospacing="0"/>
            <w:ind w:right="675"/>
            <w:jc w:val="both"/>
            <w:textAlignment w:val="baseline"/>
          </w:pPr>
        </w:pPrChange>
      </w:pPr>
    </w:p>
    <w:p w14:paraId="383196CF" w14:textId="77777777" w:rsidR="000836FA" w:rsidRPr="00A82611" w:rsidRDefault="000836FA">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617357DE" w14:textId="5DAADF45" w:rsidR="009B3589" w:rsidRPr="00A82611" w:rsidRDefault="00973F00">
      <w:pPr>
        <w:pStyle w:val="paragraph"/>
        <w:spacing w:before="0" w:beforeAutospacing="0" w:after="0" w:afterAutospacing="0"/>
        <w:ind w:right="675"/>
        <w:textAlignment w:val="baseline"/>
        <w:rPr>
          <w:rFonts w:ascii="Segoe UI" w:hAnsi="Segoe UI" w:cs="Segoe UI"/>
          <w:sz w:val="22"/>
          <w:szCs w:val="22"/>
          <w:lang w:val="fr-FR"/>
        </w:rPr>
      </w:pPr>
      <w:ins w:id="432" w:author="Windows User" w:date="2024-01-21T16:25:00Z">
        <w:r>
          <w:rPr>
            <w:rStyle w:val="normaltextrun"/>
            <w:rFonts w:ascii="Calibri" w:hAnsi="Calibri" w:cs="Calibri"/>
            <w:b/>
            <w:bCs/>
            <w:caps/>
            <w:sz w:val="22"/>
            <w:szCs w:val="22"/>
            <w:lang w:val="fr-FR"/>
          </w:rPr>
          <w:br w:type="column"/>
        </w:r>
      </w:ins>
      <w:r w:rsidR="009B3589" w:rsidRPr="00A82611">
        <w:rPr>
          <w:rStyle w:val="normaltextrun"/>
          <w:rFonts w:ascii="Calibri" w:hAnsi="Calibri" w:cs="Calibri"/>
          <w:b/>
          <w:bCs/>
          <w:caps/>
          <w:sz w:val="22"/>
          <w:szCs w:val="22"/>
          <w:lang w:val="fr-FR"/>
        </w:rPr>
        <w:lastRenderedPageBreak/>
        <w:t>bUlgari bUlgari</w:t>
      </w:r>
    </w:p>
    <w:p w14:paraId="20FEC33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103897</w:t>
      </w:r>
    </w:p>
    <w:p w14:paraId="68947144"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21CA3ECF" w14:textId="34025A5D"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433" w:author="Windows User" w:date="2024-01-21T16:07:00Z">
          <w:pPr>
            <w:pStyle w:val="paragraph"/>
            <w:spacing w:before="0" w:beforeAutospacing="0" w:after="0" w:afterAutospacing="0"/>
            <w:ind w:right="675"/>
            <w:jc w:val="both"/>
            <w:textAlignment w:val="baseline"/>
          </w:pPr>
        </w:pPrChange>
      </w:pPr>
      <w:del w:id="434" w:author="Windows User" w:date="2024-01-21T15:58:00Z">
        <w:r w:rsidRPr="00A82611" w:rsidDel="008A7E6F">
          <w:rPr>
            <w:rStyle w:val="normaltextrun"/>
            <w:rFonts w:ascii="Calibri" w:hAnsi="Calibri" w:cs="Calibri"/>
            <w:b/>
            <w:bCs/>
            <w:sz w:val="22"/>
            <w:szCs w:val="22"/>
            <w:lang w:val="fr-FR"/>
          </w:rPr>
          <w:delText>Mo</w:delText>
        </w:r>
        <w:r w:rsidR="00514139"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435" w:author="Windows User" w:date="2024-01-21T15:58: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66D83D66" w14:textId="66FC9DA6"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436" w:author="Windows User" w:date="2024-01-21T16:07:00Z">
          <w:pPr>
            <w:pStyle w:val="paragraph"/>
            <w:spacing w:before="0" w:beforeAutospacing="0" w:after="0" w:afterAutospacing="0"/>
            <w:ind w:right="675"/>
            <w:jc w:val="both"/>
            <w:textAlignment w:val="baseline"/>
          </w:pPr>
        </w:pPrChange>
      </w:pPr>
      <w:del w:id="437" w:author="Windows User" w:date="2024-01-21T16:19:00Z">
        <w:r w:rsidDel="00162705">
          <w:rPr>
            <w:rStyle w:val="normaltextrun"/>
            <w:rFonts w:ascii="Calibri" w:hAnsi="Calibri" w:cs="Calibri"/>
            <w:sz w:val="22"/>
            <w:szCs w:val="22"/>
            <w:lang w:val="fr-FR"/>
          </w:rPr>
          <w:delText>Mouvement q</w:delText>
        </w:r>
        <w:r w:rsidRPr="00A82611" w:rsidDel="00162705">
          <w:rPr>
            <w:rStyle w:val="normaltextrun"/>
            <w:rFonts w:ascii="Calibri" w:hAnsi="Calibri" w:cs="Calibri"/>
            <w:sz w:val="22"/>
            <w:szCs w:val="22"/>
            <w:lang w:val="fr-FR"/>
          </w:rPr>
          <w:delText xml:space="preserve">uartz </w:delText>
        </w:r>
        <w:r w:rsidDel="00162705">
          <w:rPr>
            <w:rStyle w:val="normaltextrun"/>
            <w:rFonts w:ascii="Calibri" w:hAnsi="Calibri" w:cs="Calibri"/>
            <w:sz w:val="22"/>
            <w:szCs w:val="22"/>
            <w:lang w:val="fr-FR"/>
          </w:rPr>
          <w:delText xml:space="preserve">avec heures et </w:delText>
        </w:r>
        <w:r w:rsidRPr="00A82611" w:rsidDel="00162705">
          <w:rPr>
            <w:rStyle w:val="normaltextrun"/>
            <w:rFonts w:ascii="Calibri" w:hAnsi="Calibri" w:cs="Calibri"/>
            <w:sz w:val="22"/>
            <w:szCs w:val="22"/>
            <w:lang w:val="fr-FR"/>
          </w:rPr>
          <w:delText>minutes</w:delText>
        </w:r>
      </w:del>
      <w:ins w:id="438" w:author="Windows User" w:date="2024-01-21T16:19:00Z">
        <w:r w:rsidR="00162705">
          <w:rPr>
            <w:rStyle w:val="normaltextrun"/>
            <w:rFonts w:ascii="Calibri" w:hAnsi="Calibri" w:cs="Calibri"/>
            <w:sz w:val="22"/>
            <w:szCs w:val="22"/>
            <w:lang w:val="fr-FR"/>
          </w:rPr>
          <w:t>Quarzwerk mit Stunden und Minuten</w:t>
        </w:r>
      </w:ins>
      <w:r w:rsidR="000836FA" w:rsidRPr="00A82611">
        <w:rPr>
          <w:rStyle w:val="eop"/>
          <w:rFonts w:ascii="Calibri" w:eastAsia="Arial Unicode MS" w:hAnsi="Calibri" w:cs="Calibri"/>
          <w:sz w:val="22"/>
          <w:szCs w:val="22"/>
          <w:lang w:val="fr-FR"/>
        </w:rPr>
        <w:t> </w:t>
      </w:r>
    </w:p>
    <w:p w14:paraId="10B866B9"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439"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0D497391" w14:textId="20D9E99C"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440" w:author="Windows User" w:date="2024-01-21T16:07:00Z">
          <w:pPr>
            <w:pStyle w:val="paragraph"/>
            <w:spacing w:before="0" w:beforeAutospacing="0" w:after="0" w:afterAutospacing="0"/>
            <w:ind w:right="675"/>
            <w:jc w:val="both"/>
            <w:textAlignment w:val="baseline"/>
          </w:pPr>
        </w:pPrChange>
      </w:pPr>
      <w:del w:id="441"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442" w:author="Windows User" w:date="2024-01-21T16:00:00Z">
        <w:r w:rsidR="008A7E6F">
          <w:rPr>
            <w:rStyle w:val="normaltextrun"/>
            <w:rFonts w:ascii="Calibri" w:hAnsi="Calibri" w:cs="Calibri"/>
            <w:b/>
            <w:bCs/>
            <w:sz w:val="22"/>
            <w:szCs w:val="22"/>
            <w:lang w:val="fr-FR"/>
          </w:rPr>
          <w:t>Gehäuse, Zifferblatt und Armband</w:t>
        </w:r>
      </w:ins>
    </w:p>
    <w:p w14:paraId="55E34988" w14:textId="09F904F6" w:rsidR="00647FB1"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443" w:author="Windows User" w:date="2024-01-21T16:07:00Z">
          <w:pPr>
            <w:pStyle w:val="paragraph"/>
            <w:spacing w:before="0" w:beforeAutospacing="0" w:after="0" w:afterAutospacing="0"/>
            <w:ind w:right="675"/>
            <w:jc w:val="both"/>
            <w:textAlignment w:val="baseline"/>
          </w:pPr>
        </w:pPrChange>
      </w:pPr>
      <w:del w:id="444" w:author="Windows User" w:date="2024-01-21T16:01:00Z">
        <w:r w:rsidDel="00161BE3">
          <w:rPr>
            <w:rStyle w:val="normaltextrun"/>
            <w:rFonts w:ascii="Calibri" w:hAnsi="Calibri" w:cs="Calibri"/>
            <w:sz w:val="22"/>
            <w:szCs w:val="22"/>
            <w:lang w:val="fr-FR"/>
          </w:rPr>
          <w:delText>Boîtier en or jaune</w:delText>
        </w:r>
      </w:del>
      <w:ins w:id="445" w:author="Windows User" w:date="2024-01-22T14:36:00Z">
        <w:r w:rsidR="005A66FB" w:rsidRPr="002E7C7E">
          <w:rPr>
            <w:rStyle w:val="normaltextrun"/>
            <w:rFonts w:ascii="Calibri" w:hAnsi="Calibri" w:cs="Calibri"/>
            <w:sz w:val="22"/>
            <w:szCs w:val="22"/>
            <w:lang w:val="fr-FR"/>
          </w:rPr>
          <w:t>Gehäuse</w:t>
        </w:r>
        <w:r w:rsidR="005A66FB" w:rsidRPr="002E7C7E" w:rsidDel="00161BE3">
          <w:rPr>
            <w:rStyle w:val="normaltextrun"/>
            <w:rFonts w:ascii="Calibri" w:hAnsi="Calibri" w:cs="Calibri"/>
            <w:sz w:val="22"/>
            <w:szCs w:val="22"/>
            <w:lang w:val="fr-FR"/>
          </w:rPr>
          <w:t xml:space="preserve"> </w:t>
        </w:r>
        <w:r w:rsidR="005A66FB">
          <w:rPr>
            <w:rStyle w:val="normaltextrun"/>
            <w:rFonts w:ascii="Calibri" w:hAnsi="Calibri" w:cs="Calibri"/>
            <w:color w:val="FF0000"/>
            <w:sz w:val="22"/>
            <w:szCs w:val="22"/>
            <w:lang w:val="fr-FR"/>
          </w:rPr>
          <w:t xml:space="preserve">aus </w:t>
        </w:r>
        <w:r w:rsidR="005A66FB" w:rsidRPr="002E7C7E">
          <w:rPr>
            <w:rStyle w:val="normaltextrun"/>
            <w:rFonts w:ascii="Calibri" w:hAnsi="Calibri" w:cs="Calibri"/>
            <w:color w:val="FF0000"/>
            <w:sz w:val="22"/>
            <w:szCs w:val="22"/>
            <w:lang w:val="fr-FR"/>
          </w:rPr>
          <w:t xml:space="preserve">18 Karat </w:t>
        </w:r>
        <w:r w:rsidR="005A66FB">
          <w:rPr>
            <w:rStyle w:val="normaltextrun"/>
            <w:rFonts w:ascii="Calibri" w:hAnsi="Calibri" w:cs="Calibri"/>
            <w:sz w:val="22"/>
            <w:szCs w:val="22"/>
            <w:lang w:val="fr-FR"/>
          </w:rPr>
          <w:t>Gelb</w:t>
        </w:r>
        <w:r w:rsidR="005A66FB" w:rsidRPr="002E7C7E">
          <w:rPr>
            <w:rStyle w:val="normaltextrun"/>
            <w:rFonts w:ascii="Calibri" w:hAnsi="Calibri" w:cs="Calibri"/>
            <w:sz w:val="22"/>
            <w:szCs w:val="22"/>
            <w:lang w:val="fr-FR"/>
          </w:rPr>
          <w:t>gold</w:t>
        </w:r>
      </w:ins>
      <w:r w:rsidRPr="00A82611">
        <w:rPr>
          <w:rStyle w:val="normaltextrun"/>
          <w:rFonts w:ascii="Calibri" w:hAnsi="Calibri" w:cs="Calibri"/>
          <w:sz w:val="22"/>
          <w:szCs w:val="22"/>
          <w:lang w:val="fr-FR"/>
        </w:rPr>
        <w:t xml:space="preserve">, </w:t>
      </w:r>
      <w:del w:id="446" w:author="Windows User" w:date="2024-01-22T14:30:00Z">
        <w:r w:rsidRPr="00A82611" w:rsidDel="005A66FB">
          <w:rPr>
            <w:rStyle w:val="normaltextrun"/>
            <w:rFonts w:ascii="Calibri" w:hAnsi="Calibri" w:cs="Calibri"/>
            <w:sz w:val="22"/>
            <w:szCs w:val="22"/>
            <w:lang w:val="fr-FR"/>
          </w:rPr>
          <w:delText xml:space="preserve">26 mm </w:delText>
        </w:r>
      </w:del>
      <w:del w:id="447" w:author="Windows User" w:date="2024-01-21T16:02:00Z">
        <w:r w:rsidDel="00161BE3">
          <w:rPr>
            <w:rStyle w:val="normaltextrun"/>
            <w:rFonts w:ascii="Calibri" w:hAnsi="Calibri" w:cs="Calibri"/>
            <w:sz w:val="22"/>
            <w:szCs w:val="22"/>
            <w:lang w:val="fr-FR"/>
          </w:rPr>
          <w:delText>de diamètre</w:delText>
        </w:r>
      </w:del>
      <w:ins w:id="448" w:author="Windows User" w:date="2024-01-21T16:02:00Z">
        <w:r w:rsidR="00161BE3">
          <w:rPr>
            <w:rStyle w:val="normaltextrun"/>
            <w:rFonts w:ascii="Calibri" w:hAnsi="Calibri" w:cs="Calibri"/>
            <w:sz w:val="22"/>
            <w:szCs w:val="22"/>
            <w:lang w:val="fr-FR"/>
          </w:rPr>
          <w:t>Durchmesser</w:t>
        </w:r>
      </w:ins>
      <w:ins w:id="449" w:author="Windows User" w:date="2024-01-22T14:30:00Z">
        <w:r w:rsidR="005A66FB">
          <w:rPr>
            <w:rStyle w:val="normaltextrun"/>
            <w:rFonts w:ascii="Calibri" w:hAnsi="Calibri" w:cs="Calibri"/>
            <w:sz w:val="22"/>
            <w:szCs w:val="22"/>
            <w:lang w:val="fr-FR"/>
          </w:rPr>
          <w:t xml:space="preserve"> </w:t>
        </w:r>
        <w:r w:rsidR="005A66FB" w:rsidRPr="00A82611">
          <w:rPr>
            <w:rStyle w:val="normaltextrun"/>
            <w:rFonts w:ascii="Calibri" w:hAnsi="Calibri" w:cs="Calibri"/>
            <w:sz w:val="22"/>
            <w:szCs w:val="22"/>
            <w:lang w:val="fr-FR"/>
          </w:rPr>
          <w:t>26 mm</w:t>
        </w:r>
      </w:ins>
      <w:r w:rsidRPr="00A82611">
        <w:rPr>
          <w:rStyle w:val="normaltextrun"/>
          <w:rFonts w:ascii="Calibri" w:hAnsi="Calibri" w:cs="Calibri"/>
          <w:sz w:val="22"/>
          <w:szCs w:val="22"/>
          <w:lang w:val="fr-FR"/>
        </w:rPr>
        <w:t xml:space="preserve">, </w:t>
      </w:r>
      <w:ins w:id="450" w:author="Windows User" w:date="2024-01-22T14:30:00Z">
        <w:r w:rsidR="005A66FB">
          <w:rPr>
            <w:rStyle w:val="normaltextrun"/>
            <w:rFonts w:ascii="Calibri" w:hAnsi="Calibri" w:cs="Calibri"/>
            <w:sz w:val="22"/>
            <w:szCs w:val="22"/>
            <w:lang w:val="fr-FR"/>
          </w:rPr>
          <w:t xml:space="preserve">Höhe </w:t>
        </w:r>
      </w:ins>
      <w:r w:rsidRPr="00A82611">
        <w:rPr>
          <w:rStyle w:val="normaltextrun"/>
          <w:rFonts w:ascii="Calibri" w:hAnsi="Calibri" w:cs="Calibri"/>
          <w:sz w:val="22"/>
          <w:szCs w:val="22"/>
          <w:lang w:val="fr-FR"/>
        </w:rPr>
        <w:t>6</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35 mm</w:t>
      </w:r>
      <w:del w:id="451" w:author="Windows User" w:date="2024-01-22T14:30:00Z">
        <w:r w:rsidRPr="00A82611" w:rsidDel="005A66FB">
          <w:rPr>
            <w:rStyle w:val="normaltextrun"/>
            <w:rFonts w:ascii="Calibri" w:hAnsi="Calibri" w:cs="Calibri"/>
            <w:sz w:val="22"/>
            <w:szCs w:val="22"/>
            <w:lang w:val="fr-FR"/>
          </w:rPr>
          <w:delText xml:space="preserve"> </w:delText>
        </w:r>
      </w:del>
      <w:del w:id="452" w:author="Windows User" w:date="2024-01-21T16:04:00Z">
        <w:r w:rsidDel="00161BE3">
          <w:rPr>
            <w:rStyle w:val="normaltextrun"/>
            <w:rFonts w:ascii="Calibri" w:hAnsi="Calibri" w:cs="Calibri"/>
            <w:sz w:val="22"/>
            <w:szCs w:val="22"/>
            <w:lang w:val="fr-FR"/>
          </w:rPr>
          <w:delText>d’épaisseur</w:delText>
        </w:r>
      </w:del>
      <w:del w:id="453"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454" w:author="Windows User" w:date="2024-01-21T15:46:00Z">
        <w:r w:rsidR="008A7E6F">
          <w:rPr>
            <w:rStyle w:val="normaltextrun"/>
            <w:rFonts w:ascii="Calibri" w:hAnsi="Calibri" w:cs="Calibri"/>
            <w:sz w:val="22"/>
            <w:szCs w:val="22"/>
            <w:lang w:val="fr-FR"/>
          </w:rPr>
          <w:t>;</w:t>
        </w:r>
      </w:ins>
      <w:r w:rsidRPr="00A82611">
        <w:rPr>
          <w:rStyle w:val="normaltextrun"/>
          <w:rFonts w:ascii="Calibri" w:hAnsi="Calibri" w:cs="Calibri"/>
          <w:sz w:val="22"/>
          <w:szCs w:val="22"/>
          <w:lang w:val="fr-FR"/>
        </w:rPr>
        <w:t xml:space="preserve"> </w:t>
      </w:r>
      <w:del w:id="455" w:author="Windows User" w:date="2024-01-21T16:09:00Z">
        <w:r w:rsidDel="00161BE3">
          <w:rPr>
            <w:rStyle w:val="normaltextrun"/>
            <w:rFonts w:ascii="Calibri" w:hAnsi="Calibri" w:cs="Calibri"/>
            <w:sz w:val="22"/>
            <w:szCs w:val="22"/>
            <w:lang w:val="fr-FR"/>
          </w:rPr>
          <w:delText>couronne en or jaune</w:delText>
        </w:r>
      </w:del>
      <w:ins w:id="456" w:author="Windows User" w:date="2024-01-21T16:10:00Z">
        <w:r w:rsidR="00161BE3">
          <w:rPr>
            <w:rStyle w:val="normaltextrun"/>
            <w:rFonts w:ascii="Calibri" w:hAnsi="Calibri" w:cs="Calibri"/>
            <w:sz w:val="22"/>
            <w:szCs w:val="22"/>
            <w:lang w:val="fr-FR"/>
          </w:rPr>
          <w:t>Krone aus Gelbgold</w:t>
        </w:r>
      </w:ins>
      <w:del w:id="457" w:author="Windows User" w:date="2024-01-21T16:27:00Z">
        <w:r w:rsidRPr="00A82611" w:rsidDel="00973F00">
          <w:rPr>
            <w:rStyle w:val="normaltextrun"/>
            <w:rFonts w:ascii="Calibri" w:hAnsi="Calibri" w:cs="Calibri"/>
            <w:sz w:val="22"/>
            <w:szCs w:val="22"/>
            <w:lang w:val="fr-FR"/>
          </w:rPr>
          <w:delText xml:space="preserve"> </w:delText>
        </w:r>
        <w:r w:rsidDel="00973F00">
          <w:rPr>
            <w:rStyle w:val="normaltextrun"/>
            <w:rFonts w:ascii="Calibri" w:hAnsi="Calibri" w:cs="Calibri"/>
            <w:sz w:val="22"/>
            <w:szCs w:val="22"/>
            <w:lang w:val="fr-FR"/>
          </w:rPr>
          <w:delText xml:space="preserve">gravée du </w:delText>
        </w:r>
        <w:r w:rsidRPr="00A82611" w:rsidDel="00973F00">
          <w:rPr>
            <w:rStyle w:val="normaltextrun"/>
            <w:rFonts w:ascii="Calibri" w:hAnsi="Calibri" w:cs="Calibri"/>
            <w:sz w:val="22"/>
            <w:szCs w:val="22"/>
            <w:lang w:val="fr-FR"/>
          </w:rPr>
          <w:delText>double logo</w:delText>
        </w:r>
      </w:del>
      <w:ins w:id="458" w:author="Windows User" w:date="2024-01-21T16:27:00Z">
        <w:r w:rsidR="00973F00">
          <w:rPr>
            <w:rStyle w:val="normaltextrun"/>
            <w:rFonts w:ascii="Calibri" w:hAnsi="Calibri" w:cs="Calibri"/>
            <w:sz w:val="22"/>
            <w:szCs w:val="22"/>
            <w:lang w:val="fr-FR"/>
          </w:rPr>
          <w:t>, graviert mit dem doppelten Logo</w:t>
        </w:r>
      </w:ins>
      <w:del w:id="459"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460" w:author="Windows User" w:date="2024-01-21T15:46:00Z">
        <w:r w:rsidR="008A7E6F">
          <w:rPr>
            <w:rStyle w:val="normaltextrun"/>
            <w:rFonts w:ascii="Calibri" w:hAnsi="Calibri" w:cs="Calibri"/>
            <w:sz w:val="22"/>
            <w:szCs w:val="22"/>
            <w:lang w:val="fr-FR"/>
          </w:rPr>
          <w:t>;</w:t>
        </w:r>
      </w:ins>
      <w:r w:rsidRPr="00A82611">
        <w:rPr>
          <w:rStyle w:val="normaltextrun"/>
          <w:rFonts w:ascii="Calibri" w:hAnsi="Calibri" w:cs="Calibri"/>
          <w:sz w:val="22"/>
          <w:szCs w:val="22"/>
          <w:lang w:val="fr-FR"/>
        </w:rPr>
        <w:t xml:space="preserve"> </w:t>
      </w:r>
      <w:del w:id="461" w:author="Windows User" w:date="2024-01-21T16:09:00Z">
        <w:r w:rsidDel="00161BE3">
          <w:rPr>
            <w:rStyle w:val="normaltextrun"/>
            <w:rFonts w:ascii="Calibri" w:hAnsi="Calibri" w:cs="Calibri"/>
            <w:sz w:val="22"/>
            <w:szCs w:val="22"/>
            <w:lang w:val="fr-FR"/>
          </w:rPr>
          <w:delText>couronne en or jaune</w:delText>
        </w:r>
      </w:del>
      <w:ins w:id="462" w:author="Windows User" w:date="2024-01-21T16:10:00Z">
        <w:r w:rsidR="00161BE3">
          <w:rPr>
            <w:rStyle w:val="normaltextrun"/>
            <w:rFonts w:ascii="Calibri" w:hAnsi="Calibri" w:cs="Calibri"/>
            <w:sz w:val="22"/>
            <w:szCs w:val="22"/>
            <w:lang w:val="fr-FR"/>
          </w:rPr>
          <w:t>Krone aus Gelbgold</w:t>
        </w:r>
      </w:ins>
      <w:del w:id="463"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464" w:author="Windows User" w:date="2024-01-21T15:46:00Z">
        <w:r w:rsidR="008A7E6F">
          <w:rPr>
            <w:rStyle w:val="normaltextrun"/>
            <w:rFonts w:ascii="Calibri" w:hAnsi="Calibri" w:cs="Calibri"/>
            <w:sz w:val="22"/>
            <w:szCs w:val="22"/>
            <w:lang w:val="fr-FR"/>
          </w:rPr>
          <w:t>;</w:t>
        </w:r>
      </w:ins>
      <w:r w:rsidRPr="00A82611">
        <w:rPr>
          <w:rStyle w:val="normaltextrun"/>
          <w:rFonts w:ascii="Calibri" w:hAnsi="Calibri" w:cs="Calibri"/>
          <w:sz w:val="22"/>
          <w:szCs w:val="22"/>
          <w:lang w:val="fr-FR"/>
        </w:rPr>
        <w:t xml:space="preserve"> </w:t>
      </w:r>
      <w:del w:id="465" w:author="Windows User" w:date="2024-01-21T16:12:00Z">
        <w:r w:rsidRPr="00A4341F" w:rsidDel="00162705">
          <w:rPr>
            <w:rStyle w:val="normaltextrun"/>
            <w:rFonts w:ascii="Calibri" w:hAnsi="Calibri" w:cs="Calibri"/>
            <w:sz w:val="22"/>
            <w:szCs w:val="22"/>
            <w:lang w:val="fr-FR"/>
          </w:rPr>
          <w:delText xml:space="preserve">étanche jusqu’à </w:delText>
        </w:r>
      </w:del>
      <w:ins w:id="466" w:author="Windows User" w:date="2024-01-21T16:12:00Z">
        <w:r w:rsidR="00162705">
          <w:rPr>
            <w:rStyle w:val="normaltextrun"/>
            <w:rFonts w:ascii="Calibri" w:hAnsi="Calibri" w:cs="Calibri"/>
            <w:sz w:val="22"/>
            <w:szCs w:val="22"/>
            <w:lang w:val="fr-FR"/>
          </w:rPr>
          <w:t xml:space="preserve">wasserdicht bis </w:t>
        </w:r>
      </w:ins>
      <w:r w:rsidRPr="00A4341F">
        <w:rPr>
          <w:rStyle w:val="normaltextrun"/>
          <w:rFonts w:ascii="Calibri" w:hAnsi="Calibri" w:cs="Calibri"/>
          <w:sz w:val="22"/>
          <w:szCs w:val="22"/>
          <w:lang w:val="fr-FR"/>
        </w:rPr>
        <w:t>30 m</w:t>
      </w:r>
      <w:del w:id="467" w:author="Windows User" w:date="2024-01-21T15:46:00Z">
        <w:r w:rsidRPr="00A4341F" w:rsidDel="008A7E6F">
          <w:rPr>
            <w:rStyle w:val="normaltextrun"/>
            <w:rFonts w:ascii="Calibri" w:hAnsi="Calibri" w:cs="Calibri"/>
            <w:sz w:val="22"/>
            <w:szCs w:val="22"/>
            <w:lang w:val="fr-FR"/>
          </w:rPr>
          <w:delText> </w:delText>
        </w:r>
        <w:r w:rsidR="00647FB1" w:rsidRPr="00A4341F" w:rsidDel="008A7E6F">
          <w:rPr>
            <w:rStyle w:val="normaltextrun"/>
            <w:rFonts w:ascii="Calibri" w:hAnsi="Calibri" w:cs="Calibri"/>
            <w:sz w:val="22"/>
            <w:szCs w:val="22"/>
            <w:lang w:val="fr-FR"/>
          </w:rPr>
          <w:delText>;</w:delText>
        </w:r>
      </w:del>
      <w:ins w:id="468" w:author="Windows User" w:date="2024-01-21T15:46:00Z">
        <w:r w:rsidR="008A7E6F">
          <w:rPr>
            <w:rStyle w:val="normaltextrun"/>
            <w:rFonts w:ascii="Calibri" w:hAnsi="Calibri" w:cs="Calibri"/>
            <w:sz w:val="22"/>
            <w:szCs w:val="22"/>
            <w:lang w:val="fr-FR"/>
          </w:rPr>
          <w:t>;</w:t>
        </w:r>
      </w:ins>
      <w:r w:rsidR="00647FB1" w:rsidRPr="00A4341F">
        <w:rPr>
          <w:rStyle w:val="normaltextrun"/>
          <w:rFonts w:ascii="Calibri" w:hAnsi="Calibri" w:cs="Calibri"/>
          <w:sz w:val="22"/>
          <w:szCs w:val="22"/>
          <w:lang w:val="fr-FR"/>
        </w:rPr>
        <w:t xml:space="preserve"> </w:t>
      </w:r>
      <w:del w:id="469" w:author="Windows User" w:date="2024-01-21T16:47:00Z">
        <w:r w:rsidRPr="00A4341F" w:rsidDel="00A31F05">
          <w:rPr>
            <w:rStyle w:val="normaltextrun"/>
            <w:rFonts w:ascii="Calibri" w:hAnsi="Calibri" w:cs="Calibri"/>
            <w:sz w:val="22"/>
            <w:szCs w:val="22"/>
            <w:lang w:val="fr-FR"/>
          </w:rPr>
          <w:delText xml:space="preserve">cadran noir mat avec </w:delText>
        </w:r>
        <w:r w:rsidR="00A4341F" w:rsidRPr="00A4341F" w:rsidDel="00A31F05">
          <w:rPr>
            <w:rFonts w:ascii="Calibri" w:hAnsi="Calibri" w:cs="Calibri"/>
            <w:sz w:val="22"/>
            <w:szCs w:val="22"/>
            <w:lang w:val="fr-FR"/>
          </w:rPr>
          <w:delText>revêtement</w:delText>
        </w:r>
        <w:r w:rsidR="00D36210" w:rsidRPr="00A4341F" w:rsidDel="00A31F05">
          <w:rPr>
            <w:rFonts w:ascii="Calibri" w:hAnsi="Calibri" w:cs="Calibri"/>
            <w:sz w:val="22"/>
            <w:szCs w:val="22"/>
            <w:lang w:val="fr-FR"/>
          </w:rPr>
          <w:delText xml:space="preserve"> Zapon </w:delText>
        </w:r>
        <w:r w:rsidR="00A4341F" w:rsidRPr="00A4341F" w:rsidDel="00A31F05">
          <w:rPr>
            <w:rFonts w:ascii="Calibri" w:hAnsi="Calibri" w:cs="Calibri"/>
            <w:sz w:val="22"/>
            <w:szCs w:val="22"/>
            <w:lang w:val="fr-FR"/>
          </w:rPr>
          <w:delText xml:space="preserve">mat </w:delText>
        </w:r>
        <w:r w:rsidRPr="00A4341F" w:rsidDel="00A31F05">
          <w:rPr>
            <w:rFonts w:ascii="Calibri" w:hAnsi="Calibri" w:cs="Calibri"/>
            <w:sz w:val="22"/>
            <w:szCs w:val="22"/>
            <w:lang w:val="fr-FR"/>
          </w:rPr>
          <w:delText>et</w:delText>
        </w:r>
        <w:r w:rsidR="00D36210" w:rsidRPr="00A4341F" w:rsidDel="00A31F05">
          <w:rPr>
            <w:rFonts w:ascii="Calibri" w:hAnsi="Calibri" w:cs="Calibri"/>
            <w:sz w:val="22"/>
            <w:szCs w:val="22"/>
            <w:lang w:val="fr-FR"/>
          </w:rPr>
          <w:delText xml:space="preserve"> texture</w:delText>
        </w:r>
        <w:r w:rsidRPr="00A4341F" w:rsidDel="00A31F05">
          <w:rPr>
            <w:rFonts w:ascii="Calibri" w:hAnsi="Calibri" w:cs="Calibri"/>
            <w:sz w:val="22"/>
            <w:szCs w:val="22"/>
            <w:lang w:val="fr-FR"/>
          </w:rPr>
          <w:delText xml:space="preserve"> </w:delText>
        </w:r>
        <w:r w:rsidR="00A4341F" w:rsidRPr="00A4341F" w:rsidDel="00A31F05">
          <w:rPr>
            <w:rFonts w:ascii="Calibri" w:hAnsi="Calibri" w:cs="Calibri"/>
            <w:sz w:val="22"/>
            <w:szCs w:val="22"/>
            <w:lang w:val="fr-FR"/>
          </w:rPr>
          <w:delText>mouchetée</w:delText>
        </w:r>
      </w:del>
      <w:ins w:id="470" w:author="Windows User" w:date="2024-01-21T16:47:00Z">
        <w:r w:rsidR="00A31F05">
          <w:rPr>
            <w:rStyle w:val="normaltextrun"/>
            <w:rFonts w:ascii="Calibri" w:hAnsi="Calibri" w:cs="Calibri"/>
            <w:sz w:val="22"/>
            <w:szCs w:val="22"/>
            <w:lang w:val="fr-FR"/>
          </w:rPr>
          <w:t>mattschwarzes Zifferblatt mit Zapon-Beschichtung und gesprenkelter Textur</w:t>
        </w:r>
      </w:ins>
      <w:del w:id="471" w:author="Windows User" w:date="2024-01-21T15:46:00Z">
        <w:r w:rsidR="00A4341F" w:rsidRPr="00A4341F" w:rsidDel="008A7E6F">
          <w:rPr>
            <w:rFonts w:ascii="Calibri" w:hAnsi="Calibri" w:cs="Calibri"/>
            <w:sz w:val="22"/>
            <w:szCs w:val="22"/>
            <w:lang w:val="fr-FR"/>
          </w:rPr>
          <w:delText> </w:delText>
        </w:r>
        <w:r w:rsidR="00D36210" w:rsidRPr="00A4341F" w:rsidDel="008A7E6F">
          <w:rPr>
            <w:rStyle w:val="normaltextrun"/>
            <w:rFonts w:ascii="Calibri" w:hAnsi="Calibri" w:cs="Calibri"/>
            <w:sz w:val="22"/>
            <w:szCs w:val="22"/>
            <w:lang w:val="fr-FR"/>
          </w:rPr>
          <w:delText>;</w:delText>
        </w:r>
      </w:del>
      <w:ins w:id="472" w:author="Windows User" w:date="2024-01-21T15:46:00Z">
        <w:r w:rsidR="008A7E6F">
          <w:rPr>
            <w:rFonts w:ascii="Calibri" w:hAnsi="Calibri" w:cs="Calibri"/>
            <w:sz w:val="22"/>
            <w:szCs w:val="22"/>
            <w:lang w:val="fr-FR"/>
          </w:rPr>
          <w:t>;</w:t>
        </w:r>
      </w:ins>
      <w:r w:rsidR="00D36210" w:rsidRPr="00A4341F">
        <w:rPr>
          <w:rStyle w:val="normaltextrun"/>
          <w:rFonts w:ascii="Calibri" w:hAnsi="Calibri" w:cs="Calibri"/>
          <w:sz w:val="22"/>
          <w:szCs w:val="22"/>
          <w:lang w:val="fr-FR"/>
        </w:rPr>
        <w:t xml:space="preserve"> </w:t>
      </w:r>
      <w:del w:id="473" w:author="Windows User" w:date="2024-01-21T16:15:00Z">
        <w:r w:rsidRPr="00A4341F" w:rsidDel="00162705">
          <w:rPr>
            <w:rStyle w:val="normaltextrun"/>
            <w:rFonts w:ascii="Calibri" w:hAnsi="Calibri" w:cs="Calibri"/>
            <w:sz w:val="22"/>
            <w:szCs w:val="22"/>
            <w:lang w:val="fr-FR"/>
          </w:rPr>
          <w:delText>aiguilles et index</w:delText>
        </w:r>
        <w:r w:rsidDel="00162705">
          <w:rPr>
            <w:rStyle w:val="normaltextrun"/>
            <w:rFonts w:ascii="Calibri" w:hAnsi="Calibri" w:cs="Calibri"/>
            <w:sz w:val="22"/>
            <w:szCs w:val="22"/>
            <w:lang w:val="fr-FR"/>
          </w:rPr>
          <w:delText xml:space="preserve"> horaires dorés</w:delText>
        </w:r>
      </w:del>
      <w:ins w:id="474" w:author="Windows User" w:date="2024-01-21T16:15:00Z">
        <w:r w:rsidR="00162705">
          <w:rPr>
            <w:rStyle w:val="normaltextrun"/>
            <w:rFonts w:ascii="Calibri" w:hAnsi="Calibri" w:cs="Calibri"/>
            <w:sz w:val="22"/>
            <w:szCs w:val="22"/>
            <w:lang w:val="fr-FR"/>
          </w:rPr>
          <w:t>vergoldete Zeiger und Stundenindexe</w:t>
        </w:r>
      </w:ins>
    </w:p>
    <w:p w14:paraId="0B88C7A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475"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196095C2" w14:textId="4D7D2663" w:rsidR="000836FA"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476" w:author="Windows User" w:date="2024-01-21T16:07:00Z">
          <w:pPr>
            <w:pStyle w:val="paragraph"/>
            <w:spacing w:before="0" w:beforeAutospacing="0" w:after="0" w:afterAutospacing="0"/>
            <w:ind w:right="675"/>
            <w:jc w:val="both"/>
            <w:textAlignment w:val="baseline"/>
          </w:pPr>
        </w:pPrChange>
      </w:pPr>
      <w:del w:id="477" w:author="Windows User" w:date="2024-01-21T16:28:00Z">
        <w:r w:rsidDel="00973F00">
          <w:rPr>
            <w:rStyle w:val="normaltextrun"/>
            <w:rFonts w:ascii="Calibri" w:hAnsi="Calibri" w:cs="Calibri"/>
            <w:sz w:val="22"/>
            <w:szCs w:val="22"/>
            <w:lang w:val="fr-FR"/>
          </w:rPr>
          <w:delText xml:space="preserve">Bracelet en </w:delText>
        </w:r>
        <w:r w:rsidRPr="00A82611" w:rsidDel="00973F00">
          <w:rPr>
            <w:rStyle w:val="normaltextrun"/>
            <w:rFonts w:ascii="Calibri" w:hAnsi="Calibri" w:cs="Calibri"/>
            <w:sz w:val="22"/>
            <w:szCs w:val="22"/>
            <w:lang w:val="fr-FR"/>
          </w:rPr>
          <w:delText xml:space="preserve">alligator </w:delText>
        </w:r>
        <w:r w:rsidDel="00973F00">
          <w:rPr>
            <w:rStyle w:val="normaltextrun"/>
            <w:rFonts w:ascii="Calibri" w:hAnsi="Calibri" w:cs="Calibri"/>
            <w:sz w:val="22"/>
            <w:szCs w:val="22"/>
            <w:lang w:val="fr-FR"/>
          </w:rPr>
          <w:delText xml:space="preserve">noir </w:delText>
        </w:r>
        <w:r w:rsidR="00B93C48" w:rsidRPr="00B93C48" w:rsidDel="00973F00">
          <w:rPr>
            <w:rStyle w:val="normaltextrun"/>
            <w:rFonts w:ascii="Calibri" w:hAnsi="Calibri" w:cs="Calibri"/>
            <w:sz w:val="22"/>
            <w:szCs w:val="22"/>
            <w:lang w:val="fr-FR"/>
          </w:rPr>
          <w:delText>à boucle ardillon</w:delText>
        </w:r>
      </w:del>
      <w:ins w:id="478" w:author="Windows User" w:date="2024-01-21T16:28:00Z">
        <w:r w:rsidR="00973F00">
          <w:rPr>
            <w:rStyle w:val="normaltextrun"/>
            <w:rFonts w:ascii="Calibri" w:hAnsi="Calibri" w:cs="Calibri"/>
            <w:sz w:val="22"/>
            <w:szCs w:val="22"/>
            <w:lang w:val="fr-FR"/>
          </w:rPr>
          <w:t>Armband aus schwarzem Alligatorleder mit Dornschließe</w:t>
        </w:r>
      </w:ins>
    </w:p>
    <w:p w14:paraId="295DF484" w14:textId="77777777" w:rsidR="000836FA" w:rsidRPr="00A82611" w:rsidRDefault="000836FA">
      <w:pPr>
        <w:rPr>
          <w:rFonts w:ascii="Segoe UI" w:eastAsia="Times New Roman" w:hAnsi="Segoe UI" w:cs="Segoe UI"/>
          <w:sz w:val="22"/>
          <w:szCs w:val="22"/>
          <w:bdr w:val="none" w:sz="0" w:space="0" w:color="auto"/>
          <w:lang w:val="fr-FR" w:eastAsia="fr-CH"/>
        </w:rPr>
      </w:pPr>
      <w:r w:rsidRPr="00A82611">
        <w:rPr>
          <w:rFonts w:ascii="Segoe UI" w:hAnsi="Segoe UI" w:cs="Segoe UI"/>
          <w:sz w:val="22"/>
          <w:szCs w:val="22"/>
          <w:lang w:val="fr-FR"/>
        </w:rPr>
        <w:br w:type="page"/>
      </w:r>
    </w:p>
    <w:p w14:paraId="147A38E8" w14:textId="31400BD0" w:rsidR="000836FA" w:rsidRPr="00A82611" w:rsidRDefault="005A66FB">
      <w:pPr>
        <w:pStyle w:val="paragraph"/>
        <w:spacing w:before="0" w:beforeAutospacing="0" w:after="0" w:afterAutospacing="0"/>
        <w:ind w:right="675"/>
        <w:textAlignment w:val="baseline"/>
        <w:rPr>
          <w:rStyle w:val="normaltextrun"/>
          <w:rFonts w:ascii="Calibri" w:eastAsia="Arial Unicode MS" w:hAnsi="Calibri" w:cs="Calibri"/>
          <w:b/>
          <w:bCs/>
          <w:sz w:val="22"/>
          <w:szCs w:val="22"/>
          <w:bdr w:val="nil"/>
          <w:lang w:val="fr-FR" w:eastAsia="en-US"/>
        </w:rPr>
        <w:pPrChange w:id="479" w:author="Windows User" w:date="2024-01-21T16:07:00Z">
          <w:pPr>
            <w:pStyle w:val="paragraph"/>
            <w:spacing w:before="0" w:beforeAutospacing="0" w:after="0" w:afterAutospacing="0"/>
            <w:ind w:right="675"/>
            <w:jc w:val="center"/>
            <w:textAlignment w:val="baseline"/>
          </w:pPr>
        </w:pPrChange>
      </w:pPr>
      <w:ins w:id="480" w:author="Windows User" w:date="2024-01-22T14:37:00Z">
        <w:r>
          <w:rPr>
            <w:rStyle w:val="normaltextrun"/>
            <w:rFonts w:ascii="Calibri" w:hAnsi="Calibri" w:cs="Calibri"/>
            <w:b/>
            <w:bCs/>
            <w:sz w:val="22"/>
            <w:szCs w:val="22"/>
            <w:lang w:val="fr-FR"/>
          </w:rPr>
          <w:lastRenderedPageBreak/>
          <w:br w:type="column"/>
        </w:r>
      </w:ins>
      <w:r w:rsidR="000836FA" w:rsidRPr="00A82611">
        <w:rPr>
          <w:rStyle w:val="normaltextrun"/>
          <w:rFonts w:ascii="Calibri" w:hAnsi="Calibri" w:cs="Calibri"/>
          <w:b/>
          <w:bCs/>
          <w:sz w:val="22"/>
          <w:szCs w:val="22"/>
          <w:lang w:val="fr-FR"/>
        </w:rPr>
        <w:lastRenderedPageBreak/>
        <w:t>OCTO FINISSIMO</w:t>
      </w:r>
    </w:p>
    <w:p w14:paraId="2FE5E4AA" w14:textId="7D9E4D68" w:rsidR="000836FA" w:rsidRPr="00A82611" w:rsidRDefault="00DC3007">
      <w:pPr>
        <w:pStyle w:val="paragraph"/>
        <w:spacing w:before="0" w:beforeAutospacing="0" w:after="0" w:afterAutospacing="0"/>
        <w:ind w:right="675"/>
        <w:textAlignment w:val="baseline"/>
        <w:rPr>
          <w:rFonts w:ascii="Segoe UI" w:hAnsi="Segoe UI" w:cs="Segoe UI"/>
          <w:sz w:val="22"/>
          <w:szCs w:val="22"/>
          <w:lang w:val="fr-FR"/>
        </w:rPr>
        <w:pPrChange w:id="481" w:author="Windows User" w:date="2024-01-21T16:07:00Z">
          <w:pPr>
            <w:pStyle w:val="paragraph"/>
            <w:spacing w:before="0" w:beforeAutospacing="0" w:after="0" w:afterAutospacing="0"/>
            <w:ind w:right="675"/>
            <w:jc w:val="center"/>
            <w:textAlignment w:val="baseline"/>
          </w:pPr>
        </w:pPrChange>
      </w:pPr>
      <w:del w:id="482" w:author="Windows User" w:date="2024-01-21T15:53:00Z">
        <w:r w:rsidRPr="00A82611" w:rsidDel="008A7E6F">
          <w:rPr>
            <w:rStyle w:val="normaltextrun"/>
            <w:rFonts w:ascii="Calibri" w:hAnsi="Calibri" w:cs="Calibri"/>
            <w:b/>
            <w:bCs/>
            <w:sz w:val="22"/>
            <w:szCs w:val="22"/>
            <w:lang w:val="fr-FR"/>
          </w:rPr>
          <w:delText>D</w:delText>
        </w:r>
        <w:r w:rsidR="00514139" w:rsidDel="008A7E6F">
          <w:rPr>
            <w:rStyle w:val="normaltextrun"/>
            <w:rFonts w:ascii="Calibri" w:hAnsi="Calibri" w:cs="Calibri"/>
            <w:b/>
            <w:bCs/>
            <w:sz w:val="22"/>
            <w:szCs w:val="22"/>
            <w:lang w:val="fr-FR"/>
          </w:rPr>
          <w:delText>É</w:delText>
        </w:r>
        <w:r w:rsidRPr="00A82611" w:rsidDel="008A7E6F">
          <w:rPr>
            <w:rStyle w:val="normaltextrun"/>
            <w:rFonts w:ascii="Calibri" w:hAnsi="Calibri" w:cs="Calibri"/>
            <w:b/>
            <w:bCs/>
            <w:sz w:val="22"/>
            <w:szCs w:val="22"/>
            <w:lang w:val="fr-FR"/>
          </w:rPr>
          <w:delText>TAILS</w:delText>
        </w:r>
        <w:r w:rsidR="00514139" w:rsidDel="008A7E6F">
          <w:rPr>
            <w:rStyle w:val="normaltextrun"/>
            <w:rFonts w:ascii="Calibri" w:hAnsi="Calibri" w:cs="Calibri"/>
            <w:b/>
            <w:bCs/>
            <w:sz w:val="22"/>
            <w:szCs w:val="22"/>
            <w:lang w:val="fr-FR"/>
          </w:rPr>
          <w:delText xml:space="preserve"> </w:delText>
        </w:r>
        <w:r w:rsidR="00514139" w:rsidRPr="00A82611" w:rsidDel="008A7E6F">
          <w:rPr>
            <w:rStyle w:val="normaltextrun"/>
            <w:rFonts w:ascii="Calibri" w:hAnsi="Calibri" w:cs="Calibri"/>
            <w:b/>
            <w:bCs/>
            <w:sz w:val="22"/>
            <w:szCs w:val="22"/>
            <w:lang w:val="fr-FR"/>
          </w:rPr>
          <w:delText>TECHNI</w:delText>
        </w:r>
        <w:r w:rsidR="00514139" w:rsidDel="008A7E6F">
          <w:rPr>
            <w:rStyle w:val="normaltextrun"/>
            <w:rFonts w:ascii="Calibri" w:hAnsi="Calibri" w:cs="Calibri"/>
            <w:b/>
            <w:bCs/>
            <w:sz w:val="22"/>
            <w:szCs w:val="22"/>
            <w:lang w:val="fr-FR"/>
          </w:rPr>
          <w:delText>QUES</w:delText>
        </w:r>
      </w:del>
      <w:ins w:id="483" w:author="Windows User" w:date="2024-01-21T15:53:00Z">
        <w:r w:rsidR="008A7E6F">
          <w:rPr>
            <w:rStyle w:val="normaltextrun"/>
            <w:rFonts w:ascii="Calibri" w:hAnsi="Calibri" w:cs="Calibri"/>
            <w:b/>
            <w:bCs/>
            <w:sz w:val="22"/>
            <w:szCs w:val="22"/>
            <w:lang w:val="fr-FR"/>
          </w:rPr>
          <w:t>TECHNISCHE SPEZIFIKATIONEN</w:t>
        </w:r>
      </w:ins>
    </w:p>
    <w:p w14:paraId="21821312"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16224DB1"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484" w:author="Windows User" w:date="2024-01-21T16:07:00Z">
          <w:pPr>
            <w:pStyle w:val="paragraph"/>
            <w:spacing w:before="0" w:beforeAutospacing="0" w:after="0" w:afterAutospacing="0"/>
            <w:ind w:right="675"/>
            <w:jc w:val="both"/>
            <w:textAlignment w:val="baseline"/>
          </w:pPr>
        </w:pPrChange>
      </w:pPr>
    </w:p>
    <w:p w14:paraId="3D0B42F6"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OCTO FINISSIMO </w:t>
      </w:r>
      <w:r w:rsidR="00DA4355" w:rsidRPr="00A82611">
        <w:rPr>
          <w:rStyle w:val="normaltextrun"/>
          <w:rFonts w:ascii="Calibri" w:hAnsi="Calibri" w:cs="Calibri"/>
          <w:b/>
          <w:bCs/>
          <w:caps/>
          <w:sz w:val="22"/>
          <w:szCs w:val="22"/>
          <w:lang w:val="fr-FR"/>
        </w:rPr>
        <w:t xml:space="preserve">YELLOW GOLD </w:t>
      </w:r>
      <w:r w:rsidRPr="00A82611">
        <w:rPr>
          <w:rStyle w:val="normaltextrun"/>
          <w:rFonts w:ascii="Calibri" w:hAnsi="Calibri" w:cs="Calibri"/>
          <w:b/>
          <w:bCs/>
          <w:caps/>
          <w:sz w:val="22"/>
          <w:szCs w:val="22"/>
          <w:lang w:val="fr-FR"/>
        </w:rPr>
        <w:t>AUTOMATI</w:t>
      </w:r>
      <w:r w:rsidR="00DA4355" w:rsidRPr="00A82611">
        <w:rPr>
          <w:rStyle w:val="normaltextrun"/>
          <w:rFonts w:ascii="Calibri" w:hAnsi="Calibri" w:cs="Calibri"/>
          <w:b/>
          <w:bCs/>
          <w:caps/>
          <w:sz w:val="22"/>
          <w:szCs w:val="22"/>
          <w:lang w:val="fr-FR"/>
        </w:rPr>
        <w:t>C</w:t>
      </w:r>
      <w:r w:rsidRPr="00A82611">
        <w:rPr>
          <w:rStyle w:val="eop"/>
          <w:rFonts w:ascii="Calibri" w:eastAsia="Arial Unicode MS" w:hAnsi="Calibri" w:cs="Calibri"/>
          <w:sz w:val="22"/>
          <w:szCs w:val="22"/>
          <w:lang w:val="fr-FR"/>
        </w:rPr>
        <w:t> </w:t>
      </w:r>
    </w:p>
    <w:p w14:paraId="7414B207"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103812</w:t>
      </w:r>
    </w:p>
    <w:p w14:paraId="58FEAE81"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3D795D5C" w14:textId="379A6816" w:rsidR="000836FA" w:rsidRPr="00A82611" w:rsidRDefault="00E63807">
      <w:pPr>
        <w:pStyle w:val="paragraph"/>
        <w:tabs>
          <w:tab w:val="left" w:pos="1815"/>
        </w:tabs>
        <w:spacing w:before="0" w:beforeAutospacing="0" w:after="0" w:afterAutospacing="0"/>
        <w:ind w:right="675"/>
        <w:textAlignment w:val="baseline"/>
        <w:rPr>
          <w:rFonts w:ascii="Segoe UI" w:hAnsi="Segoe UI" w:cs="Segoe UI"/>
          <w:sz w:val="22"/>
          <w:szCs w:val="22"/>
          <w:lang w:val="fr-FR"/>
        </w:rPr>
        <w:pPrChange w:id="485" w:author="Windows User" w:date="2024-01-21T16:07:00Z">
          <w:pPr>
            <w:pStyle w:val="paragraph"/>
            <w:tabs>
              <w:tab w:val="left" w:pos="1815"/>
            </w:tabs>
            <w:spacing w:before="0" w:beforeAutospacing="0" w:after="0" w:afterAutospacing="0"/>
            <w:ind w:right="675"/>
            <w:jc w:val="both"/>
            <w:textAlignment w:val="baseline"/>
          </w:pPr>
        </w:pPrChange>
      </w:pPr>
      <w:del w:id="486" w:author="Windows User" w:date="2024-01-21T15:58:00Z">
        <w:r w:rsidRPr="00A82611" w:rsidDel="008A7E6F">
          <w:rPr>
            <w:rStyle w:val="normaltextrun"/>
            <w:rFonts w:ascii="Calibri" w:hAnsi="Calibri" w:cs="Calibri"/>
            <w:b/>
            <w:bCs/>
            <w:sz w:val="22"/>
            <w:szCs w:val="22"/>
            <w:lang w:val="fr-FR"/>
          </w:rPr>
          <w:delText>Mo</w:delText>
        </w:r>
        <w:r w:rsidR="00514139"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487" w:author="Windows User" w:date="2024-01-21T15:58:00Z">
        <w:r w:rsidR="008A7E6F">
          <w:rPr>
            <w:rStyle w:val="normaltextrun"/>
            <w:rFonts w:ascii="Calibri" w:hAnsi="Calibri" w:cs="Calibri"/>
            <w:b/>
            <w:bCs/>
            <w:sz w:val="22"/>
            <w:szCs w:val="22"/>
            <w:lang w:val="fr-FR"/>
          </w:rPr>
          <w:t>Uhrwerk</w:t>
        </w:r>
      </w:ins>
    </w:p>
    <w:p w14:paraId="73FF6BBC" w14:textId="665DDE20" w:rsidR="00CF1B79" w:rsidRPr="00A82611" w:rsidRDefault="00514139">
      <w:pPr>
        <w:pStyle w:val="paragraph"/>
        <w:spacing w:before="0" w:beforeAutospacing="0" w:after="0" w:afterAutospacing="0"/>
        <w:ind w:right="675"/>
        <w:textAlignment w:val="baseline"/>
        <w:rPr>
          <w:rFonts w:ascii="Calibri" w:hAnsi="Calibri" w:cs="Calibri"/>
          <w:sz w:val="22"/>
          <w:szCs w:val="22"/>
          <w:lang w:val="fr-FR"/>
        </w:rPr>
        <w:pPrChange w:id="488" w:author="Windows User" w:date="2024-01-21T16:07:00Z">
          <w:pPr>
            <w:pStyle w:val="paragraph"/>
            <w:spacing w:before="0" w:beforeAutospacing="0" w:after="0" w:afterAutospacing="0"/>
            <w:ind w:right="675"/>
            <w:jc w:val="both"/>
            <w:textAlignment w:val="baseline"/>
          </w:pPr>
        </w:pPrChange>
      </w:pPr>
      <w:del w:id="489" w:author="Windows User" w:date="2024-01-21T16:29:00Z">
        <w:r w:rsidDel="00973F00">
          <w:rPr>
            <w:rFonts w:ascii="Calibri" w:hAnsi="Calibri" w:cs="Calibri"/>
            <w:sz w:val="22"/>
            <w:szCs w:val="22"/>
            <w:lang w:val="fr-FR"/>
          </w:rPr>
          <w:delText>Mouvement</w:delText>
        </w:r>
        <w:r w:rsidR="00A4341F" w:rsidDel="00973F00">
          <w:rPr>
            <w:rFonts w:ascii="Calibri" w:hAnsi="Calibri" w:cs="Calibri"/>
            <w:sz w:val="22"/>
            <w:szCs w:val="22"/>
            <w:lang w:val="fr-FR"/>
          </w:rPr>
          <w:delText xml:space="preserve"> de</w:delText>
        </w:r>
        <w:r w:rsidDel="00973F00">
          <w:rPr>
            <w:rFonts w:ascii="Calibri" w:hAnsi="Calibri" w:cs="Calibri"/>
            <w:sz w:val="22"/>
            <w:szCs w:val="22"/>
            <w:lang w:val="fr-FR"/>
          </w:rPr>
          <w:delText xml:space="preserve"> </w:delText>
        </w:r>
        <w:r w:rsidR="00CF1B79" w:rsidRPr="00A4341F" w:rsidDel="00973F00">
          <w:rPr>
            <w:rFonts w:ascii="Calibri" w:hAnsi="Calibri" w:cs="Calibri"/>
            <w:iCs/>
            <w:sz w:val="22"/>
            <w:szCs w:val="22"/>
            <w:lang w:val="fr-FR"/>
          </w:rPr>
          <w:delText>manufacture</w:delText>
        </w:r>
        <w:r w:rsidR="00CF1B79" w:rsidRPr="00A82611" w:rsidDel="00973F00">
          <w:rPr>
            <w:rFonts w:ascii="Calibri" w:hAnsi="Calibri" w:cs="Calibri"/>
            <w:sz w:val="22"/>
            <w:szCs w:val="22"/>
            <w:lang w:val="fr-FR"/>
          </w:rPr>
          <w:delText xml:space="preserve"> </w:delText>
        </w:r>
        <w:r w:rsidR="007A6368" w:rsidDel="00973F00">
          <w:rPr>
            <w:rFonts w:ascii="Calibri" w:hAnsi="Calibri" w:cs="Calibri"/>
            <w:sz w:val="22"/>
            <w:szCs w:val="22"/>
            <w:lang w:val="fr-FR"/>
          </w:rPr>
          <w:delText>mécanique ultra fin</w:delText>
        </w:r>
      </w:del>
      <w:ins w:id="490" w:author="Windows User" w:date="2024-01-21T16:29:00Z">
        <w:r w:rsidR="00973F00">
          <w:rPr>
            <w:rFonts w:ascii="Calibri" w:hAnsi="Calibri" w:cs="Calibri"/>
            <w:sz w:val="22"/>
            <w:szCs w:val="22"/>
            <w:lang w:val="fr-FR"/>
          </w:rPr>
          <w:t>Ultraflaches Manufakturuhrwerk</w:t>
        </w:r>
      </w:ins>
      <w:r w:rsidR="007A6368">
        <w:rPr>
          <w:rFonts w:ascii="Calibri" w:hAnsi="Calibri" w:cs="Calibri"/>
          <w:sz w:val="22"/>
          <w:szCs w:val="22"/>
          <w:lang w:val="fr-FR"/>
        </w:rPr>
        <w:t xml:space="preserve"> </w:t>
      </w:r>
      <w:del w:id="491" w:author="Windows User" w:date="2024-01-21T16:30:00Z">
        <w:r w:rsidR="007A6368" w:rsidDel="00973F00">
          <w:rPr>
            <w:rFonts w:ascii="Calibri" w:hAnsi="Calibri" w:cs="Calibri"/>
            <w:sz w:val="22"/>
            <w:szCs w:val="22"/>
            <w:lang w:val="fr-FR"/>
          </w:rPr>
          <w:delText xml:space="preserve">à remontage </w:delText>
        </w:r>
        <w:r w:rsidR="00CF1B79" w:rsidRPr="00A82611" w:rsidDel="00973F00">
          <w:rPr>
            <w:rFonts w:ascii="Calibri" w:hAnsi="Calibri" w:cs="Calibri"/>
            <w:sz w:val="22"/>
            <w:szCs w:val="22"/>
            <w:lang w:val="fr-FR"/>
          </w:rPr>
          <w:delText>automati</w:delText>
        </w:r>
        <w:r w:rsidR="007A6368" w:rsidDel="00973F00">
          <w:rPr>
            <w:rFonts w:ascii="Calibri" w:hAnsi="Calibri" w:cs="Calibri"/>
            <w:sz w:val="22"/>
            <w:szCs w:val="22"/>
            <w:lang w:val="fr-FR"/>
          </w:rPr>
          <w:delText xml:space="preserve">que </w:delText>
        </w:r>
        <w:r w:rsidR="00325690" w:rsidRPr="00A82611" w:rsidDel="00973F00">
          <w:rPr>
            <w:rFonts w:ascii="Calibri" w:hAnsi="Calibri" w:cs="Calibri"/>
            <w:sz w:val="22"/>
            <w:szCs w:val="22"/>
            <w:lang w:val="fr-FR"/>
          </w:rPr>
          <w:delText>via</w:delText>
        </w:r>
        <w:r w:rsidR="00CF1B79" w:rsidRPr="00A82611" w:rsidDel="00973F00">
          <w:rPr>
            <w:rFonts w:ascii="Calibri" w:hAnsi="Calibri" w:cs="Calibri"/>
            <w:sz w:val="22"/>
            <w:szCs w:val="22"/>
            <w:lang w:val="fr-FR"/>
          </w:rPr>
          <w:delText xml:space="preserve"> micro-rotor</w:delText>
        </w:r>
        <w:r w:rsidR="007A6368" w:rsidDel="00973F00">
          <w:rPr>
            <w:rFonts w:ascii="Calibri" w:hAnsi="Calibri" w:cs="Calibri"/>
            <w:sz w:val="22"/>
            <w:szCs w:val="22"/>
            <w:lang w:val="fr-FR"/>
          </w:rPr>
          <w:delText xml:space="preserve"> en platine</w:delText>
        </w:r>
      </w:del>
      <w:ins w:id="492" w:author="Windows User" w:date="2024-01-21T16:30:00Z">
        <w:r w:rsidR="00973F00">
          <w:rPr>
            <w:rFonts w:ascii="Calibri" w:hAnsi="Calibri" w:cs="Calibri"/>
            <w:sz w:val="22"/>
            <w:szCs w:val="22"/>
            <w:lang w:val="fr-FR"/>
          </w:rPr>
          <w:t>mit automatischem Aufzug via Mikrorotor aus Platin</w:t>
        </w:r>
      </w:ins>
      <w:del w:id="493" w:author="Windows User" w:date="2024-01-21T15:46:00Z">
        <w:r w:rsidR="007A6368" w:rsidDel="008A7E6F">
          <w:rPr>
            <w:rFonts w:ascii="Calibri" w:hAnsi="Calibri" w:cs="Calibri"/>
            <w:sz w:val="22"/>
            <w:szCs w:val="22"/>
            <w:lang w:val="fr-FR"/>
          </w:rPr>
          <w:delText> </w:delText>
        </w:r>
        <w:r w:rsidR="00CF1B79" w:rsidRPr="00A82611" w:rsidDel="008A7E6F">
          <w:rPr>
            <w:rFonts w:ascii="Calibri" w:hAnsi="Calibri" w:cs="Calibri"/>
            <w:sz w:val="22"/>
            <w:szCs w:val="22"/>
            <w:lang w:val="fr-FR"/>
          </w:rPr>
          <w:delText>;</w:delText>
        </w:r>
      </w:del>
      <w:ins w:id="494" w:author="Windows User" w:date="2024-01-21T15:46:00Z">
        <w:r w:rsidR="008A7E6F">
          <w:rPr>
            <w:rFonts w:ascii="Calibri" w:hAnsi="Calibri" w:cs="Calibri"/>
            <w:sz w:val="22"/>
            <w:szCs w:val="22"/>
            <w:lang w:val="fr-FR"/>
          </w:rPr>
          <w:t>;</w:t>
        </w:r>
      </w:ins>
      <w:r w:rsidR="00CF1B79" w:rsidRPr="00A82611">
        <w:rPr>
          <w:rFonts w:ascii="Calibri" w:hAnsi="Calibri" w:cs="Calibri"/>
          <w:sz w:val="22"/>
          <w:szCs w:val="22"/>
          <w:lang w:val="fr-FR"/>
        </w:rPr>
        <w:t xml:space="preserve"> </w:t>
      </w:r>
      <w:del w:id="495" w:author="Windows User" w:date="2024-01-21T16:31:00Z">
        <w:r w:rsidR="00CF1B79" w:rsidRPr="00A82611" w:rsidDel="00973F00">
          <w:rPr>
            <w:rFonts w:ascii="Calibri" w:hAnsi="Calibri" w:cs="Calibri"/>
            <w:sz w:val="22"/>
            <w:szCs w:val="22"/>
            <w:lang w:val="fr-FR"/>
          </w:rPr>
          <w:delText>calib</w:delText>
        </w:r>
        <w:r w:rsidR="007A6368" w:rsidDel="00973F00">
          <w:rPr>
            <w:rFonts w:ascii="Calibri" w:hAnsi="Calibri" w:cs="Calibri"/>
            <w:sz w:val="22"/>
            <w:szCs w:val="22"/>
            <w:lang w:val="fr-FR"/>
          </w:rPr>
          <w:delText>re</w:delText>
        </w:r>
      </w:del>
      <w:ins w:id="496" w:author="Windows User" w:date="2024-01-21T16:31:00Z">
        <w:r w:rsidR="00973F00">
          <w:rPr>
            <w:rFonts w:ascii="Calibri" w:hAnsi="Calibri" w:cs="Calibri"/>
            <w:sz w:val="22"/>
            <w:szCs w:val="22"/>
            <w:lang w:val="fr-FR"/>
          </w:rPr>
          <w:t>Kaliber</w:t>
        </w:r>
      </w:ins>
      <w:r w:rsidR="00CF1B79" w:rsidRPr="00A82611">
        <w:rPr>
          <w:rFonts w:ascii="Calibri" w:hAnsi="Calibri" w:cs="Calibri"/>
          <w:sz w:val="22"/>
          <w:szCs w:val="22"/>
          <w:lang w:val="fr-FR"/>
        </w:rPr>
        <w:t xml:space="preserve"> </w:t>
      </w:r>
      <w:r w:rsidR="00CF1B79" w:rsidRPr="00A4341F">
        <w:rPr>
          <w:rFonts w:ascii="Calibri" w:hAnsi="Calibri" w:cs="Calibri"/>
          <w:sz w:val="22"/>
          <w:szCs w:val="22"/>
          <w:lang w:val="fr-FR"/>
        </w:rPr>
        <w:t xml:space="preserve">BVL 138 </w:t>
      </w:r>
      <w:del w:id="497" w:author="Windows User" w:date="2024-01-21T16:31:00Z">
        <w:r w:rsidR="007A6368" w:rsidRPr="00A4341F" w:rsidDel="00973F00">
          <w:rPr>
            <w:rFonts w:ascii="Calibri" w:hAnsi="Calibri" w:cs="Calibri"/>
            <w:sz w:val="22"/>
            <w:szCs w:val="22"/>
            <w:lang w:val="fr-FR"/>
          </w:rPr>
          <w:delText>avec petite</w:delText>
        </w:r>
        <w:r w:rsidR="00A4341F" w:rsidRPr="00A4341F" w:rsidDel="00973F00">
          <w:rPr>
            <w:rFonts w:ascii="Calibri" w:hAnsi="Calibri" w:cs="Calibri"/>
            <w:sz w:val="22"/>
            <w:szCs w:val="22"/>
            <w:lang w:val="fr-FR"/>
          </w:rPr>
          <w:delText xml:space="preserve"> seconde</w:delText>
        </w:r>
      </w:del>
      <w:ins w:id="498" w:author="Windows User" w:date="2024-01-21T16:31:00Z">
        <w:r w:rsidR="00973F00">
          <w:rPr>
            <w:rFonts w:ascii="Calibri" w:hAnsi="Calibri" w:cs="Calibri"/>
            <w:sz w:val="22"/>
            <w:szCs w:val="22"/>
            <w:lang w:val="fr-FR"/>
          </w:rPr>
          <w:t>mit kleiner Sekunde</w:t>
        </w:r>
      </w:ins>
      <w:r w:rsidR="00CF1B79" w:rsidRPr="00A4341F">
        <w:rPr>
          <w:rFonts w:ascii="Calibri" w:hAnsi="Calibri" w:cs="Calibri"/>
          <w:sz w:val="22"/>
          <w:szCs w:val="22"/>
          <w:lang w:val="fr-FR"/>
        </w:rPr>
        <w:t xml:space="preserve">, </w:t>
      </w:r>
      <w:ins w:id="499" w:author="Windows User" w:date="2024-01-22T14:38:00Z">
        <w:r w:rsidR="005A66FB">
          <w:rPr>
            <w:rFonts w:ascii="Calibri" w:hAnsi="Calibri" w:cs="Calibri"/>
            <w:sz w:val="22"/>
            <w:szCs w:val="22"/>
            <w:lang w:val="fr-FR"/>
          </w:rPr>
          <w:t>Durchmesser</w:t>
        </w:r>
        <w:r w:rsidR="005A66FB" w:rsidRPr="00A4341F">
          <w:rPr>
            <w:rFonts w:ascii="Calibri" w:hAnsi="Calibri" w:cs="Calibri"/>
            <w:sz w:val="22"/>
            <w:szCs w:val="22"/>
            <w:lang w:val="fr-FR"/>
          </w:rPr>
          <w:t xml:space="preserve"> </w:t>
        </w:r>
      </w:ins>
      <w:r w:rsidR="00325690" w:rsidRPr="00A4341F">
        <w:rPr>
          <w:rFonts w:ascii="Calibri" w:hAnsi="Calibri" w:cs="Calibri"/>
          <w:sz w:val="22"/>
          <w:szCs w:val="22"/>
          <w:lang w:val="fr-FR"/>
        </w:rPr>
        <w:t>36</w:t>
      </w:r>
      <w:r w:rsidR="007A6368" w:rsidRPr="00A4341F">
        <w:rPr>
          <w:rFonts w:ascii="Calibri" w:hAnsi="Calibri" w:cs="Calibri"/>
          <w:sz w:val="22"/>
          <w:szCs w:val="22"/>
          <w:lang w:val="fr-FR"/>
        </w:rPr>
        <w:t>,</w:t>
      </w:r>
      <w:r w:rsidR="00325690" w:rsidRPr="00A4341F">
        <w:rPr>
          <w:rFonts w:ascii="Calibri" w:hAnsi="Calibri" w:cs="Calibri"/>
          <w:sz w:val="22"/>
          <w:szCs w:val="22"/>
          <w:lang w:val="fr-FR"/>
        </w:rPr>
        <w:t>60 mm</w:t>
      </w:r>
      <w:del w:id="500" w:author="Windows User" w:date="2024-01-22T14:26:00Z">
        <w:r w:rsidR="00325690" w:rsidRPr="00A4341F" w:rsidDel="0033078E">
          <w:rPr>
            <w:rFonts w:ascii="Calibri" w:hAnsi="Calibri" w:cs="Calibri"/>
            <w:sz w:val="22"/>
            <w:szCs w:val="22"/>
            <w:lang w:val="fr-FR"/>
          </w:rPr>
          <w:delText xml:space="preserve"> </w:delText>
        </w:r>
      </w:del>
      <w:del w:id="501" w:author="Windows User" w:date="2024-01-21T16:02:00Z">
        <w:r w:rsidR="007A6368" w:rsidRPr="00A4341F" w:rsidDel="00161BE3">
          <w:rPr>
            <w:rFonts w:ascii="Calibri" w:hAnsi="Calibri" w:cs="Calibri"/>
            <w:sz w:val="22"/>
            <w:szCs w:val="22"/>
            <w:lang w:val="fr-FR"/>
          </w:rPr>
          <w:delText xml:space="preserve">de </w:delText>
        </w:r>
        <w:r w:rsidR="00325690" w:rsidRPr="00A4341F" w:rsidDel="00161BE3">
          <w:rPr>
            <w:rFonts w:ascii="Calibri" w:hAnsi="Calibri" w:cs="Calibri"/>
            <w:sz w:val="22"/>
            <w:szCs w:val="22"/>
            <w:lang w:val="fr-FR"/>
          </w:rPr>
          <w:delText>diam</w:delText>
        </w:r>
        <w:r w:rsidR="007A6368" w:rsidRPr="00A4341F" w:rsidDel="00161BE3">
          <w:rPr>
            <w:rFonts w:ascii="Calibri" w:hAnsi="Calibri" w:cs="Calibri"/>
            <w:sz w:val="22"/>
            <w:szCs w:val="22"/>
            <w:lang w:val="fr-FR"/>
          </w:rPr>
          <w:delText>ètre</w:delText>
        </w:r>
      </w:del>
      <w:r w:rsidR="00325690" w:rsidRPr="00A4341F">
        <w:rPr>
          <w:rFonts w:ascii="Calibri" w:hAnsi="Calibri" w:cs="Calibri"/>
          <w:sz w:val="22"/>
          <w:szCs w:val="22"/>
          <w:lang w:val="fr-FR"/>
        </w:rPr>
        <w:t xml:space="preserve">, </w:t>
      </w:r>
      <w:ins w:id="502" w:author="Windows User" w:date="2024-01-22T14:38:00Z">
        <w:r w:rsidR="005A66FB">
          <w:rPr>
            <w:rFonts w:ascii="Calibri" w:hAnsi="Calibri" w:cs="Calibri"/>
            <w:sz w:val="22"/>
            <w:szCs w:val="22"/>
            <w:lang w:val="fr-FR"/>
          </w:rPr>
          <w:t>Höhe</w:t>
        </w:r>
        <w:r w:rsidR="005A66FB" w:rsidRPr="00A4341F">
          <w:rPr>
            <w:rFonts w:ascii="Calibri" w:hAnsi="Calibri" w:cs="Calibri"/>
            <w:sz w:val="22"/>
            <w:szCs w:val="22"/>
            <w:lang w:val="fr-FR"/>
          </w:rPr>
          <w:t xml:space="preserve"> </w:t>
        </w:r>
      </w:ins>
      <w:r w:rsidR="00CF1B79" w:rsidRPr="00A4341F">
        <w:rPr>
          <w:rFonts w:ascii="Calibri" w:hAnsi="Calibri" w:cs="Calibri"/>
          <w:sz w:val="22"/>
          <w:szCs w:val="22"/>
          <w:lang w:val="fr-FR"/>
        </w:rPr>
        <w:t>2</w:t>
      </w:r>
      <w:r w:rsidR="007A6368" w:rsidRPr="00A4341F">
        <w:rPr>
          <w:rFonts w:ascii="Calibri" w:hAnsi="Calibri" w:cs="Calibri"/>
          <w:sz w:val="22"/>
          <w:szCs w:val="22"/>
          <w:lang w:val="fr-FR"/>
        </w:rPr>
        <w:t>,</w:t>
      </w:r>
      <w:r w:rsidR="00CF1B79" w:rsidRPr="00A4341F">
        <w:rPr>
          <w:rFonts w:ascii="Calibri" w:hAnsi="Calibri" w:cs="Calibri"/>
          <w:sz w:val="22"/>
          <w:szCs w:val="22"/>
          <w:lang w:val="fr-FR"/>
        </w:rPr>
        <w:t>23 mm</w:t>
      </w:r>
      <w:del w:id="503" w:author="Windows User" w:date="2024-01-22T14:26:00Z">
        <w:r w:rsidR="00325690" w:rsidRPr="00A4341F" w:rsidDel="0033078E">
          <w:rPr>
            <w:rFonts w:ascii="Calibri" w:hAnsi="Calibri" w:cs="Calibri"/>
            <w:sz w:val="22"/>
            <w:szCs w:val="22"/>
            <w:lang w:val="fr-FR"/>
          </w:rPr>
          <w:delText xml:space="preserve"> </w:delText>
        </w:r>
      </w:del>
      <w:del w:id="504" w:author="Windows User" w:date="2024-01-21T16:04:00Z">
        <w:r w:rsidR="007A6368" w:rsidRPr="00A4341F" w:rsidDel="00161BE3">
          <w:rPr>
            <w:rFonts w:ascii="Calibri" w:hAnsi="Calibri" w:cs="Calibri"/>
            <w:sz w:val="22"/>
            <w:szCs w:val="22"/>
            <w:lang w:val="fr-FR"/>
          </w:rPr>
          <w:delText>d’épaisseur</w:delText>
        </w:r>
      </w:del>
      <w:del w:id="505" w:author="Windows User" w:date="2024-01-22T14:26:00Z">
        <w:r w:rsidR="00CF1B79" w:rsidRPr="00A4341F" w:rsidDel="0033078E">
          <w:rPr>
            <w:rFonts w:ascii="Calibri" w:hAnsi="Calibri" w:cs="Calibri"/>
            <w:sz w:val="22"/>
            <w:szCs w:val="22"/>
            <w:lang w:val="fr-FR"/>
          </w:rPr>
          <w:delText>,</w:delText>
        </w:r>
      </w:del>
      <w:ins w:id="506" w:author="Windows User" w:date="2024-01-22T14:26:00Z">
        <w:r w:rsidR="0033078E">
          <w:rPr>
            <w:rFonts w:ascii="Calibri" w:hAnsi="Calibri" w:cs="Calibri"/>
            <w:sz w:val="22"/>
            <w:szCs w:val="22"/>
            <w:lang w:val="fr-FR"/>
          </w:rPr>
          <w:t>;</w:t>
        </w:r>
      </w:ins>
      <w:r w:rsidR="00CF1B79" w:rsidRPr="00A4341F">
        <w:rPr>
          <w:rFonts w:ascii="Calibri" w:hAnsi="Calibri" w:cs="Calibri"/>
          <w:sz w:val="22"/>
          <w:szCs w:val="22"/>
          <w:lang w:val="fr-FR"/>
        </w:rPr>
        <w:t xml:space="preserve"> 21</w:t>
      </w:r>
      <w:r w:rsidR="00A4341F" w:rsidRPr="00A4341F">
        <w:rPr>
          <w:rFonts w:ascii="Calibri" w:hAnsi="Calibri" w:cs="Calibri"/>
          <w:sz w:val="22"/>
          <w:szCs w:val="22"/>
          <w:lang w:val="fr-FR"/>
        </w:rPr>
        <w:t> </w:t>
      </w:r>
      <w:r w:rsidR="00CF1B79" w:rsidRPr="00A4341F">
        <w:rPr>
          <w:rFonts w:ascii="Calibri" w:hAnsi="Calibri" w:cs="Calibri"/>
          <w:sz w:val="22"/>
          <w:szCs w:val="22"/>
          <w:lang w:val="fr-FR"/>
        </w:rPr>
        <w:t>600</w:t>
      </w:r>
      <w:r w:rsidR="00A4341F" w:rsidRPr="00A4341F">
        <w:rPr>
          <w:rFonts w:ascii="Calibri" w:hAnsi="Calibri" w:cs="Calibri"/>
          <w:sz w:val="22"/>
          <w:szCs w:val="22"/>
          <w:lang w:val="fr-FR"/>
        </w:rPr>
        <w:t> </w:t>
      </w:r>
      <w:del w:id="507" w:author="Windows User" w:date="2024-01-21T15:48:00Z">
        <w:r w:rsidR="00CF1B79" w:rsidRPr="00A4341F" w:rsidDel="008A7E6F">
          <w:rPr>
            <w:rFonts w:ascii="Calibri" w:hAnsi="Calibri" w:cs="Calibri"/>
            <w:sz w:val="22"/>
            <w:szCs w:val="22"/>
            <w:lang w:val="fr-FR"/>
          </w:rPr>
          <w:delText>vph</w:delText>
        </w:r>
      </w:del>
      <w:ins w:id="508" w:author="Windows User" w:date="2024-01-21T15:48:00Z">
        <w:r w:rsidR="008A7E6F">
          <w:rPr>
            <w:rFonts w:ascii="Calibri" w:hAnsi="Calibri" w:cs="Calibri"/>
            <w:sz w:val="22"/>
            <w:szCs w:val="22"/>
            <w:lang w:val="fr-FR"/>
          </w:rPr>
          <w:t>Hs/h</w:t>
        </w:r>
      </w:ins>
      <w:r w:rsidR="00CF1B79" w:rsidRPr="00A4341F">
        <w:rPr>
          <w:rFonts w:ascii="Calibri" w:hAnsi="Calibri" w:cs="Calibri"/>
          <w:sz w:val="22"/>
          <w:szCs w:val="22"/>
          <w:lang w:val="fr-FR"/>
        </w:rPr>
        <w:t xml:space="preserve">, </w:t>
      </w:r>
      <w:ins w:id="509" w:author="Windows User" w:date="2024-01-22T14:58:00Z">
        <w:r w:rsidR="00982658" w:rsidRPr="00A82611">
          <w:rPr>
            <w:rFonts w:ascii="Calibri" w:hAnsi="Calibri" w:cs="Calibri"/>
            <w:sz w:val="22"/>
            <w:szCs w:val="22"/>
            <w:lang w:val="fr-FR"/>
          </w:rPr>
          <w:t>60</w:t>
        </w:r>
        <w:r w:rsidR="00982658">
          <w:rPr>
            <w:rFonts w:ascii="Calibri" w:hAnsi="Calibri" w:cs="Calibri"/>
            <w:sz w:val="22"/>
            <w:szCs w:val="22"/>
            <w:lang w:val="fr-FR"/>
          </w:rPr>
          <w:t> Stunden</w:t>
        </w:r>
        <w:r w:rsidR="00982658" w:rsidRPr="005A66FB">
          <w:rPr>
            <w:rFonts w:ascii="Calibri" w:hAnsi="Calibri" w:cs="Calibri"/>
            <w:sz w:val="22"/>
            <w:szCs w:val="22"/>
            <w:lang w:val="fr-FR"/>
          </w:rPr>
          <w:t xml:space="preserve"> </w:t>
        </w:r>
      </w:ins>
      <w:del w:id="510" w:author="Windows User" w:date="2024-01-21T15:49:00Z">
        <w:r w:rsidR="007A6368" w:rsidRPr="00A4341F" w:rsidDel="008A7E6F">
          <w:rPr>
            <w:rFonts w:ascii="Calibri" w:hAnsi="Calibri" w:cs="Calibri"/>
            <w:sz w:val="22"/>
            <w:szCs w:val="22"/>
            <w:lang w:val="fr-FR"/>
          </w:rPr>
          <w:delText>réserve de</w:delText>
        </w:r>
        <w:r w:rsidR="007A6368" w:rsidDel="008A7E6F">
          <w:rPr>
            <w:rFonts w:ascii="Calibri" w:hAnsi="Calibri" w:cs="Calibri"/>
            <w:sz w:val="22"/>
            <w:szCs w:val="22"/>
            <w:lang w:val="fr-FR"/>
          </w:rPr>
          <w:delText xml:space="preserve"> marche de</w:delText>
        </w:r>
      </w:del>
      <w:ins w:id="511" w:author="Windows User" w:date="2024-01-21T15:49:00Z">
        <w:r w:rsidR="008A7E6F">
          <w:rPr>
            <w:rFonts w:ascii="Calibri" w:hAnsi="Calibri" w:cs="Calibri"/>
            <w:sz w:val="22"/>
            <w:szCs w:val="22"/>
            <w:lang w:val="fr-FR"/>
          </w:rPr>
          <w:t>Gangreserve</w:t>
        </w:r>
      </w:ins>
      <w:del w:id="512" w:author="Windows User" w:date="2024-01-22T14:53:00Z">
        <w:r w:rsidR="007A6368" w:rsidDel="00982658">
          <w:rPr>
            <w:rFonts w:ascii="Calibri" w:hAnsi="Calibri" w:cs="Calibri"/>
            <w:sz w:val="22"/>
            <w:szCs w:val="22"/>
            <w:lang w:val="fr-FR"/>
          </w:rPr>
          <w:delText xml:space="preserve"> </w:delText>
        </w:r>
      </w:del>
      <w:ins w:id="513" w:author="Windows User" w:date="2024-01-22T14:53:00Z">
        <w:r w:rsidR="00982658">
          <w:rPr>
            <w:rFonts w:ascii="Calibri" w:hAnsi="Calibri" w:cs="Calibri"/>
            <w:sz w:val="22"/>
            <w:szCs w:val="22"/>
            <w:lang w:val="fr-FR"/>
          </w:rPr>
          <w:t xml:space="preserve"> </w:t>
        </w:r>
      </w:ins>
      <w:del w:id="514" w:author="Windows User" w:date="2024-01-22T14:58:00Z">
        <w:r w:rsidR="00CF1B79" w:rsidRPr="00A82611" w:rsidDel="00982658">
          <w:rPr>
            <w:rFonts w:ascii="Calibri" w:hAnsi="Calibri" w:cs="Calibri"/>
            <w:sz w:val="22"/>
            <w:szCs w:val="22"/>
            <w:lang w:val="fr-FR"/>
          </w:rPr>
          <w:delText>60</w:delText>
        </w:r>
      </w:del>
      <w:del w:id="515" w:author="Windows User" w:date="2024-01-22T14:31:00Z">
        <w:r w:rsidR="007A6368" w:rsidDel="005A66FB">
          <w:rPr>
            <w:rFonts w:ascii="Calibri" w:hAnsi="Calibri" w:cs="Calibri"/>
            <w:sz w:val="22"/>
            <w:szCs w:val="22"/>
            <w:lang w:val="fr-FR"/>
          </w:rPr>
          <w:delText xml:space="preserve"> </w:delText>
        </w:r>
      </w:del>
      <w:del w:id="516" w:author="Windows User" w:date="2024-01-21T15:51:00Z">
        <w:r w:rsidR="007A6368" w:rsidDel="008A7E6F">
          <w:rPr>
            <w:rFonts w:ascii="Calibri" w:hAnsi="Calibri" w:cs="Calibri"/>
            <w:sz w:val="22"/>
            <w:szCs w:val="22"/>
            <w:lang w:val="fr-FR"/>
          </w:rPr>
          <w:delText>heures</w:delText>
        </w:r>
      </w:del>
    </w:p>
    <w:p w14:paraId="28D4F8E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517" w:author="Windows User" w:date="2024-01-21T16:07:00Z">
          <w:pPr>
            <w:pStyle w:val="paragraph"/>
            <w:spacing w:before="0" w:beforeAutospacing="0" w:after="0" w:afterAutospacing="0"/>
            <w:ind w:right="675"/>
            <w:jc w:val="both"/>
            <w:textAlignment w:val="baseline"/>
          </w:pPr>
        </w:pPrChange>
      </w:pPr>
    </w:p>
    <w:p w14:paraId="479A1AA6" w14:textId="77777777" w:rsidR="005A66FB" w:rsidRDefault="00514139">
      <w:pPr>
        <w:pStyle w:val="paragraph"/>
        <w:spacing w:before="0" w:beforeAutospacing="0" w:after="0" w:afterAutospacing="0"/>
        <w:ind w:right="675"/>
        <w:textAlignment w:val="baseline"/>
        <w:rPr>
          <w:ins w:id="518" w:author="Windows User" w:date="2024-01-22T14:39:00Z"/>
          <w:rStyle w:val="normaltextrun"/>
          <w:rFonts w:ascii="Calibri" w:hAnsi="Calibri" w:cs="Calibri"/>
          <w:b/>
          <w:bCs/>
          <w:sz w:val="22"/>
          <w:szCs w:val="22"/>
          <w:lang w:val="fr-FR"/>
        </w:rPr>
        <w:pPrChange w:id="519" w:author="Windows User" w:date="2024-01-21T16:07:00Z">
          <w:pPr>
            <w:pStyle w:val="paragraph"/>
            <w:spacing w:before="0" w:beforeAutospacing="0" w:after="0" w:afterAutospacing="0"/>
            <w:ind w:right="675"/>
            <w:jc w:val="both"/>
            <w:textAlignment w:val="baseline"/>
          </w:pPr>
        </w:pPrChange>
      </w:pPr>
      <w:del w:id="520"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521" w:author="Windows User" w:date="2024-01-21T16:00:00Z">
        <w:r w:rsidR="008A7E6F">
          <w:rPr>
            <w:rStyle w:val="normaltextrun"/>
            <w:rFonts w:ascii="Calibri" w:hAnsi="Calibri" w:cs="Calibri"/>
            <w:b/>
            <w:bCs/>
            <w:sz w:val="22"/>
            <w:szCs w:val="22"/>
            <w:lang w:val="fr-FR"/>
          </w:rPr>
          <w:t>Gehäuse, Zifferblatt und Armband</w:t>
        </w:r>
      </w:ins>
    </w:p>
    <w:p w14:paraId="0D5E1F53" w14:textId="7DFD3C53" w:rsidR="00514139" w:rsidRPr="00A82611" w:rsidDel="005A66FB" w:rsidRDefault="005A66FB">
      <w:pPr>
        <w:pStyle w:val="paragraph"/>
        <w:spacing w:before="0" w:beforeAutospacing="0" w:after="0" w:afterAutospacing="0"/>
        <w:ind w:right="675"/>
        <w:textAlignment w:val="baseline"/>
        <w:rPr>
          <w:del w:id="522" w:author="Windows User" w:date="2024-01-22T14:39:00Z"/>
          <w:rFonts w:ascii="Segoe UI" w:hAnsi="Segoe UI" w:cs="Segoe UI"/>
          <w:sz w:val="22"/>
          <w:szCs w:val="22"/>
          <w:lang w:val="fr-FR"/>
        </w:rPr>
        <w:pPrChange w:id="523" w:author="Windows User" w:date="2024-01-21T16:07:00Z">
          <w:pPr>
            <w:pStyle w:val="paragraph"/>
            <w:spacing w:before="0" w:beforeAutospacing="0" w:after="0" w:afterAutospacing="0"/>
            <w:ind w:right="675"/>
            <w:jc w:val="both"/>
            <w:textAlignment w:val="baseline"/>
          </w:pPr>
        </w:pPrChange>
      </w:pPr>
      <w:ins w:id="524" w:author="Windows User" w:date="2024-01-22T14:39:00Z">
        <w:r>
          <w:rPr>
            <w:rStyle w:val="normaltextrun"/>
            <w:rFonts w:ascii="Calibri" w:hAnsi="Calibri" w:cs="Calibri"/>
            <w:sz w:val="22"/>
            <w:szCs w:val="22"/>
            <w:lang w:val="fr-FR"/>
          </w:rPr>
          <w:t>G</w:t>
        </w:r>
      </w:ins>
    </w:p>
    <w:p w14:paraId="6EE45F5C" w14:textId="5FBFBC9F" w:rsidR="000836FA" w:rsidRPr="00A82611" w:rsidRDefault="005A66FB">
      <w:pPr>
        <w:pStyle w:val="paragraph"/>
        <w:spacing w:before="0" w:beforeAutospacing="0" w:after="0" w:afterAutospacing="0"/>
        <w:ind w:right="675"/>
        <w:textAlignment w:val="baseline"/>
        <w:rPr>
          <w:rFonts w:ascii="Segoe UI" w:hAnsi="Segoe UI" w:cs="Segoe UI"/>
          <w:sz w:val="22"/>
          <w:szCs w:val="22"/>
          <w:lang w:val="fr-FR"/>
        </w:rPr>
        <w:pPrChange w:id="525" w:author="Windows User" w:date="2024-01-21T16:07:00Z">
          <w:pPr>
            <w:pStyle w:val="paragraph"/>
            <w:spacing w:before="0" w:beforeAutospacing="0" w:after="0" w:afterAutospacing="0"/>
            <w:ind w:right="675"/>
            <w:jc w:val="both"/>
            <w:textAlignment w:val="baseline"/>
          </w:pPr>
        </w:pPrChange>
      </w:pPr>
      <w:ins w:id="526" w:author="Windows User" w:date="2024-01-22T14:39:00Z">
        <w:r>
          <w:rPr>
            <w:rStyle w:val="normaltextrun"/>
            <w:rFonts w:ascii="Calibri" w:hAnsi="Calibri" w:cs="Calibri"/>
            <w:sz w:val="22"/>
            <w:szCs w:val="22"/>
            <w:lang w:val="fr-FR"/>
          </w:rPr>
          <w:t xml:space="preserve">ehäuse aus </w:t>
        </w:r>
      </w:ins>
      <w:del w:id="527" w:author="Windows User" w:date="2024-01-21T16:01:00Z">
        <w:r w:rsidR="007A6368" w:rsidDel="00161BE3">
          <w:rPr>
            <w:rStyle w:val="normaltextrun"/>
            <w:rFonts w:ascii="Calibri" w:hAnsi="Calibri" w:cs="Calibri"/>
            <w:sz w:val="22"/>
            <w:szCs w:val="22"/>
            <w:lang w:val="fr-FR"/>
          </w:rPr>
          <w:delText>Boîtier en or jaune</w:delText>
        </w:r>
      </w:del>
      <w:del w:id="528" w:author="Windows User" w:date="2024-01-22T14:39:00Z">
        <w:r w:rsidR="007A6368" w:rsidDel="005A66FB">
          <w:rPr>
            <w:rStyle w:val="normaltextrun"/>
            <w:rFonts w:ascii="Calibri" w:hAnsi="Calibri" w:cs="Calibri"/>
            <w:sz w:val="22"/>
            <w:szCs w:val="22"/>
            <w:lang w:val="fr-FR"/>
          </w:rPr>
          <w:delText xml:space="preserve"> </w:delText>
        </w:r>
      </w:del>
      <w:r w:rsidR="007A6368">
        <w:rPr>
          <w:rStyle w:val="normaltextrun"/>
          <w:rFonts w:ascii="Calibri" w:hAnsi="Calibri" w:cs="Calibri"/>
          <w:sz w:val="22"/>
          <w:szCs w:val="22"/>
          <w:lang w:val="fr-FR"/>
        </w:rPr>
        <w:t xml:space="preserve">18 </w:t>
      </w:r>
      <w:del w:id="529" w:author="Windows User" w:date="2024-01-21T16:32:00Z">
        <w:r w:rsidR="007A6368" w:rsidDel="00973F00">
          <w:rPr>
            <w:rStyle w:val="normaltextrun"/>
            <w:rFonts w:ascii="Calibri" w:hAnsi="Calibri" w:cs="Calibri"/>
            <w:sz w:val="22"/>
            <w:szCs w:val="22"/>
            <w:lang w:val="fr-FR"/>
          </w:rPr>
          <w:delText>carats</w:delText>
        </w:r>
      </w:del>
      <w:ins w:id="530" w:author="Windows User" w:date="2024-01-21T16:32:00Z">
        <w:r w:rsidR="00973F00">
          <w:rPr>
            <w:rStyle w:val="normaltextrun"/>
            <w:rFonts w:ascii="Calibri" w:hAnsi="Calibri" w:cs="Calibri"/>
            <w:sz w:val="22"/>
            <w:szCs w:val="22"/>
            <w:lang w:val="fr-FR"/>
          </w:rPr>
          <w:t>Karat</w:t>
        </w:r>
      </w:ins>
      <w:ins w:id="531" w:author="Windows User" w:date="2024-01-22T14:39:00Z">
        <w:r w:rsidRPr="005A66FB">
          <w:rPr>
            <w:rStyle w:val="normaltextrun"/>
            <w:rFonts w:ascii="Calibri" w:hAnsi="Calibri" w:cs="Calibri"/>
            <w:sz w:val="22"/>
            <w:szCs w:val="22"/>
            <w:lang w:val="fr-FR"/>
          </w:rPr>
          <w:t xml:space="preserve"> </w:t>
        </w:r>
        <w:r>
          <w:rPr>
            <w:rStyle w:val="normaltextrun"/>
            <w:rFonts w:ascii="Calibri" w:hAnsi="Calibri" w:cs="Calibri"/>
            <w:sz w:val="22"/>
            <w:szCs w:val="22"/>
            <w:lang w:val="fr-FR"/>
          </w:rPr>
          <w:t>Gelbgold</w:t>
        </w:r>
      </w:ins>
      <w:r w:rsidR="000836FA" w:rsidRPr="00A82611">
        <w:rPr>
          <w:rStyle w:val="normaltextrun"/>
          <w:rFonts w:ascii="Calibri" w:hAnsi="Calibri" w:cs="Calibri"/>
          <w:sz w:val="22"/>
          <w:szCs w:val="22"/>
          <w:lang w:val="fr-FR"/>
        </w:rPr>
        <w:t xml:space="preserve">, </w:t>
      </w:r>
      <w:ins w:id="532" w:author="Windows User" w:date="2024-01-22T14:38:00Z">
        <w:r>
          <w:rPr>
            <w:rStyle w:val="normaltextrun"/>
            <w:rFonts w:ascii="Calibri" w:hAnsi="Calibri" w:cs="Calibri"/>
            <w:sz w:val="22"/>
            <w:szCs w:val="22"/>
            <w:lang w:val="fr-FR"/>
          </w:rPr>
          <w:t>transparenter Boden</w:t>
        </w:r>
        <w:r w:rsidRPr="00A82611">
          <w:rPr>
            <w:rStyle w:val="normaltextrun"/>
            <w:rFonts w:ascii="Calibri" w:hAnsi="Calibri" w:cs="Calibri"/>
            <w:sz w:val="22"/>
            <w:szCs w:val="22"/>
            <w:lang w:val="fr-FR"/>
          </w:rPr>
          <w:t xml:space="preserve">, </w:t>
        </w:r>
      </w:ins>
      <w:ins w:id="533" w:author="Windows User" w:date="2024-01-22T14:39:00Z">
        <w:r>
          <w:rPr>
            <w:rStyle w:val="normaltextrun"/>
            <w:rFonts w:ascii="Calibri" w:hAnsi="Calibri" w:cs="Calibri"/>
            <w:sz w:val="22"/>
            <w:szCs w:val="22"/>
            <w:lang w:val="fr-FR"/>
          </w:rPr>
          <w:t xml:space="preserve">Durchmesser </w:t>
        </w:r>
      </w:ins>
      <w:r w:rsidR="000836FA" w:rsidRPr="00A82611">
        <w:rPr>
          <w:rStyle w:val="normaltextrun"/>
          <w:rFonts w:ascii="Calibri" w:hAnsi="Calibri" w:cs="Calibri"/>
          <w:sz w:val="22"/>
          <w:szCs w:val="22"/>
          <w:lang w:val="fr-FR"/>
        </w:rPr>
        <w:t xml:space="preserve">40 mm </w:t>
      </w:r>
      <w:del w:id="534" w:author="Windows User" w:date="2024-01-21T16:02:00Z">
        <w:r w:rsidR="007A6368" w:rsidDel="00161BE3">
          <w:rPr>
            <w:rStyle w:val="normaltextrun"/>
            <w:rFonts w:ascii="Calibri" w:hAnsi="Calibri" w:cs="Calibri"/>
            <w:sz w:val="22"/>
            <w:szCs w:val="22"/>
            <w:lang w:val="fr-FR"/>
          </w:rPr>
          <w:delText xml:space="preserve">de </w:delText>
        </w:r>
        <w:r w:rsidR="00325690" w:rsidRPr="00A82611" w:rsidDel="00161BE3">
          <w:rPr>
            <w:rStyle w:val="normaltextrun"/>
            <w:rFonts w:ascii="Calibri" w:hAnsi="Calibri" w:cs="Calibri"/>
            <w:sz w:val="22"/>
            <w:szCs w:val="22"/>
            <w:lang w:val="fr-FR"/>
          </w:rPr>
          <w:delText>diam</w:delText>
        </w:r>
        <w:r w:rsidR="007A6368" w:rsidDel="00161BE3">
          <w:rPr>
            <w:rStyle w:val="normaltextrun"/>
            <w:rFonts w:ascii="Calibri" w:hAnsi="Calibri" w:cs="Calibri"/>
            <w:sz w:val="22"/>
            <w:szCs w:val="22"/>
            <w:lang w:val="fr-FR"/>
          </w:rPr>
          <w:delText>ètre</w:delText>
        </w:r>
      </w:del>
      <w:ins w:id="535" w:author="Windows User" w:date="2024-01-22T14:38:00Z">
        <w:r>
          <w:rPr>
            <w:rStyle w:val="normaltextrun"/>
            <w:rFonts w:ascii="Calibri" w:hAnsi="Calibri" w:cs="Calibri"/>
            <w:sz w:val="22"/>
            <w:szCs w:val="22"/>
            <w:lang w:val="fr-FR"/>
          </w:rPr>
          <w:t xml:space="preserve">, </w:t>
        </w:r>
      </w:ins>
      <w:ins w:id="536" w:author="Windows User" w:date="2024-01-22T14:39:00Z">
        <w:r>
          <w:rPr>
            <w:rStyle w:val="normaltextrun"/>
            <w:rFonts w:ascii="Calibri" w:hAnsi="Calibri" w:cs="Calibri"/>
            <w:sz w:val="22"/>
            <w:szCs w:val="22"/>
            <w:lang w:val="fr-FR"/>
          </w:rPr>
          <w:t xml:space="preserve">Höhe </w:t>
        </w:r>
      </w:ins>
      <w:del w:id="537" w:author="Windows User" w:date="2024-01-22T14:38:00Z">
        <w:r w:rsidR="000836FA" w:rsidRPr="00A82611" w:rsidDel="005A66FB">
          <w:rPr>
            <w:rStyle w:val="normaltextrun"/>
            <w:rFonts w:ascii="Calibri" w:hAnsi="Calibri" w:cs="Calibri"/>
            <w:sz w:val="22"/>
            <w:szCs w:val="22"/>
            <w:lang w:val="fr-FR"/>
          </w:rPr>
          <w:delText xml:space="preserve">, </w:delText>
        </w:r>
      </w:del>
      <w:del w:id="538" w:author="Windows User" w:date="2024-01-21T16:03:00Z">
        <w:r w:rsidR="00A4341F" w:rsidDel="00161BE3">
          <w:rPr>
            <w:rStyle w:val="normaltextrun"/>
            <w:rFonts w:ascii="Calibri" w:hAnsi="Calibri" w:cs="Calibri"/>
            <w:sz w:val="22"/>
            <w:szCs w:val="22"/>
            <w:lang w:val="fr-FR"/>
          </w:rPr>
          <w:delText>fond transparent</w:delText>
        </w:r>
      </w:del>
      <w:del w:id="539" w:author="Windows User" w:date="2024-01-22T14:38:00Z">
        <w:r w:rsidR="000836FA" w:rsidRPr="00A82611" w:rsidDel="005A66FB">
          <w:rPr>
            <w:rStyle w:val="normaltextrun"/>
            <w:rFonts w:ascii="Calibri" w:hAnsi="Calibri" w:cs="Calibri"/>
            <w:sz w:val="22"/>
            <w:szCs w:val="22"/>
            <w:lang w:val="fr-FR"/>
          </w:rPr>
          <w:delText xml:space="preserve">, </w:delText>
        </w:r>
      </w:del>
      <w:r w:rsidR="000836FA" w:rsidRPr="00A82611">
        <w:rPr>
          <w:rStyle w:val="normaltextrun"/>
          <w:rFonts w:ascii="Calibri" w:hAnsi="Calibri" w:cs="Calibri"/>
          <w:sz w:val="22"/>
          <w:szCs w:val="22"/>
          <w:lang w:val="fr-FR"/>
        </w:rPr>
        <w:t>6</w:t>
      </w:r>
      <w:r w:rsidR="007A6368">
        <w:rPr>
          <w:rStyle w:val="normaltextrun"/>
          <w:rFonts w:ascii="Calibri" w:hAnsi="Calibri" w:cs="Calibri"/>
          <w:sz w:val="22"/>
          <w:szCs w:val="22"/>
          <w:lang w:val="fr-FR"/>
        </w:rPr>
        <w:t>,</w:t>
      </w:r>
      <w:r w:rsidR="00DD1EE1" w:rsidRPr="00A82611">
        <w:rPr>
          <w:rStyle w:val="normaltextrun"/>
          <w:rFonts w:ascii="Calibri" w:hAnsi="Calibri" w:cs="Calibri"/>
          <w:sz w:val="22"/>
          <w:szCs w:val="22"/>
          <w:lang w:val="fr-FR"/>
        </w:rPr>
        <w:t>4</w:t>
      </w:r>
      <w:r w:rsidR="000836FA" w:rsidRPr="00A82611">
        <w:rPr>
          <w:rStyle w:val="normaltextrun"/>
          <w:rFonts w:ascii="Calibri" w:hAnsi="Calibri" w:cs="Calibri"/>
          <w:sz w:val="22"/>
          <w:szCs w:val="22"/>
          <w:lang w:val="fr-FR"/>
        </w:rPr>
        <w:t xml:space="preserve"> mm</w:t>
      </w:r>
      <w:del w:id="540" w:author="Windows User" w:date="2024-01-22T14:40:00Z">
        <w:r w:rsidR="000836FA" w:rsidRPr="00A82611" w:rsidDel="00451C1B">
          <w:rPr>
            <w:rStyle w:val="normaltextrun"/>
            <w:rFonts w:ascii="Calibri" w:hAnsi="Calibri" w:cs="Calibri"/>
            <w:sz w:val="22"/>
            <w:szCs w:val="22"/>
            <w:lang w:val="fr-FR"/>
          </w:rPr>
          <w:delText xml:space="preserve"> </w:delText>
        </w:r>
      </w:del>
      <w:del w:id="541" w:author="Windows User" w:date="2024-01-21T16:04:00Z">
        <w:r w:rsidR="007A6368" w:rsidDel="00161BE3">
          <w:rPr>
            <w:rStyle w:val="normaltextrun"/>
            <w:rFonts w:ascii="Calibri" w:hAnsi="Calibri" w:cs="Calibri"/>
            <w:sz w:val="22"/>
            <w:szCs w:val="22"/>
            <w:lang w:val="fr-FR"/>
          </w:rPr>
          <w:delText>d’épaisseur</w:delText>
        </w:r>
      </w:del>
      <w:del w:id="542" w:author="Windows User" w:date="2024-01-21T15:46:00Z">
        <w:r w:rsidR="007A6368" w:rsidDel="008A7E6F">
          <w:rPr>
            <w:rStyle w:val="normaltextrun"/>
            <w:rFonts w:ascii="Calibri" w:hAnsi="Calibri" w:cs="Calibri"/>
            <w:sz w:val="22"/>
            <w:szCs w:val="22"/>
            <w:lang w:val="fr-FR"/>
          </w:rPr>
          <w:delText> </w:delText>
        </w:r>
        <w:r w:rsidR="000836FA" w:rsidRPr="00A82611" w:rsidDel="008A7E6F">
          <w:rPr>
            <w:rStyle w:val="normaltextrun"/>
            <w:rFonts w:ascii="Calibri" w:hAnsi="Calibri" w:cs="Calibri"/>
            <w:sz w:val="22"/>
            <w:szCs w:val="22"/>
            <w:lang w:val="fr-FR"/>
          </w:rPr>
          <w:delText>;</w:delText>
        </w:r>
      </w:del>
      <w:ins w:id="543" w:author="Windows User" w:date="2024-01-21T15:46:00Z">
        <w:r w:rsidR="008A7E6F">
          <w:rPr>
            <w:rStyle w:val="normaltextrun"/>
            <w:rFonts w:ascii="Calibri" w:hAnsi="Calibri" w:cs="Calibri"/>
            <w:sz w:val="22"/>
            <w:szCs w:val="22"/>
            <w:lang w:val="fr-FR"/>
          </w:rPr>
          <w:t>;</w:t>
        </w:r>
      </w:ins>
      <w:r w:rsidR="000836FA" w:rsidRPr="00A82611">
        <w:rPr>
          <w:rStyle w:val="normaltextrun"/>
          <w:rFonts w:ascii="Calibri" w:hAnsi="Calibri" w:cs="Calibri"/>
          <w:sz w:val="22"/>
          <w:szCs w:val="22"/>
          <w:lang w:val="fr-FR"/>
        </w:rPr>
        <w:t xml:space="preserve"> </w:t>
      </w:r>
      <w:del w:id="544" w:author="Windows User" w:date="2024-01-21T16:09:00Z">
        <w:r w:rsidR="007A6368" w:rsidDel="00161BE3">
          <w:rPr>
            <w:rStyle w:val="normaltextrun"/>
            <w:rFonts w:ascii="Calibri" w:hAnsi="Calibri" w:cs="Calibri"/>
            <w:sz w:val="22"/>
            <w:szCs w:val="22"/>
            <w:lang w:val="fr-FR"/>
          </w:rPr>
          <w:delText>couronne en or jaune</w:delText>
        </w:r>
      </w:del>
      <w:ins w:id="545" w:author="Windows User" w:date="2024-01-21T16:10:00Z">
        <w:r w:rsidR="00161BE3">
          <w:rPr>
            <w:rStyle w:val="normaltextrun"/>
            <w:rFonts w:ascii="Calibri" w:hAnsi="Calibri" w:cs="Calibri"/>
            <w:sz w:val="22"/>
            <w:szCs w:val="22"/>
            <w:lang w:val="fr-FR"/>
          </w:rPr>
          <w:t xml:space="preserve">Krone aus </w:t>
        </w:r>
      </w:ins>
      <w:del w:id="546" w:author="Windows User" w:date="2024-01-21T16:33:00Z">
        <w:r w:rsidR="007A6368" w:rsidDel="002C64B8">
          <w:rPr>
            <w:rStyle w:val="normaltextrun"/>
            <w:rFonts w:ascii="Calibri" w:hAnsi="Calibri" w:cs="Calibri"/>
            <w:sz w:val="22"/>
            <w:szCs w:val="22"/>
            <w:lang w:val="fr-FR"/>
          </w:rPr>
          <w:delText xml:space="preserve"> poli </w:delText>
        </w:r>
        <w:r w:rsidR="007A6368" w:rsidRPr="00A4341F" w:rsidDel="002C64B8">
          <w:rPr>
            <w:rStyle w:val="normaltextrun"/>
            <w:rFonts w:ascii="Calibri" w:hAnsi="Calibri" w:cs="Calibri"/>
            <w:sz w:val="22"/>
            <w:szCs w:val="22"/>
            <w:lang w:val="fr-FR"/>
          </w:rPr>
          <w:delText>avec insert en céramique noire</w:delText>
        </w:r>
      </w:del>
      <w:ins w:id="547" w:author="Windows User" w:date="2024-01-21T17:19:00Z">
        <w:r w:rsidR="00A80312">
          <w:rPr>
            <w:rStyle w:val="normaltextrun"/>
            <w:rFonts w:ascii="Calibri" w:hAnsi="Calibri" w:cs="Calibri"/>
            <w:sz w:val="22"/>
            <w:szCs w:val="22"/>
            <w:lang w:val="fr-FR"/>
          </w:rPr>
          <w:t>p</w:t>
        </w:r>
      </w:ins>
      <w:ins w:id="548" w:author="Windows User" w:date="2024-01-21T16:33:00Z">
        <w:r w:rsidR="002C64B8">
          <w:rPr>
            <w:rStyle w:val="normaltextrun"/>
            <w:rFonts w:ascii="Calibri" w:hAnsi="Calibri" w:cs="Calibri"/>
            <w:sz w:val="22"/>
            <w:szCs w:val="22"/>
            <w:lang w:val="fr-FR"/>
          </w:rPr>
          <w:t>oliertem Gelbgold mit schwarzer Keramikeinlage</w:t>
        </w:r>
      </w:ins>
      <w:del w:id="549" w:author="Windows User" w:date="2024-01-21T15:46:00Z">
        <w:r w:rsidR="007A6368"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550" w:author="Windows User" w:date="2024-01-21T15:46:00Z">
        <w:r w:rsidR="008A7E6F">
          <w:rPr>
            <w:rStyle w:val="normaltextrun"/>
            <w:rFonts w:ascii="Calibri" w:hAnsi="Calibri" w:cs="Calibri"/>
            <w:sz w:val="22"/>
            <w:szCs w:val="22"/>
            <w:lang w:val="fr-FR"/>
          </w:rPr>
          <w:t>;</w:t>
        </w:r>
      </w:ins>
      <w:r w:rsidR="007A6368" w:rsidRPr="00A4341F">
        <w:rPr>
          <w:rStyle w:val="normaltextrun"/>
          <w:rFonts w:ascii="Calibri" w:hAnsi="Calibri" w:cs="Calibri"/>
          <w:sz w:val="22"/>
          <w:szCs w:val="22"/>
          <w:lang w:val="fr-FR"/>
        </w:rPr>
        <w:t xml:space="preserve"> </w:t>
      </w:r>
      <w:del w:id="551" w:author="Windows User" w:date="2024-01-21T16:12:00Z">
        <w:r w:rsidR="007A6368" w:rsidRPr="00A4341F" w:rsidDel="00162705">
          <w:rPr>
            <w:rStyle w:val="normaltextrun"/>
            <w:rFonts w:ascii="Calibri" w:hAnsi="Calibri" w:cs="Calibri"/>
            <w:sz w:val="22"/>
            <w:szCs w:val="22"/>
            <w:lang w:val="fr-FR"/>
          </w:rPr>
          <w:delText xml:space="preserve">étanche jusqu’à </w:delText>
        </w:r>
      </w:del>
      <w:ins w:id="552" w:author="Windows User" w:date="2024-01-21T16:12:00Z">
        <w:r w:rsidR="00162705">
          <w:rPr>
            <w:rStyle w:val="normaltextrun"/>
            <w:rFonts w:ascii="Calibri" w:hAnsi="Calibri" w:cs="Calibri"/>
            <w:sz w:val="22"/>
            <w:szCs w:val="22"/>
            <w:lang w:val="fr-FR"/>
          </w:rPr>
          <w:t xml:space="preserve">wasserdicht bis </w:t>
        </w:r>
      </w:ins>
      <w:r w:rsidR="000836FA" w:rsidRPr="00A4341F">
        <w:rPr>
          <w:rStyle w:val="normaltextrun"/>
          <w:rFonts w:ascii="Calibri" w:hAnsi="Calibri" w:cs="Calibri"/>
          <w:sz w:val="22"/>
          <w:szCs w:val="22"/>
          <w:lang w:val="fr-FR"/>
        </w:rPr>
        <w:t>100 m</w:t>
      </w:r>
      <w:del w:id="553" w:author="Windows User" w:date="2024-01-21T15:46:00Z">
        <w:r w:rsidR="007A6368" w:rsidRPr="00A4341F" w:rsidDel="008A7E6F">
          <w:rPr>
            <w:rStyle w:val="normaltextrun"/>
            <w:rFonts w:ascii="Calibri" w:hAnsi="Calibri" w:cs="Calibri"/>
            <w:sz w:val="22"/>
            <w:szCs w:val="22"/>
            <w:lang w:val="fr-FR"/>
          </w:rPr>
          <w:delText> </w:delText>
        </w:r>
        <w:r w:rsidR="000836FA" w:rsidRPr="00A4341F" w:rsidDel="008A7E6F">
          <w:rPr>
            <w:rStyle w:val="normaltextrun"/>
            <w:rFonts w:ascii="Calibri" w:hAnsi="Calibri" w:cs="Calibri"/>
            <w:sz w:val="22"/>
            <w:szCs w:val="22"/>
            <w:lang w:val="fr-FR"/>
          </w:rPr>
          <w:delText>;</w:delText>
        </w:r>
      </w:del>
      <w:ins w:id="554" w:author="Windows User" w:date="2024-01-21T15:46:00Z">
        <w:r w:rsidR="008A7E6F">
          <w:rPr>
            <w:rStyle w:val="normaltextrun"/>
            <w:rFonts w:ascii="Calibri" w:hAnsi="Calibri" w:cs="Calibri"/>
            <w:sz w:val="22"/>
            <w:szCs w:val="22"/>
            <w:lang w:val="fr-FR"/>
          </w:rPr>
          <w:t>;</w:t>
        </w:r>
      </w:ins>
      <w:r w:rsidR="000836FA" w:rsidRPr="00A4341F">
        <w:rPr>
          <w:rStyle w:val="normaltextrun"/>
          <w:rFonts w:ascii="Calibri" w:hAnsi="Calibri" w:cs="Calibri"/>
          <w:sz w:val="22"/>
          <w:szCs w:val="22"/>
          <w:lang w:val="fr-FR"/>
        </w:rPr>
        <w:t xml:space="preserve"> </w:t>
      </w:r>
      <w:del w:id="555" w:author="Windows User" w:date="2024-01-21T16:35:00Z">
        <w:r w:rsidR="007A6368" w:rsidRPr="00A4341F" w:rsidDel="002C64B8">
          <w:rPr>
            <w:rStyle w:val="normaltextrun"/>
            <w:rFonts w:ascii="Calibri" w:hAnsi="Calibri" w:cs="Calibri"/>
            <w:sz w:val="22"/>
            <w:szCs w:val="22"/>
            <w:lang w:val="fr-FR"/>
          </w:rPr>
          <w:delText xml:space="preserve">cadran laqué bleu à finition </w:delText>
        </w:r>
        <w:r w:rsidR="00A4341F" w:rsidRPr="00A4341F" w:rsidDel="002C64B8">
          <w:rPr>
            <w:rStyle w:val="normaltextrun"/>
            <w:rFonts w:ascii="Calibri" w:hAnsi="Calibri" w:cs="Calibri"/>
            <w:sz w:val="22"/>
            <w:szCs w:val="22"/>
            <w:lang w:val="fr-FR"/>
          </w:rPr>
          <w:delText>soleil</w:delText>
        </w:r>
      </w:del>
      <w:ins w:id="556" w:author="Windows User" w:date="2024-01-21T16:35:00Z">
        <w:r w:rsidR="002C64B8">
          <w:rPr>
            <w:rStyle w:val="normaltextrun"/>
            <w:rFonts w:ascii="Calibri" w:hAnsi="Calibri" w:cs="Calibri"/>
            <w:sz w:val="22"/>
            <w:szCs w:val="22"/>
            <w:lang w:val="fr-FR"/>
          </w:rPr>
          <w:t>blau lackiertes Zifferblatt, sonnenstrahlig geschliffen</w:t>
        </w:r>
      </w:ins>
      <w:r w:rsidR="00325690" w:rsidRPr="00A4341F">
        <w:rPr>
          <w:rStyle w:val="normaltextrun"/>
          <w:rFonts w:ascii="Calibri" w:hAnsi="Calibri" w:cs="Calibri"/>
          <w:sz w:val="22"/>
          <w:szCs w:val="22"/>
          <w:lang w:val="fr-FR"/>
        </w:rPr>
        <w:t>,</w:t>
      </w:r>
      <w:r w:rsidR="007A6368" w:rsidRPr="00A4341F">
        <w:rPr>
          <w:rStyle w:val="normaltextrun"/>
          <w:rFonts w:ascii="Calibri" w:hAnsi="Calibri" w:cs="Calibri"/>
          <w:sz w:val="22"/>
          <w:szCs w:val="22"/>
          <w:lang w:val="fr-FR"/>
        </w:rPr>
        <w:t xml:space="preserve"> </w:t>
      </w:r>
      <w:del w:id="557" w:author="Windows User" w:date="2024-01-21T16:36:00Z">
        <w:r w:rsidR="007A6368" w:rsidRPr="00A4341F" w:rsidDel="002C64B8">
          <w:rPr>
            <w:rStyle w:val="normaltextrun"/>
            <w:rFonts w:ascii="Calibri" w:hAnsi="Calibri" w:cs="Calibri"/>
            <w:sz w:val="22"/>
            <w:szCs w:val="22"/>
            <w:lang w:val="fr-FR"/>
          </w:rPr>
          <w:delText>compteur de</w:delText>
        </w:r>
        <w:r w:rsidR="007A6368" w:rsidDel="002C64B8">
          <w:rPr>
            <w:rStyle w:val="normaltextrun"/>
            <w:rFonts w:ascii="Calibri" w:hAnsi="Calibri" w:cs="Calibri"/>
            <w:sz w:val="22"/>
            <w:szCs w:val="22"/>
            <w:lang w:val="fr-FR"/>
          </w:rPr>
          <w:delText xml:space="preserve"> petite</w:delText>
        </w:r>
        <w:r w:rsidR="00A4341F" w:rsidDel="002C64B8">
          <w:rPr>
            <w:rStyle w:val="normaltextrun"/>
            <w:rFonts w:ascii="Calibri" w:hAnsi="Calibri" w:cs="Calibri"/>
            <w:sz w:val="22"/>
            <w:szCs w:val="22"/>
            <w:lang w:val="fr-FR"/>
          </w:rPr>
          <w:delText xml:space="preserve"> seconde</w:delText>
        </w:r>
      </w:del>
      <w:ins w:id="558" w:author="Windows User" w:date="2024-01-21T16:36:00Z">
        <w:r w:rsidR="002C64B8">
          <w:rPr>
            <w:rStyle w:val="normaltextrun"/>
            <w:rFonts w:ascii="Calibri" w:hAnsi="Calibri" w:cs="Calibri"/>
            <w:sz w:val="22"/>
            <w:szCs w:val="22"/>
            <w:lang w:val="fr-FR"/>
          </w:rPr>
          <w:t>kleiner Sekundenzähler</w:t>
        </w:r>
      </w:ins>
      <w:r w:rsidR="00325690" w:rsidRPr="00A82611">
        <w:rPr>
          <w:rStyle w:val="normaltextrun"/>
          <w:rFonts w:ascii="Calibri" w:hAnsi="Calibri" w:cs="Calibri"/>
          <w:sz w:val="22"/>
          <w:szCs w:val="22"/>
          <w:lang w:val="fr-FR"/>
        </w:rPr>
        <w:t>,</w:t>
      </w:r>
      <w:r w:rsidR="007A6368">
        <w:rPr>
          <w:rStyle w:val="normaltextrun"/>
          <w:rFonts w:ascii="Calibri" w:hAnsi="Calibri" w:cs="Calibri"/>
          <w:sz w:val="22"/>
          <w:szCs w:val="22"/>
          <w:lang w:val="fr-FR"/>
        </w:rPr>
        <w:t xml:space="preserve"> </w:t>
      </w:r>
      <w:del w:id="559" w:author="Windows User" w:date="2024-01-21T16:15:00Z">
        <w:r w:rsidR="007A6368" w:rsidDel="00162705">
          <w:rPr>
            <w:rStyle w:val="normaltextrun"/>
            <w:rFonts w:ascii="Calibri" w:hAnsi="Calibri" w:cs="Calibri"/>
            <w:sz w:val="22"/>
            <w:szCs w:val="22"/>
            <w:lang w:val="fr-FR"/>
          </w:rPr>
          <w:delText>aiguilles et index horaires dorés</w:delText>
        </w:r>
      </w:del>
      <w:ins w:id="560" w:author="Windows User" w:date="2024-01-21T16:15:00Z">
        <w:r w:rsidR="00162705">
          <w:rPr>
            <w:rStyle w:val="normaltextrun"/>
            <w:rFonts w:ascii="Calibri" w:hAnsi="Calibri" w:cs="Calibri"/>
            <w:sz w:val="22"/>
            <w:szCs w:val="22"/>
            <w:lang w:val="fr-FR"/>
          </w:rPr>
          <w:t>vergoldete Zeiger und Stundenindexe</w:t>
        </w:r>
      </w:ins>
    </w:p>
    <w:p w14:paraId="4A2B2CB4"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561"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755EDEF6" w14:textId="26521F86" w:rsidR="000836FA" w:rsidRPr="00A82611" w:rsidRDefault="002C64B8">
      <w:pPr>
        <w:pStyle w:val="paragraph"/>
        <w:spacing w:before="0" w:beforeAutospacing="0" w:after="0" w:afterAutospacing="0"/>
        <w:ind w:right="675"/>
        <w:textAlignment w:val="baseline"/>
        <w:rPr>
          <w:rFonts w:ascii="Segoe UI" w:hAnsi="Segoe UI" w:cs="Segoe UI"/>
          <w:sz w:val="22"/>
          <w:szCs w:val="22"/>
          <w:lang w:val="fr-FR"/>
        </w:rPr>
        <w:pPrChange w:id="562" w:author="Windows User" w:date="2024-01-21T16:07:00Z">
          <w:pPr>
            <w:pStyle w:val="paragraph"/>
            <w:spacing w:before="0" w:beforeAutospacing="0" w:after="0" w:afterAutospacing="0"/>
            <w:ind w:right="675"/>
            <w:jc w:val="both"/>
            <w:textAlignment w:val="baseline"/>
          </w:pPr>
        </w:pPrChange>
      </w:pPr>
      <w:ins w:id="563" w:author="Windows User" w:date="2024-01-21T16:38:00Z">
        <w:r w:rsidRPr="002C64B8">
          <w:rPr>
            <w:rStyle w:val="normaltextrun"/>
            <w:rFonts w:ascii="Calibri" w:hAnsi="Calibri" w:cs="Calibri"/>
            <w:sz w:val="22"/>
            <w:szCs w:val="22"/>
            <w:lang w:val="fr-FR"/>
          </w:rPr>
          <w:t>Armband aus 18 Karat Gelbgold mit Dreiblatt-Faltschließe</w:t>
        </w:r>
      </w:ins>
      <w:del w:id="564" w:author="Windows User" w:date="2024-01-21T16:38:00Z">
        <w:r w:rsidR="007A6368" w:rsidDel="002C64B8">
          <w:rPr>
            <w:rStyle w:val="normaltextrun"/>
            <w:rFonts w:ascii="Calibri" w:hAnsi="Calibri" w:cs="Calibri"/>
            <w:sz w:val="22"/>
            <w:szCs w:val="22"/>
            <w:lang w:val="fr-FR"/>
          </w:rPr>
          <w:delText xml:space="preserve">Bracelet en or jaune </w:delText>
        </w:r>
        <w:r w:rsidR="00E63807" w:rsidRPr="00A82611" w:rsidDel="002C64B8">
          <w:rPr>
            <w:rStyle w:val="normaltextrun"/>
            <w:rFonts w:ascii="Calibri" w:hAnsi="Calibri" w:cs="Calibri"/>
            <w:sz w:val="22"/>
            <w:szCs w:val="22"/>
            <w:lang w:val="fr-FR"/>
          </w:rPr>
          <w:delText>18</w:delText>
        </w:r>
        <w:r w:rsidR="007A6368" w:rsidDel="002C64B8">
          <w:rPr>
            <w:rStyle w:val="normaltextrun"/>
            <w:rFonts w:ascii="Calibri" w:hAnsi="Calibri" w:cs="Calibri"/>
            <w:sz w:val="22"/>
            <w:szCs w:val="22"/>
            <w:lang w:val="fr-FR"/>
          </w:rPr>
          <w:delText xml:space="preserve"> </w:delText>
        </w:r>
      </w:del>
      <w:del w:id="565" w:author="Windows User" w:date="2024-01-21T16:32:00Z">
        <w:r w:rsidR="007A6368" w:rsidDel="00973F00">
          <w:rPr>
            <w:rStyle w:val="normaltextrun"/>
            <w:rFonts w:ascii="Calibri" w:hAnsi="Calibri" w:cs="Calibri"/>
            <w:sz w:val="22"/>
            <w:szCs w:val="22"/>
            <w:lang w:val="fr-FR"/>
          </w:rPr>
          <w:delText>carats</w:delText>
        </w:r>
      </w:del>
      <w:del w:id="566" w:author="Windows User" w:date="2024-01-21T16:38:00Z">
        <w:r w:rsidR="007A6368" w:rsidDel="002C64B8">
          <w:rPr>
            <w:rStyle w:val="normaltextrun"/>
            <w:rFonts w:ascii="Calibri" w:hAnsi="Calibri" w:cs="Calibri"/>
            <w:sz w:val="22"/>
            <w:szCs w:val="22"/>
            <w:lang w:val="fr-FR"/>
          </w:rPr>
          <w:delText xml:space="preserve"> </w:delText>
        </w:r>
        <w:r w:rsidR="00A4341F" w:rsidDel="002C64B8">
          <w:rPr>
            <w:rStyle w:val="normaltextrun"/>
            <w:rFonts w:ascii="Calibri" w:hAnsi="Calibri" w:cs="Calibri"/>
            <w:sz w:val="22"/>
            <w:szCs w:val="22"/>
            <w:lang w:val="fr-FR"/>
          </w:rPr>
          <w:delText xml:space="preserve">à triple boucle </w:delText>
        </w:r>
        <w:r w:rsidR="007A6368" w:rsidDel="002C64B8">
          <w:rPr>
            <w:rStyle w:val="normaltextrun"/>
            <w:rFonts w:ascii="Calibri" w:hAnsi="Calibri" w:cs="Calibri"/>
            <w:sz w:val="22"/>
            <w:szCs w:val="22"/>
            <w:lang w:val="fr-FR"/>
          </w:rPr>
          <w:delText>déployant</w:delText>
        </w:r>
        <w:r w:rsidR="00A4341F" w:rsidDel="002C64B8">
          <w:rPr>
            <w:rStyle w:val="normaltextrun"/>
            <w:rFonts w:ascii="Calibri" w:hAnsi="Calibri" w:cs="Calibri"/>
            <w:sz w:val="22"/>
            <w:szCs w:val="22"/>
            <w:lang w:val="fr-FR"/>
          </w:rPr>
          <w:delText>e</w:delText>
        </w:r>
      </w:del>
    </w:p>
    <w:p w14:paraId="539C80F2" w14:textId="77777777" w:rsidR="000836FA" w:rsidRPr="00A82611" w:rsidRDefault="000836FA">
      <w:pPr>
        <w:pStyle w:val="yiv0987337677msonormal"/>
        <w:shd w:val="clear" w:color="auto" w:fill="FFFFFF"/>
        <w:spacing w:before="0" w:beforeAutospacing="0" w:after="160" w:afterAutospacing="0" w:line="233" w:lineRule="atLeast"/>
        <w:rPr>
          <w:rFonts w:ascii="Calibri" w:hAnsi="Calibri" w:cs="Calibri"/>
          <w:color w:val="1D2228"/>
          <w:sz w:val="22"/>
          <w:szCs w:val="22"/>
          <w:lang w:val="fr-FR"/>
        </w:rPr>
        <w:pPrChange w:id="567" w:author="Windows User" w:date="2024-01-21T16:07:00Z">
          <w:pPr>
            <w:pStyle w:val="yiv0987337677msonormal"/>
            <w:shd w:val="clear" w:color="auto" w:fill="FFFFFF"/>
            <w:spacing w:before="0" w:beforeAutospacing="0" w:after="160" w:afterAutospacing="0" w:line="233" w:lineRule="atLeast"/>
            <w:jc w:val="both"/>
          </w:pPr>
        </w:pPrChange>
      </w:pPr>
    </w:p>
    <w:p w14:paraId="360BAE3D" w14:textId="77777777" w:rsidR="000836FA" w:rsidRPr="00A40731" w:rsidRDefault="000836FA">
      <w:pPr>
        <w:pStyle w:val="paragraph"/>
        <w:spacing w:before="0" w:beforeAutospacing="0" w:after="0" w:afterAutospacing="0"/>
        <w:ind w:right="675"/>
        <w:textAlignment w:val="baseline"/>
        <w:rPr>
          <w:rFonts w:ascii="Segoe UI" w:hAnsi="Segoe UI" w:cs="Segoe UI"/>
          <w:sz w:val="22"/>
          <w:szCs w:val="22"/>
          <w:lang w:val="it-IT"/>
        </w:rPr>
      </w:pPr>
      <w:r w:rsidRPr="00A40731">
        <w:rPr>
          <w:rStyle w:val="normaltextrun"/>
          <w:rFonts w:ascii="Calibri" w:hAnsi="Calibri" w:cs="Calibri"/>
          <w:b/>
          <w:bCs/>
          <w:caps/>
          <w:sz w:val="22"/>
          <w:szCs w:val="22"/>
          <w:lang w:val="it-IT"/>
        </w:rPr>
        <w:t xml:space="preserve">OCTO FINISSIMO </w:t>
      </w:r>
      <w:r w:rsidR="00DA4355" w:rsidRPr="00A40731">
        <w:rPr>
          <w:rStyle w:val="normaltextrun"/>
          <w:rFonts w:ascii="Calibri" w:hAnsi="Calibri" w:cs="Calibri"/>
          <w:b/>
          <w:bCs/>
          <w:caps/>
          <w:sz w:val="22"/>
          <w:szCs w:val="22"/>
          <w:lang w:val="it-IT"/>
        </w:rPr>
        <w:t>TUSCAn</w:t>
      </w:r>
      <w:r w:rsidRPr="00A40731">
        <w:rPr>
          <w:rStyle w:val="normaltextrun"/>
          <w:rFonts w:ascii="Calibri" w:hAnsi="Calibri" w:cs="Calibri"/>
          <w:b/>
          <w:bCs/>
          <w:caps/>
          <w:sz w:val="22"/>
          <w:szCs w:val="22"/>
          <w:lang w:val="it-IT"/>
        </w:rPr>
        <w:t xml:space="preserve"> </w:t>
      </w:r>
      <w:r w:rsidR="00DA4355" w:rsidRPr="00A40731">
        <w:rPr>
          <w:rStyle w:val="normaltextrun"/>
          <w:rFonts w:ascii="Calibri" w:hAnsi="Calibri" w:cs="Calibri"/>
          <w:b/>
          <w:bCs/>
          <w:caps/>
          <w:sz w:val="22"/>
          <w:szCs w:val="22"/>
          <w:lang w:val="it-IT"/>
        </w:rPr>
        <w:t xml:space="preserve">COPPER </w:t>
      </w:r>
      <w:r w:rsidRPr="00A40731">
        <w:rPr>
          <w:rStyle w:val="normaltextrun"/>
          <w:rFonts w:ascii="Calibri" w:hAnsi="Calibri" w:cs="Calibri"/>
          <w:b/>
          <w:bCs/>
          <w:caps/>
          <w:sz w:val="22"/>
          <w:szCs w:val="22"/>
          <w:lang w:val="it-IT"/>
        </w:rPr>
        <w:t>AUTOMATI</w:t>
      </w:r>
      <w:r w:rsidR="00DA4355" w:rsidRPr="00A40731">
        <w:rPr>
          <w:rStyle w:val="normaltextrun"/>
          <w:rFonts w:ascii="Calibri" w:hAnsi="Calibri" w:cs="Calibri"/>
          <w:b/>
          <w:bCs/>
          <w:caps/>
          <w:sz w:val="22"/>
          <w:szCs w:val="22"/>
          <w:lang w:val="it-IT"/>
        </w:rPr>
        <w:t>C</w:t>
      </w:r>
    </w:p>
    <w:p w14:paraId="79282A55" w14:textId="77777777" w:rsidR="000836FA" w:rsidRPr="00A40731" w:rsidRDefault="000836FA">
      <w:pPr>
        <w:pStyle w:val="paragraph"/>
        <w:spacing w:before="0" w:beforeAutospacing="0" w:after="0" w:afterAutospacing="0"/>
        <w:ind w:right="675"/>
        <w:textAlignment w:val="baseline"/>
        <w:rPr>
          <w:rFonts w:ascii="Segoe UI" w:hAnsi="Segoe UI" w:cs="Segoe UI"/>
          <w:sz w:val="22"/>
          <w:szCs w:val="22"/>
          <w:lang w:val="it-IT"/>
        </w:rPr>
      </w:pPr>
      <w:r w:rsidRPr="00A40731">
        <w:rPr>
          <w:rStyle w:val="normaltextrun"/>
          <w:rFonts w:ascii="Calibri" w:hAnsi="Calibri" w:cs="Calibri"/>
          <w:b/>
          <w:bCs/>
          <w:caps/>
          <w:sz w:val="22"/>
          <w:szCs w:val="22"/>
          <w:lang w:val="it-IT"/>
        </w:rPr>
        <w:t>103856</w:t>
      </w:r>
    </w:p>
    <w:p w14:paraId="14ECE65C" w14:textId="77777777" w:rsidR="000836FA" w:rsidRPr="00A40731" w:rsidRDefault="000836FA">
      <w:pPr>
        <w:pStyle w:val="paragraph"/>
        <w:spacing w:before="0" w:beforeAutospacing="0" w:after="0" w:afterAutospacing="0"/>
        <w:ind w:right="675"/>
        <w:textAlignment w:val="baseline"/>
        <w:rPr>
          <w:rFonts w:ascii="Segoe UI" w:hAnsi="Segoe UI" w:cs="Segoe UI"/>
          <w:sz w:val="22"/>
          <w:szCs w:val="22"/>
          <w:lang w:val="it-IT"/>
        </w:rPr>
      </w:pPr>
      <w:r w:rsidRPr="00A40731">
        <w:rPr>
          <w:rStyle w:val="eop"/>
          <w:rFonts w:ascii="Calibri" w:eastAsia="Arial Unicode MS" w:hAnsi="Calibri" w:cs="Calibri"/>
          <w:sz w:val="22"/>
          <w:szCs w:val="22"/>
          <w:lang w:val="it-IT"/>
        </w:rPr>
        <w:t> </w:t>
      </w:r>
    </w:p>
    <w:p w14:paraId="5F4E050D" w14:textId="202858E9"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568" w:author="Windows User" w:date="2024-01-21T16:07:00Z">
          <w:pPr>
            <w:pStyle w:val="paragraph"/>
            <w:spacing w:before="0" w:beforeAutospacing="0" w:after="0" w:afterAutospacing="0"/>
            <w:ind w:right="675"/>
            <w:jc w:val="both"/>
            <w:textAlignment w:val="baseline"/>
          </w:pPr>
        </w:pPrChange>
      </w:pPr>
      <w:del w:id="569" w:author="Windows User" w:date="2024-01-21T15:58:00Z">
        <w:r w:rsidRPr="00A82611" w:rsidDel="008A7E6F">
          <w:rPr>
            <w:rStyle w:val="normaltextrun"/>
            <w:rFonts w:ascii="Calibri" w:hAnsi="Calibri" w:cs="Calibri"/>
            <w:b/>
            <w:bCs/>
            <w:sz w:val="22"/>
            <w:szCs w:val="22"/>
            <w:lang w:val="fr-FR"/>
          </w:rPr>
          <w:delText>Mo</w:delText>
        </w:r>
        <w:r w:rsidR="007A6368"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570" w:author="Windows User" w:date="2024-01-21T15:58: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4F24B550" w14:textId="397E653D" w:rsidR="000836FA"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571" w:author="Windows User" w:date="2024-01-21T16:07:00Z">
          <w:pPr>
            <w:pStyle w:val="paragraph"/>
            <w:spacing w:before="0" w:beforeAutospacing="0" w:after="0" w:afterAutospacing="0"/>
            <w:ind w:right="675"/>
            <w:jc w:val="both"/>
            <w:textAlignment w:val="baseline"/>
          </w:pPr>
        </w:pPrChange>
      </w:pPr>
      <w:del w:id="572" w:author="Windows User" w:date="2024-01-21T16:29:00Z">
        <w:r w:rsidDel="00973F00">
          <w:rPr>
            <w:rFonts w:ascii="Calibri" w:hAnsi="Calibri" w:cs="Calibri"/>
            <w:sz w:val="22"/>
            <w:szCs w:val="22"/>
            <w:lang w:val="fr-FR"/>
          </w:rPr>
          <w:delText>Mouvement</w:delText>
        </w:r>
        <w:r w:rsidR="00A4341F" w:rsidDel="00973F00">
          <w:rPr>
            <w:rFonts w:ascii="Calibri" w:hAnsi="Calibri" w:cs="Calibri"/>
            <w:sz w:val="22"/>
            <w:szCs w:val="22"/>
            <w:lang w:val="fr-FR"/>
          </w:rPr>
          <w:delText xml:space="preserve"> de</w:delText>
        </w:r>
        <w:r w:rsidRPr="00A4341F" w:rsidDel="00973F00">
          <w:rPr>
            <w:rFonts w:ascii="Calibri" w:hAnsi="Calibri" w:cs="Calibri"/>
            <w:sz w:val="22"/>
            <w:szCs w:val="22"/>
            <w:lang w:val="fr-FR"/>
          </w:rPr>
          <w:delText xml:space="preserve"> </w:delText>
        </w:r>
        <w:r w:rsidRPr="00A4341F" w:rsidDel="00973F00">
          <w:rPr>
            <w:rFonts w:ascii="Calibri" w:hAnsi="Calibri" w:cs="Calibri"/>
            <w:iCs/>
            <w:sz w:val="22"/>
            <w:szCs w:val="22"/>
            <w:lang w:val="fr-FR"/>
          </w:rPr>
          <w:delText>manufacture</w:delText>
        </w:r>
        <w:r w:rsidRPr="00A82611" w:rsidDel="00973F00">
          <w:rPr>
            <w:rFonts w:ascii="Calibri" w:hAnsi="Calibri" w:cs="Calibri"/>
            <w:sz w:val="22"/>
            <w:szCs w:val="22"/>
            <w:lang w:val="fr-FR"/>
          </w:rPr>
          <w:delText xml:space="preserve"> </w:delText>
        </w:r>
        <w:r w:rsidDel="00973F00">
          <w:rPr>
            <w:rFonts w:ascii="Calibri" w:hAnsi="Calibri" w:cs="Calibri"/>
            <w:sz w:val="22"/>
            <w:szCs w:val="22"/>
            <w:lang w:val="fr-FR"/>
          </w:rPr>
          <w:delText>mécanique ultra fin</w:delText>
        </w:r>
      </w:del>
      <w:ins w:id="573" w:author="Windows User" w:date="2024-01-21T16:29:00Z">
        <w:r w:rsidR="00973F00">
          <w:rPr>
            <w:rFonts w:ascii="Calibri" w:hAnsi="Calibri" w:cs="Calibri"/>
            <w:sz w:val="22"/>
            <w:szCs w:val="22"/>
            <w:lang w:val="fr-FR"/>
          </w:rPr>
          <w:t>Ultraflaches Manufakturuhrwerk</w:t>
        </w:r>
      </w:ins>
      <w:r>
        <w:rPr>
          <w:rFonts w:ascii="Calibri" w:hAnsi="Calibri" w:cs="Calibri"/>
          <w:sz w:val="22"/>
          <w:szCs w:val="22"/>
          <w:lang w:val="fr-FR"/>
        </w:rPr>
        <w:t xml:space="preserve"> </w:t>
      </w:r>
      <w:del w:id="574" w:author="Windows User" w:date="2024-01-21T16:30:00Z">
        <w:r w:rsidDel="00973F00">
          <w:rPr>
            <w:rFonts w:ascii="Calibri" w:hAnsi="Calibri" w:cs="Calibri"/>
            <w:sz w:val="22"/>
            <w:szCs w:val="22"/>
            <w:lang w:val="fr-FR"/>
          </w:rPr>
          <w:delText xml:space="preserve">à remontage </w:delText>
        </w:r>
        <w:r w:rsidRPr="00A82611" w:rsidDel="00973F00">
          <w:rPr>
            <w:rFonts w:ascii="Calibri" w:hAnsi="Calibri" w:cs="Calibri"/>
            <w:sz w:val="22"/>
            <w:szCs w:val="22"/>
            <w:lang w:val="fr-FR"/>
          </w:rPr>
          <w:delText>automati</w:delText>
        </w:r>
        <w:r w:rsidDel="00973F00">
          <w:rPr>
            <w:rFonts w:ascii="Calibri" w:hAnsi="Calibri" w:cs="Calibri"/>
            <w:sz w:val="22"/>
            <w:szCs w:val="22"/>
            <w:lang w:val="fr-FR"/>
          </w:rPr>
          <w:delText xml:space="preserve">que </w:delText>
        </w:r>
        <w:r w:rsidRPr="00A82611" w:rsidDel="00973F00">
          <w:rPr>
            <w:rFonts w:ascii="Calibri" w:hAnsi="Calibri" w:cs="Calibri"/>
            <w:sz w:val="22"/>
            <w:szCs w:val="22"/>
            <w:lang w:val="fr-FR"/>
          </w:rPr>
          <w:delText>via micro-rotor</w:delText>
        </w:r>
        <w:r w:rsidDel="00973F00">
          <w:rPr>
            <w:rFonts w:ascii="Calibri" w:hAnsi="Calibri" w:cs="Calibri"/>
            <w:sz w:val="22"/>
            <w:szCs w:val="22"/>
            <w:lang w:val="fr-FR"/>
          </w:rPr>
          <w:delText xml:space="preserve"> en platine</w:delText>
        </w:r>
      </w:del>
      <w:ins w:id="575" w:author="Windows User" w:date="2024-01-21T16:30:00Z">
        <w:r w:rsidR="00973F00">
          <w:rPr>
            <w:rFonts w:ascii="Calibri" w:hAnsi="Calibri" w:cs="Calibri"/>
            <w:sz w:val="22"/>
            <w:szCs w:val="22"/>
            <w:lang w:val="fr-FR"/>
          </w:rPr>
          <w:t>mit automatischem Aufzug via Mikrorotor aus Platin</w:t>
        </w:r>
      </w:ins>
      <w:del w:id="576" w:author="Windows User" w:date="2024-01-21T15:46:00Z">
        <w:r w:rsidDel="008A7E6F">
          <w:rPr>
            <w:rFonts w:ascii="Calibri" w:hAnsi="Calibri" w:cs="Calibri"/>
            <w:sz w:val="22"/>
            <w:szCs w:val="22"/>
            <w:lang w:val="fr-FR"/>
          </w:rPr>
          <w:delText> </w:delText>
        </w:r>
        <w:r w:rsidRPr="00A82611" w:rsidDel="008A7E6F">
          <w:rPr>
            <w:rFonts w:ascii="Calibri" w:hAnsi="Calibri" w:cs="Calibri"/>
            <w:sz w:val="22"/>
            <w:szCs w:val="22"/>
            <w:lang w:val="fr-FR"/>
          </w:rPr>
          <w:delText>;</w:delText>
        </w:r>
      </w:del>
      <w:ins w:id="577" w:author="Windows User" w:date="2024-01-21T15:46:00Z">
        <w:r w:rsidR="008A7E6F">
          <w:rPr>
            <w:rFonts w:ascii="Calibri" w:hAnsi="Calibri" w:cs="Calibri"/>
            <w:sz w:val="22"/>
            <w:szCs w:val="22"/>
            <w:lang w:val="fr-FR"/>
          </w:rPr>
          <w:t>;</w:t>
        </w:r>
      </w:ins>
      <w:r w:rsidRPr="00A82611">
        <w:rPr>
          <w:rFonts w:ascii="Calibri" w:hAnsi="Calibri" w:cs="Calibri"/>
          <w:sz w:val="22"/>
          <w:szCs w:val="22"/>
          <w:lang w:val="fr-FR"/>
        </w:rPr>
        <w:t xml:space="preserve"> </w:t>
      </w:r>
      <w:del w:id="578" w:author="Windows User" w:date="2024-01-21T16:31:00Z">
        <w:r w:rsidRPr="00A82611" w:rsidDel="00973F00">
          <w:rPr>
            <w:rFonts w:ascii="Calibri" w:hAnsi="Calibri" w:cs="Calibri"/>
            <w:sz w:val="22"/>
            <w:szCs w:val="22"/>
            <w:lang w:val="fr-FR"/>
          </w:rPr>
          <w:delText>calib</w:delText>
        </w:r>
        <w:r w:rsidDel="00973F00">
          <w:rPr>
            <w:rFonts w:ascii="Calibri" w:hAnsi="Calibri" w:cs="Calibri"/>
            <w:sz w:val="22"/>
            <w:szCs w:val="22"/>
            <w:lang w:val="fr-FR"/>
          </w:rPr>
          <w:delText>re</w:delText>
        </w:r>
      </w:del>
      <w:ins w:id="579" w:author="Windows User" w:date="2024-01-21T16:31:00Z">
        <w:r w:rsidR="00973F00">
          <w:rPr>
            <w:rFonts w:ascii="Calibri" w:hAnsi="Calibri" w:cs="Calibri"/>
            <w:sz w:val="22"/>
            <w:szCs w:val="22"/>
            <w:lang w:val="fr-FR"/>
          </w:rPr>
          <w:t>Kaliber</w:t>
        </w:r>
      </w:ins>
      <w:r w:rsidRPr="00A82611">
        <w:rPr>
          <w:rFonts w:ascii="Calibri" w:hAnsi="Calibri" w:cs="Calibri"/>
          <w:sz w:val="22"/>
          <w:szCs w:val="22"/>
          <w:lang w:val="fr-FR"/>
        </w:rPr>
        <w:t xml:space="preserve"> BVL</w:t>
      </w:r>
      <w:del w:id="580" w:author="Windows User" w:date="2024-01-22T14:40:00Z">
        <w:r w:rsidRPr="00A82611" w:rsidDel="00451C1B">
          <w:rPr>
            <w:rFonts w:ascii="Calibri" w:hAnsi="Calibri" w:cs="Calibri"/>
            <w:sz w:val="22"/>
            <w:szCs w:val="22"/>
            <w:lang w:val="fr-FR"/>
          </w:rPr>
          <w:delText xml:space="preserve"> </w:delText>
        </w:r>
      </w:del>
      <w:ins w:id="581" w:author="Windows User" w:date="2024-01-22T14:40:00Z">
        <w:r w:rsidR="00451C1B">
          <w:rPr>
            <w:rFonts w:ascii="Calibri" w:hAnsi="Calibri" w:cs="Calibri"/>
            <w:sz w:val="22"/>
            <w:szCs w:val="22"/>
            <w:lang w:val="fr-FR"/>
          </w:rPr>
          <w:t> </w:t>
        </w:r>
      </w:ins>
      <w:r w:rsidRPr="00A82611">
        <w:rPr>
          <w:rFonts w:ascii="Calibri" w:hAnsi="Calibri" w:cs="Calibri"/>
          <w:sz w:val="22"/>
          <w:szCs w:val="22"/>
          <w:lang w:val="fr-FR"/>
        </w:rPr>
        <w:t xml:space="preserve">138 </w:t>
      </w:r>
      <w:del w:id="582" w:author="Windows User" w:date="2024-01-21T16:31:00Z">
        <w:r w:rsidDel="00973F00">
          <w:rPr>
            <w:rFonts w:ascii="Calibri" w:hAnsi="Calibri" w:cs="Calibri"/>
            <w:sz w:val="22"/>
            <w:szCs w:val="22"/>
            <w:lang w:val="fr-FR"/>
          </w:rPr>
          <w:delText>avec petite seconde</w:delText>
        </w:r>
      </w:del>
      <w:ins w:id="583" w:author="Windows User" w:date="2024-01-21T16:31:00Z">
        <w:r w:rsidR="00973F00">
          <w:rPr>
            <w:rFonts w:ascii="Calibri" w:hAnsi="Calibri" w:cs="Calibri"/>
            <w:sz w:val="22"/>
            <w:szCs w:val="22"/>
            <w:lang w:val="fr-FR"/>
          </w:rPr>
          <w:t>mit kleiner Sekunde</w:t>
        </w:r>
      </w:ins>
      <w:r w:rsidRPr="00A82611">
        <w:rPr>
          <w:rStyle w:val="normaltextrun"/>
          <w:rFonts w:ascii="Calibri" w:hAnsi="Calibri" w:cs="Calibri"/>
          <w:sz w:val="22"/>
          <w:szCs w:val="22"/>
          <w:lang w:val="fr-FR"/>
        </w:rPr>
        <w:t xml:space="preserve"> </w:t>
      </w:r>
      <w:del w:id="584" w:author="Windows User" w:date="2024-01-21T16:38:00Z">
        <w:r w:rsidDel="002C64B8">
          <w:rPr>
            <w:rStyle w:val="normaltextrun"/>
            <w:rFonts w:ascii="Calibri" w:hAnsi="Calibri" w:cs="Calibri"/>
            <w:sz w:val="22"/>
            <w:szCs w:val="22"/>
            <w:lang w:val="fr-FR"/>
          </w:rPr>
          <w:delText xml:space="preserve">à </w:delText>
        </w:r>
      </w:del>
      <w:ins w:id="585" w:author="Windows User" w:date="2024-01-21T16:38:00Z">
        <w:r w:rsidR="002C64B8">
          <w:rPr>
            <w:rStyle w:val="normaltextrun"/>
            <w:rFonts w:ascii="Calibri" w:hAnsi="Calibri" w:cs="Calibri"/>
            <w:sz w:val="22"/>
            <w:szCs w:val="22"/>
            <w:lang w:val="fr-FR"/>
          </w:rPr>
          <w:t xml:space="preserve">bei </w:t>
        </w:r>
      </w:ins>
      <w:r w:rsidR="000836FA" w:rsidRPr="00A82611">
        <w:rPr>
          <w:rStyle w:val="normaltextrun"/>
          <w:rFonts w:ascii="Calibri" w:hAnsi="Calibri" w:cs="Calibri"/>
          <w:sz w:val="22"/>
          <w:szCs w:val="22"/>
          <w:lang w:val="fr-FR"/>
        </w:rPr>
        <w:t xml:space="preserve">7 </w:t>
      </w:r>
      <w:del w:id="586" w:author="Windows User" w:date="2024-01-21T16:39:00Z">
        <w:r w:rsidDel="002C64B8">
          <w:rPr>
            <w:rStyle w:val="normaltextrun"/>
            <w:rFonts w:ascii="Calibri" w:hAnsi="Calibri" w:cs="Calibri"/>
            <w:sz w:val="22"/>
            <w:szCs w:val="22"/>
            <w:lang w:val="fr-FR"/>
          </w:rPr>
          <w:delText>heures</w:delText>
        </w:r>
      </w:del>
      <w:ins w:id="587" w:author="Windows User" w:date="2024-01-21T16:39:00Z">
        <w:r w:rsidR="002C64B8">
          <w:rPr>
            <w:rStyle w:val="normaltextrun"/>
            <w:rFonts w:ascii="Calibri" w:hAnsi="Calibri" w:cs="Calibri"/>
            <w:sz w:val="22"/>
            <w:szCs w:val="22"/>
            <w:lang w:val="fr-FR"/>
          </w:rPr>
          <w:t>Uhr</w:t>
        </w:r>
      </w:ins>
      <w:r w:rsidR="000836FA" w:rsidRPr="00A82611">
        <w:rPr>
          <w:rStyle w:val="normaltextrun"/>
          <w:rFonts w:ascii="Calibri" w:hAnsi="Calibri" w:cs="Calibri"/>
          <w:sz w:val="22"/>
          <w:szCs w:val="22"/>
          <w:lang w:val="fr-FR"/>
        </w:rPr>
        <w:t xml:space="preserve">, </w:t>
      </w:r>
      <w:ins w:id="588" w:author="Windows User" w:date="2024-01-22T14:40:00Z">
        <w:r w:rsidR="00451C1B">
          <w:rPr>
            <w:rFonts w:ascii="Calibri" w:hAnsi="Calibri" w:cs="Calibri"/>
            <w:sz w:val="22"/>
            <w:szCs w:val="22"/>
            <w:lang w:val="fr-FR"/>
          </w:rPr>
          <w:t xml:space="preserve">Durchmesser </w:t>
        </w:r>
      </w:ins>
      <w:r w:rsidRPr="00A82611">
        <w:rPr>
          <w:rFonts w:ascii="Calibri" w:hAnsi="Calibri" w:cs="Calibri"/>
          <w:sz w:val="22"/>
          <w:szCs w:val="22"/>
          <w:lang w:val="fr-FR"/>
        </w:rPr>
        <w:t>36</w:t>
      </w:r>
      <w:r>
        <w:rPr>
          <w:rFonts w:ascii="Calibri" w:hAnsi="Calibri" w:cs="Calibri"/>
          <w:sz w:val="22"/>
          <w:szCs w:val="22"/>
          <w:lang w:val="fr-FR"/>
        </w:rPr>
        <w:t>,</w:t>
      </w:r>
      <w:r w:rsidRPr="00A82611">
        <w:rPr>
          <w:rFonts w:ascii="Calibri" w:hAnsi="Calibri" w:cs="Calibri"/>
          <w:sz w:val="22"/>
          <w:szCs w:val="22"/>
          <w:lang w:val="fr-FR"/>
        </w:rPr>
        <w:t>60 mm</w:t>
      </w:r>
      <w:del w:id="589" w:author="Windows User" w:date="2024-01-22T14:41:00Z">
        <w:r w:rsidRPr="00A82611" w:rsidDel="00451C1B">
          <w:rPr>
            <w:rFonts w:ascii="Calibri" w:hAnsi="Calibri" w:cs="Calibri"/>
            <w:sz w:val="22"/>
            <w:szCs w:val="22"/>
            <w:lang w:val="fr-FR"/>
          </w:rPr>
          <w:delText xml:space="preserve"> </w:delText>
        </w:r>
      </w:del>
      <w:del w:id="590" w:author="Windows User" w:date="2024-01-21T16:02:00Z">
        <w:r w:rsidDel="00161BE3">
          <w:rPr>
            <w:rFonts w:ascii="Calibri" w:hAnsi="Calibri" w:cs="Calibri"/>
            <w:sz w:val="22"/>
            <w:szCs w:val="22"/>
            <w:lang w:val="fr-FR"/>
          </w:rPr>
          <w:delText xml:space="preserve">de </w:delText>
        </w:r>
        <w:r w:rsidRPr="00A82611" w:rsidDel="00161BE3">
          <w:rPr>
            <w:rFonts w:ascii="Calibri" w:hAnsi="Calibri" w:cs="Calibri"/>
            <w:sz w:val="22"/>
            <w:szCs w:val="22"/>
            <w:lang w:val="fr-FR"/>
          </w:rPr>
          <w:delText>diam</w:delText>
        </w:r>
        <w:r w:rsidDel="00161BE3">
          <w:rPr>
            <w:rFonts w:ascii="Calibri" w:hAnsi="Calibri" w:cs="Calibri"/>
            <w:sz w:val="22"/>
            <w:szCs w:val="22"/>
            <w:lang w:val="fr-FR"/>
          </w:rPr>
          <w:delText>ètre</w:delText>
        </w:r>
      </w:del>
      <w:r w:rsidRPr="00A82611">
        <w:rPr>
          <w:rFonts w:ascii="Calibri" w:hAnsi="Calibri" w:cs="Calibri"/>
          <w:sz w:val="22"/>
          <w:szCs w:val="22"/>
          <w:lang w:val="fr-FR"/>
        </w:rPr>
        <w:t xml:space="preserve">, </w:t>
      </w:r>
      <w:ins w:id="591" w:author="Windows User" w:date="2024-01-22T14:41:00Z">
        <w:r w:rsidR="00451C1B">
          <w:rPr>
            <w:rFonts w:ascii="Calibri" w:hAnsi="Calibri" w:cs="Calibri"/>
            <w:sz w:val="22"/>
            <w:szCs w:val="22"/>
            <w:lang w:val="fr-FR"/>
          </w:rPr>
          <w:t xml:space="preserve">Höhe </w:t>
        </w:r>
      </w:ins>
      <w:r w:rsidRPr="00A82611">
        <w:rPr>
          <w:rFonts w:ascii="Calibri" w:hAnsi="Calibri" w:cs="Calibri"/>
          <w:sz w:val="22"/>
          <w:szCs w:val="22"/>
          <w:lang w:val="fr-FR"/>
        </w:rPr>
        <w:t>2</w:t>
      </w:r>
      <w:r>
        <w:rPr>
          <w:rFonts w:ascii="Calibri" w:hAnsi="Calibri" w:cs="Calibri"/>
          <w:sz w:val="22"/>
          <w:szCs w:val="22"/>
          <w:lang w:val="fr-FR"/>
        </w:rPr>
        <w:t>,</w:t>
      </w:r>
      <w:r w:rsidRPr="00A82611">
        <w:rPr>
          <w:rFonts w:ascii="Calibri" w:hAnsi="Calibri" w:cs="Calibri"/>
          <w:sz w:val="22"/>
          <w:szCs w:val="22"/>
          <w:lang w:val="fr-FR"/>
        </w:rPr>
        <w:t>23 mm</w:t>
      </w:r>
      <w:del w:id="592" w:author="Windows User" w:date="2024-01-22T14:41:00Z">
        <w:r w:rsidRPr="00A82611" w:rsidDel="00451C1B">
          <w:rPr>
            <w:rFonts w:ascii="Calibri" w:hAnsi="Calibri" w:cs="Calibri"/>
            <w:sz w:val="22"/>
            <w:szCs w:val="22"/>
            <w:lang w:val="fr-FR"/>
          </w:rPr>
          <w:delText xml:space="preserve"> </w:delText>
        </w:r>
      </w:del>
      <w:del w:id="593" w:author="Windows User" w:date="2024-01-21T16:04:00Z">
        <w:r w:rsidDel="00161BE3">
          <w:rPr>
            <w:rFonts w:ascii="Calibri" w:hAnsi="Calibri" w:cs="Calibri"/>
            <w:sz w:val="22"/>
            <w:szCs w:val="22"/>
            <w:lang w:val="fr-FR"/>
          </w:rPr>
          <w:delText>d’épaisseur</w:delText>
        </w:r>
      </w:del>
      <w:del w:id="594" w:author="Windows User" w:date="2024-01-22T14:41:00Z">
        <w:r w:rsidRPr="00A82611" w:rsidDel="00451C1B">
          <w:rPr>
            <w:rFonts w:ascii="Calibri" w:hAnsi="Calibri" w:cs="Calibri"/>
            <w:sz w:val="22"/>
            <w:szCs w:val="22"/>
            <w:lang w:val="fr-FR"/>
          </w:rPr>
          <w:delText>,</w:delText>
        </w:r>
      </w:del>
      <w:ins w:id="595" w:author="Windows User" w:date="2024-01-22T14:41:00Z">
        <w:r w:rsidR="00451C1B">
          <w:rPr>
            <w:rFonts w:ascii="Calibri" w:hAnsi="Calibri" w:cs="Calibri"/>
            <w:sz w:val="22"/>
            <w:szCs w:val="22"/>
            <w:lang w:val="fr-FR"/>
          </w:rPr>
          <w:t>;</w:t>
        </w:r>
      </w:ins>
      <w:r w:rsidRPr="00A82611">
        <w:rPr>
          <w:rFonts w:ascii="Calibri" w:hAnsi="Calibri" w:cs="Calibri"/>
          <w:sz w:val="22"/>
          <w:szCs w:val="22"/>
          <w:lang w:val="fr-FR"/>
        </w:rPr>
        <w:t xml:space="preserve"> 21</w:t>
      </w:r>
      <w:r>
        <w:rPr>
          <w:rFonts w:ascii="Calibri" w:hAnsi="Calibri" w:cs="Calibri"/>
          <w:sz w:val="22"/>
          <w:szCs w:val="22"/>
          <w:lang w:val="fr-FR"/>
        </w:rPr>
        <w:t> </w:t>
      </w:r>
      <w:r w:rsidRPr="00A4341F">
        <w:rPr>
          <w:rFonts w:ascii="Calibri" w:hAnsi="Calibri" w:cs="Calibri"/>
          <w:sz w:val="22"/>
          <w:szCs w:val="22"/>
          <w:lang w:val="fr-FR"/>
        </w:rPr>
        <w:t xml:space="preserve">600 </w:t>
      </w:r>
      <w:del w:id="596" w:author="Windows User" w:date="2024-01-21T15:48:00Z">
        <w:r w:rsidRPr="00A4341F" w:rsidDel="008A7E6F">
          <w:rPr>
            <w:rFonts w:ascii="Calibri" w:hAnsi="Calibri" w:cs="Calibri"/>
            <w:sz w:val="22"/>
            <w:szCs w:val="22"/>
            <w:lang w:val="fr-FR"/>
          </w:rPr>
          <w:delText>vph</w:delText>
        </w:r>
      </w:del>
      <w:ins w:id="597" w:author="Windows User" w:date="2024-01-21T15:48:00Z">
        <w:r w:rsidR="008A7E6F">
          <w:rPr>
            <w:rFonts w:ascii="Calibri" w:hAnsi="Calibri" w:cs="Calibri"/>
            <w:sz w:val="22"/>
            <w:szCs w:val="22"/>
            <w:lang w:val="fr-FR"/>
          </w:rPr>
          <w:t>Hs/h</w:t>
        </w:r>
      </w:ins>
      <w:r w:rsidRPr="00A4341F">
        <w:rPr>
          <w:rFonts w:ascii="Calibri" w:hAnsi="Calibri" w:cs="Calibri"/>
          <w:sz w:val="22"/>
          <w:szCs w:val="22"/>
          <w:lang w:val="fr-FR"/>
        </w:rPr>
        <w:t xml:space="preserve">, </w:t>
      </w:r>
      <w:del w:id="598" w:author="Windows User" w:date="2024-01-21T15:49:00Z">
        <w:r w:rsidRPr="00A4341F" w:rsidDel="008A7E6F">
          <w:rPr>
            <w:rFonts w:ascii="Calibri" w:hAnsi="Calibri" w:cs="Calibri"/>
            <w:sz w:val="22"/>
            <w:szCs w:val="22"/>
            <w:lang w:val="fr-FR"/>
          </w:rPr>
          <w:delText>réserve</w:delText>
        </w:r>
        <w:r w:rsidDel="008A7E6F">
          <w:rPr>
            <w:rFonts w:ascii="Calibri" w:hAnsi="Calibri" w:cs="Calibri"/>
            <w:sz w:val="22"/>
            <w:szCs w:val="22"/>
            <w:lang w:val="fr-FR"/>
          </w:rPr>
          <w:delText xml:space="preserve"> de marche de</w:delText>
        </w:r>
      </w:del>
      <w:del w:id="599" w:author="Windows User" w:date="2024-01-22T14:41:00Z">
        <w:r w:rsidDel="00451C1B">
          <w:rPr>
            <w:rFonts w:ascii="Calibri" w:hAnsi="Calibri" w:cs="Calibri"/>
            <w:sz w:val="22"/>
            <w:szCs w:val="22"/>
            <w:lang w:val="fr-FR"/>
          </w:rPr>
          <w:delText xml:space="preserve"> </w:delText>
        </w:r>
      </w:del>
      <w:r w:rsidRPr="00A82611">
        <w:rPr>
          <w:rFonts w:ascii="Calibri" w:hAnsi="Calibri" w:cs="Calibri"/>
          <w:sz w:val="22"/>
          <w:szCs w:val="22"/>
          <w:lang w:val="fr-FR"/>
        </w:rPr>
        <w:t>60</w:t>
      </w:r>
      <w:ins w:id="600" w:author="Windows User" w:date="2024-01-22T15:05:00Z">
        <w:r w:rsidR="00F579C4">
          <w:rPr>
            <w:rFonts w:ascii="Calibri" w:hAnsi="Calibri" w:cs="Calibri"/>
            <w:sz w:val="22"/>
            <w:szCs w:val="22"/>
            <w:lang w:val="fr-FR"/>
          </w:rPr>
          <w:t> </w:t>
        </w:r>
      </w:ins>
      <w:del w:id="601" w:author="Windows User" w:date="2024-01-22T15:05:00Z">
        <w:r w:rsidDel="00F579C4">
          <w:rPr>
            <w:rFonts w:ascii="Calibri" w:hAnsi="Calibri" w:cs="Calibri"/>
            <w:sz w:val="22"/>
            <w:szCs w:val="22"/>
            <w:lang w:val="fr-FR"/>
          </w:rPr>
          <w:delText xml:space="preserve"> </w:delText>
        </w:r>
      </w:del>
      <w:del w:id="602" w:author="Windows User" w:date="2024-01-21T15:51:00Z">
        <w:r w:rsidDel="008A7E6F">
          <w:rPr>
            <w:rFonts w:ascii="Calibri" w:hAnsi="Calibri" w:cs="Calibri"/>
            <w:sz w:val="22"/>
            <w:szCs w:val="22"/>
            <w:lang w:val="fr-FR"/>
          </w:rPr>
          <w:delText>heures</w:delText>
        </w:r>
      </w:del>
      <w:ins w:id="603" w:author="Windows User" w:date="2024-01-21T15:51:00Z">
        <w:r w:rsidR="008A7E6F">
          <w:rPr>
            <w:rFonts w:ascii="Calibri" w:hAnsi="Calibri" w:cs="Calibri"/>
            <w:sz w:val="22"/>
            <w:szCs w:val="22"/>
            <w:lang w:val="fr-FR"/>
          </w:rPr>
          <w:t>Stunden</w:t>
        </w:r>
      </w:ins>
      <w:ins w:id="604" w:author="Windows User" w:date="2024-01-22T14:58:00Z">
        <w:r w:rsidR="00982658" w:rsidRPr="00982658">
          <w:rPr>
            <w:rFonts w:ascii="Calibri" w:hAnsi="Calibri" w:cs="Calibri"/>
            <w:sz w:val="22"/>
            <w:szCs w:val="22"/>
            <w:lang w:val="fr-FR"/>
          </w:rPr>
          <w:t xml:space="preserve"> </w:t>
        </w:r>
        <w:r w:rsidR="00982658">
          <w:rPr>
            <w:rFonts w:ascii="Calibri" w:hAnsi="Calibri" w:cs="Calibri"/>
            <w:sz w:val="22"/>
            <w:szCs w:val="22"/>
            <w:lang w:val="fr-FR"/>
          </w:rPr>
          <w:t>Gangreserve</w:t>
        </w:r>
      </w:ins>
    </w:p>
    <w:p w14:paraId="4E4CA5FD"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605"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6D88B246" w14:textId="5875F39E"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606" w:author="Windows User" w:date="2024-01-21T16:07:00Z">
          <w:pPr>
            <w:pStyle w:val="paragraph"/>
            <w:spacing w:before="0" w:beforeAutospacing="0" w:after="0" w:afterAutospacing="0"/>
            <w:ind w:right="675"/>
            <w:jc w:val="both"/>
            <w:textAlignment w:val="baseline"/>
          </w:pPr>
        </w:pPrChange>
      </w:pPr>
      <w:del w:id="607"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608" w:author="Windows User" w:date="2024-01-21T16:00:00Z">
        <w:r w:rsidR="008A7E6F">
          <w:rPr>
            <w:rStyle w:val="normaltextrun"/>
            <w:rFonts w:ascii="Calibri" w:hAnsi="Calibri" w:cs="Calibri"/>
            <w:b/>
            <w:bCs/>
            <w:sz w:val="22"/>
            <w:szCs w:val="22"/>
            <w:lang w:val="fr-FR"/>
          </w:rPr>
          <w:t>Gehäuse, Zifferblatt und Armband</w:t>
        </w:r>
      </w:ins>
    </w:p>
    <w:p w14:paraId="302C1FB1" w14:textId="344D3E79" w:rsidR="000836FA"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609" w:author="Windows User" w:date="2024-01-21T16:07:00Z">
          <w:pPr>
            <w:pStyle w:val="paragraph"/>
            <w:spacing w:before="0" w:beforeAutospacing="0" w:after="0" w:afterAutospacing="0"/>
            <w:ind w:right="675"/>
            <w:jc w:val="both"/>
            <w:textAlignment w:val="baseline"/>
          </w:pPr>
        </w:pPrChange>
      </w:pPr>
      <w:del w:id="610" w:author="Windows User" w:date="2024-01-21T16:40:00Z">
        <w:r w:rsidDel="002C64B8">
          <w:rPr>
            <w:rStyle w:val="normaltextrun"/>
            <w:rFonts w:ascii="Calibri" w:hAnsi="Calibri" w:cs="Calibri"/>
            <w:sz w:val="22"/>
            <w:szCs w:val="22"/>
            <w:lang w:val="fr-FR"/>
          </w:rPr>
          <w:delText>Boîtier en acier</w:delText>
        </w:r>
      </w:del>
      <w:ins w:id="611" w:author="Windows User" w:date="2024-01-21T16:40:00Z">
        <w:r w:rsidR="002C64B8">
          <w:rPr>
            <w:rStyle w:val="normaltextrun"/>
            <w:rFonts w:ascii="Calibri" w:hAnsi="Calibri" w:cs="Calibri"/>
            <w:sz w:val="22"/>
            <w:szCs w:val="22"/>
            <w:lang w:val="fr-FR"/>
          </w:rPr>
          <w:t xml:space="preserve">Gehäuse aus </w:t>
        </w:r>
      </w:ins>
      <w:ins w:id="612" w:author="Windows User" w:date="2024-01-21T16:52:00Z">
        <w:r w:rsidR="00A31F05">
          <w:rPr>
            <w:rStyle w:val="normaltextrun"/>
            <w:rFonts w:ascii="Calibri" w:hAnsi="Calibri" w:cs="Calibri"/>
            <w:sz w:val="22"/>
            <w:szCs w:val="22"/>
            <w:lang w:val="fr-FR"/>
          </w:rPr>
          <w:t>Stahl</w:t>
        </w:r>
      </w:ins>
      <w:r>
        <w:rPr>
          <w:rStyle w:val="normaltextrun"/>
          <w:rFonts w:ascii="Calibri" w:hAnsi="Calibri" w:cs="Calibri"/>
          <w:sz w:val="22"/>
          <w:szCs w:val="22"/>
          <w:lang w:val="fr-FR"/>
        </w:rPr>
        <w:t xml:space="preserve">, </w:t>
      </w:r>
      <w:ins w:id="613" w:author="Windows User" w:date="2024-01-22T14:41:00Z">
        <w:r w:rsidR="00451C1B">
          <w:rPr>
            <w:rStyle w:val="normaltextrun"/>
            <w:rFonts w:ascii="Calibri" w:hAnsi="Calibri" w:cs="Calibri"/>
            <w:sz w:val="22"/>
            <w:szCs w:val="22"/>
            <w:lang w:val="fr-FR"/>
          </w:rPr>
          <w:t>transparenter Boden</w:t>
        </w:r>
        <w:r w:rsidR="00451C1B" w:rsidRPr="00A4341F">
          <w:rPr>
            <w:rStyle w:val="normaltextrun"/>
            <w:rFonts w:ascii="Calibri" w:hAnsi="Calibri" w:cs="Calibri"/>
            <w:sz w:val="22"/>
            <w:szCs w:val="22"/>
            <w:lang w:val="fr-FR"/>
          </w:rPr>
          <w:t xml:space="preserve">, </w:t>
        </w:r>
        <w:r w:rsidR="00451C1B">
          <w:rPr>
            <w:rStyle w:val="normaltextrun"/>
            <w:rFonts w:ascii="Calibri" w:hAnsi="Calibri" w:cs="Calibri"/>
            <w:sz w:val="22"/>
            <w:szCs w:val="22"/>
            <w:lang w:val="fr-FR"/>
          </w:rPr>
          <w:t xml:space="preserve">Durchmesser </w:t>
        </w:r>
      </w:ins>
      <w:r w:rsidR="00C821E2" w:rsidRPr="00A82611">
        <w:rPr>
          <w:rStyle w:val="normaltextrun"/>
          <w:rFonts w:ascii="Calibri" w:hAnsi="Calibri" w:cs="Calibri"/>
          <w:sz w:val="22"/>
          <w:szCs w:val="22"/>
          <w:lang w:val="fr-FR"/>
        </w:rPr>
        <w:t>40 mm</w:t>
      </w:r>
      <w:del w:id="614" w:author="Windows User" w:date="2024-01-22T14:42:00Z">
        <w:r w:rsidR="00C821E2" w:rsidRPr="00A82611" w:rsidDel="00451C1B">
          <w:rPr>
            <w:rStyle w:val="normaltextrun"/>
            <w:rFonts w:ascii="Calibri" w:hAnsi="Calibri" w:cs="Calibri"/>
            <w:sz w:val="22"/>
            <w:szCs w:val="22"/>
            <w:lang w:val="fr-FR"/>
          </w:rPr>
          <w:delText xml:space="preserve"> </w:delText>
        </w:r>
      </w:del>
      <w:del w:id="615" w:author="Windows User" w:date="2024-01-21T16:02:00Z">
        <w:r w:rsidDel="00161BE3">
          <w:rPr>
            <w:rStyle w:val="normaltextrun"/>
            <w:rFonts w:ascii="Calibri" w:hAnsi="Calibri" w:cs="Calibri"/>
            <w:sz w:val="22"/>
            <w:szCs w:val="22"/>
            <w:lang w:val="fr-FR"/>
          </w:rPr>
          <w:delText xml:space="preserve">de </w:delText>
        </w:r>
        <w:r w:rsidR="00C821E2" w:rsidRPr="00A4341F" w:rsidDel="00161BE3">
          <w:rPr>
            <w:rStyle w:val="normaltextrun"/>
            <w:rFonts w:ascii="Calibri" w:hAnsi="Calibri" w:cs="Calibri"/>
            <w:sz w:val="22"/>
            <w:szCs w:val="22"/>
            <w:lang w:val="fr-FR"/>
          </w:rPr>
          <w:delText>diam</w:delText>
        </w:r>
        <w:r w:rsidRPr="00A4341F" w:rsidDel="00161BE3">
          <w:rPr>
            <w:rStyle w:val="normaltextrun"/>
            <w:rFonts w:ascii="Calibri" w:hAnsi="Calibri" w:cs="Calibri"/>
            <w:sz w:val="22"/>
            <w:szCs w:val="22"/>
            <w:lang w:val="fr-FR"/>
          </w:rPr>
          <w:delText>ètre</w:delText>
        </w:r>
      </w:del>
      <w:r w:rsidR="00C821E2" w:rsidRPr="00A4341F">
        <w:rPr>
          <w:rStyle w:val="normaltextrun"/>
          <w:rFonts w:ascii="Calibri" w:hAnsi="Calibri" w:cs="Calibri"/>
          <w:sz w:val="22"/>
          <w:szCs w:val="22"/>
          <w:lang w:val="fr-FR"/>
        </w:rPr>
        <w:t xml:space="preserve">, </w:t>
      </w:r>
      <w:ins w:id="616" w:author="Windows User" w:date="2024-01-22T14:41:00Z">
        <w:r w:rsidR="00451C1B">
          <w:rPr>
            <w:rStyle w:val="normaltextrun"/>
            <w:rFonts w:ascii="Calibri" w:hAnsi="Calibri" w:cs="Calibri"/>
            <w:sz w:val="22"/>
            <w:szCs w:val="22"/>
            <w:lang w:val="fr-FR"/>
          </w:rPr>
          <w:t>Höhe</w:t>
        </w:r>
      </w:ins>
      <w:ins w:id="617" w:author="Windows User" w:date="2024-01-22T14:42:00Z">
        <w:r w:rsidR="00451C1B">
          <w:rPr>
            <w:rStyle w:val="normaltextrun"/>
            <w:rFonts w:ascii="Calibri" w:hAnsi="Calibri" w:cs="Calibri"/>
            <w:sz w:val="22"/>
            <w:szCs w:val="22"/>
            <w:lang w:val="fr-FR"/>
          </w:rPr>
          <w:t xml:space="preserve"> </w:t>
        </w:r>
      </w:ins>
      <w:del w:id="618" w:author="Windows User" w:date="2024-01-21T16:03:00Z">
        <w:r w:rsidR="00A4341F" w:rsidRPr="00A4341F" w:rsidDel="00161BE3">
          <w:rPr>
            <w:rStyle w:val="normaltextrun"/>
            <w:rFonts w:ascii="Calibri" w:hAnsi="Calibri" w:cs="Calibri"/>
            <w:sz w:val="22"/>
            <w:szCs w:val="22"/>
            <w:lang w:val="fr-FR"/>
          </w:rPr>
          <w:delText>fond transparent</w:delText>
        </w:r>
      </w:del>
      <w:del w:id="619" w:author="Windows User" w:date="2024-01-22T14:41:00Z">
        <w:r w:rsidR="00C821E2" w:rsidRPr="00A4341F" w:rsidDel="00451C1B">
          <w:rPr>
            <w:rStyle w:val="normaltextrun"/>
            <w:rFonts w:ascii="Calibri" w:hAnsi="Calibri" w:cs="Calibri"/>
            <w:sz w:val="22"/>
            <w:szCs w:val="22"/>
            <w:lang w:val="fr-FR"/>
          </w:rPr>
          <w:delText xml:space="preserve">, </w:delText>
        </w:r>
      </w:del>
      <w:r w:rsidR="00C821E2" w:rsidRPr="00A4341F">
        <w:rPr>
          <w:rStyle w:val="normaltextrun"/>
          <w:rFonts w:ascii="Calibri" w:hAnsi="Calibri" w:cs="Calibri"/>
          <w:sz w:val="22"/>
          <w:szCs w:val="22"/>
          <w:lang w:val="fr-FR"/>
        </w:rPr>
        <w:t>6</w:t>
      </w:r>
      <w:r w:rsidRPr="00A4341F">
        <w:rPr>
          <w:rStyle w:val="normaltextrun"/>
          <w:rFonts w:ascii="Calibri" w:hAnsi="Calibri" w:cs="Calibri"/>
          <w:sz w:val="22"/>
          <w:szCs w:val="22"/>
          <w:lang w:val="fr-FR"/>
        </w:rPr>
        <w:t>,</w:t>
      </w:r>
      <w:r w:rsidR="00C821E2" w:rsidRPr="00A4341F">
        <w:rPr>
          <w:rStyle w:val="normaltextrun"/>
          <w:rFonts w:ascii="Calibri" w:hAnsi="Calibri" w:cs="Calibri"/>
          <w:sz w:val="22"/>
          <w:szCs w:val="22"/>
          <w:lang w:val="fr-FR"/>
        </w:rPr>
        <w:t>40</w:t>
      </w:r>
      <w:r w:rsidR="00C821E2" w:rsidRPr="00A82611">
        <w:rPr>
          <w:rStyle w:val="normaltextrun"/>
          <w:rFonts w:ascii="Calibri" w:hAnsi="Calibri" w:cs="Calibri"/>
          <w:sz w:val="22"/>
          <w:szCs w:val="22"/>
          <w:lang w:val="fr-FR"/>
        </w:rPr>
        <w:t xml:space="preserve"> mm</w:t>
      </w:r>
      <w:del w:id="620" w:author="Windows User" w:date="2024-01-22T14:42:00Z">
        <w:r w:rsidR="00C821E2" w:rsidRPr="00A82611" w:rsidDel="00451C1B">
          <w:rPr>
            <w:rStyle w:val="normaltextrun"/>
            <w:rFonts w:ascii="Calibri" w:hAnsi="Calibri" w:cs="Calibri"/>
            <w:sz w:val="22"/>
            <w:szCs w:val="22"/>
            <w:lang w:val="fr-FR"/>
          </w:rPr>
          <w:delText xml:space="preserve"> </w:delText>
        </w:r>
      </w:del>
      <w:del w:id="621" w:author="Windows User" w:date="2024-01-21T16:04:00Z">
        <w:r w:rsidDel="00161BE3">
          <w:rPr>
            <w:rStyle w:val="normaltextrun"/>
            <w:rFonts w:ascii="Calibri" w:hAnsi="Calibri" w:cs="Calibri"/>
            <w:sz w:val="22"/>
            <w:szCs w:val="22"/>
            <w:lang w:val="fr-FR"/>
          </w:rPr>
          <w:delText>d’épaisseur</w:delText>
        </w:r>
      </w:del>
      <w:del w:id="622" w:author="Windows User" w:date="2024-01-21T15:46:00Z">
        <w:r w:rsidDel="008A7E6F">
          <w:rPr>
            <w:rStyle w:val="normaltextrun"/>
            <w:rFonts w:ascii="Calibri" w:hAnsi="Calibri" w:cs="Calibri"/>
            <w:sz w:val="22"/>
            <w:szCs w:val="22"/>
            <w:lang w:val="fr-FR"/>
          </w:rPr>
          <w:delText> </w:delText>
        </w:r>
        <w:r w:rsidR="00C821E2" w:rsidRPr="00A82611" w:rsidDel="008A7E6F">
          <w:rPr>
            <w:rStyle w:val="normaltextrun"/>
            <w:rFonts w:ascii="Calibri" w:hAnsi="Calibri" w:cs="Calibri"/>
            <w:sz w:val="22"/>
            <w:szCs w:val="22"/>
            <w:lang w:val="fr-FR"/>
          </w:rPr>
          <w:delText>;</w:delText>
        </w:r>
      </w:del>
      <w:ins w:id="623" w:author="Windows User" w:date="2024-01-21T15:46:00Z">
        <w:r w:rsidR="008A7E6F">
          <w:rPr>
            <w:rStyle w:val="normaltextrun"/>
            <w:rFonts w:ascii="Calibri" w:hAnsi="Calibri" w:cs="Calibri"/>
            <w:sz w:val="22"/>
            <w:szCs w:val="22"/>
            <w:lang w:val="fr-FR"/>
          </w:rPr>
          <w:t>;</w:t>
        </w:r>
      </w:ins>
      <w:r w:rsidR="00C821E2" w:rsidRPr="00A82611">
        <w:rPr>
          <w:rStyle w:val="normaltextrun"/>
          <w:rFonts w:ascii="Calibri" w:hAnsi="Calibri" w:cs="Calibri"/>
          <w:sz w:val="22"/>
          <w:szCs w:val="22"/>
          <w:lang w:val="fr-FR"/>
        </w:rPr>
        <w:t xml:space="preserve"> </w:t>
      </w:r>
      <w:del w:id="624" w:author="Windows User" w:date="2024-01-21T16:40:00Z">
        <w:r w:rsidDel="002C64B8">
          <w:rPr>
            <w:rStyle w:val="normaltextrun"/>
            <w:rFonts w:ascii="Calibri" w:hAnsi="Calibri" w:cs="Calibri"/>
            <w:sz w:val="22"/>
            <w:szCs w:val="22"/>
            <w:lang w:val="fr-FR"/>
          </w:rPr>
          <w:delText>couronne en acier avec insert en céramique noire</w:delText>
        </w:r>
      </w:del>
      <w:ins w:id="625" w:author="Windows User" w:date="2024-01-21T16:40:00Z">
        <w:r w:rsidR="002C64B8">
          <w:rPr>
            <w:rStyle w:val="normaltextrun"/>
            <w:rFonts w:ascii="Calibri" w:hAnsi="Calibri" w:cs="Calibri"/>
            <w:sz w:val="22"/>
            <w:szCs w:val="22"/>
            <w:lang w:val="fr-FR"/>
          </w:rPr>
          <w:t xml:space="preserve">Krone aus </w:t>
        </w:r>
      </w:ins>
      <w:ins w:id="626" w:author="Windows User" w:date="2024-01-21T16:52:00Z">
        <w:r w:rsidR="00A31F05">
          <w:rPr>
            <w:rStyle w:val="normaltextrun"/>
            <w:rFonts w:ascii="Calibri" w:hAnsi="Calibri" w:cs="Calibri"/>
            <w:sz w:val="22"/>
            <w:szCs w:val="22"/>
            <w:lang w:val="fr-FR"/>
          </w:rPr>
          <w:t>Stahl</w:t>
        </w:r>
      </w:ins>
      <w:ins w:id="627" w:author="Windows User" w:date="2024-01-21T16:40:00Z">
        <w:r w:rsidR="002C64B8">
          <w:rPr>
            <w:rStyle w:val="normaltextrun"/>
            <w:rFonts w:ascii="Calibri" w:hAnsi="Calibri" w:cs="Calibri"/>
            <w:sz w:val="22"/>
            <w:szCs w:val="22"/>
            <w:lang w:val="fr-FR"/>
          </w:rPr>
          <w:t xml:space="preserve"> mit schwarzer Keramikeinlage</w:t>
        </w:r>
      </w:ins>
      <w:del w:id="628" w:author="Windows User" w:date="2024-01-21T15:46:00Z">
        <w:r w:rsidDel="008A7E6F">
          <w:rPr>
            <w:rStyle w:val="normaltextrun"/>
            <w:rFonts w:ascii="Calibri" w:hAnsi="Calibri" w:cs="Calibri"/>
            <w:sz w:val="22"/>
            <w:szCs w:val="22"/>
            <w:lang w:val="fr-FR"/>
          </w:rPr>
          <w:delText> </w:delText>
        </w:r>
        <w:r w:rsidR="00C821E2" w:rsidRPr="00A82611" w:rsidDel="008A7E6F">
          <w:rPr>
            <w:rStyle w:val="normaltextrun"/>
            <w:rFonts w:ascii="Calibri" w:hAnsi="Calibri" w:cs="Calibri"/>
            <w:sz w:val="22"/>
            <w:szCs w:val="22"/>
            <w:lang w:val="fr-FR"/>
          </w:rPr>
          <w:delText>;</w:delText>
        </w:r>
      </w:del>
      <w:ins w:id="629" w:author="Windows User" w:date="2024-01-21T15:46:00Z">
        <w:r w:rsidR="008A7E6F">
          <w:rPr>
            <w:rStyle w:val="normaltextrun"/>
            <w:rFonts w:ascii="Calibri" w:hAnsi="Calibri" w:cs="Calibri"/>
            <w:sz w:val="22"/>
            <w:szCs w:val="22"/>
            <w:lang w:val="fr-FR"/>
          </w:rPr>
          <w:t>;</w:t>
        </w:r>
      </w:ins>
      <w:r w:rsidR="00C821E2" w:rsidRPr="00A82611">
        <w:rPr>
          <w:rStyle w:val="normaltextrun"/>
          <w:rFonts w:ascii="Calibri" w:hAnsi="Calibri" w:cs="Calibri"/>
          <w:sz w:val="22"/>
          <w:szCs w:val="22"/>
          <w:lang w:val="fr-FR"/>
        </w:rPr>
        <w:t xml:space="preserve"> </w:t>
      </w:r>
      <w:del w:id="630" w:author="Windows User" w:date="2024-01-21T16:12:00Z">
        <w:r w:rsidDel="00162705">
          <w:rPr>
            <w:rStyle w:val="normaltextrun"/>
            <w:rFonts w:ascii="Calibri" w:hAnsi="Calibri" w:cs="Calibri"/>
            <w:sz w:val="22"/>
            <w:szCs w:val="22"/>
            <w:lang w:val="fr-FR"/>
          </w:rPr>
          <w:delText xml:space="preserve">étanche jusqu’à </w:delText>
        </w:r>
      </w:del>
      <w:ins w:id="631" w:author="Windows User" w:date="2024-01-21T16:12:00Z">
        <w:r w:rsidR="00162705">
          <w:rPr>
            <w:rStyle w:val="normaltextrun"/>
            <w:rFonts w:ascii="Calibri" w:hAnsi="Calibri" w:cs="Calibri"/>
            <w:sz w:val="22"/>
            <w:szCs w:val="22"/>
            <w:lang w:val="fr-FR"/>
          </w:rPr>
          <w:t xml:space="preserve">wasserdicht bis </w:t>
        </w:r>
      </w:ins>
      <w:r w:rsidRPr="00A82611">
        <w:rPr>
          <w:rStyle w:val="normaltextrun"/>
          <w:rFonts w:ascii="Calibri" w:hAnsi="Calibri" w:cs="Calibri"/>
          <w:sz w:val="22"/>
          <w:szCs w:val="22"/>
          <w:lang w:val="fr-FR"/>
        </w:rPr>
        <w:t xml:space="preserve">100 </w:t>
      </w:r>
      <w:r w:rsidR="00C821E2" w:rsidRPr="00A4341F">
        <w:rPr>
          <w:rStyle w:val="normaltextrun"/>
          <w:rFonts w:ascii="Calibri" w:hAnsi="Calibri" w:cs="Calibri"/>
          <w:sz w:val="22"/>
          <w:szCs w:val="22"/>
          <w:lang w:val="fr-FR"/>
        </w:rPr>
        <w:t>m</w:t>
      </w:r>
      <w:del w:id="632" w:author="Windows User" w:date="2024-01-21T15:46:00Z">
        <w:r w:rsidRPr="00A4341F" w:rsidDel="008A7E6F">
          <w:rPr>
            <w:rStyle w:val="normaltextrun"/>
            <w:rFonts w:ascii="Calibri" w:hAnsi="Calibri" w:cs="Calibri"/>
            <w:sz w:val="22"/>
            <w:szCs w:val="22"/>
            <w:lang w:val="fr-FR"/>
          </w:rPr>
          <w:delText> </w:delText>
        </w:r>
        <w:r w:rsidR="00C821E2" w:rsidRPr="00A4341F" w:rsidDel="008A7E6F">
          <w:rPr>
            <w:rStyle w:val="normaltextrun"/>
            <w:rFonts w:ascii="Calibri" w:hAnsi="Calibri" w:cs="Calibri"/>
            <w:sz w:val="22"/>
            <w:szCs w:val="22"/>
            <w:lang w:val="fr-FR"/>
          </w:rPr>
          <w:delText>;</w:delText>
        </w:r>
      </w:del>
      <w:ins w:id="633" w:author="Windows User" w:date="2024-01-21T15:46:00Z">
        <w:r w:rsidR="008A7E6F">
          <w:rPr>
            <w:rStyle w:val="normaltextrun"/>
            <w:rFonts w:ascii="Calibri" w:hAnsi="Calibri" w:cs="Calibri"/>
            <w:sz w:val="22"/>
            <w:szCs w:val="22"/>
            <w:lang w:val="fr-FR"/>
          </w:rPr>
          <w:t>;</w:t>
        </w:r>
      </w:ins>
      <w:ins w:id="634" w:author="Windows User" w:date="2024-01-21T16:43:00Z">
        <w:r w:rsidR="00A31F05">
          <w:rPr>
            <w:rStyle w:val="normaltextrun"/>
            <w:rFonts w:ascii="Calibri" w:hAnsi="Calibri" w:cs="Calibri"/>
            <w:sz w:val="22"/>
            <w:szCs w:val="22"/>
            <w:lang w:val="fr-FR"/>
          </w:rPr>
          <w:t xml:space="preserve"> </w:t>
        </w:r>
      </w:ins>
      <w:ins w:id="635" w:author="Windows User" w:date="2024-01-21T16:42:00Z">
        <w:r w:rsidR="002C64B8">
          <w:rPr>
            <w:rFonts w:ascii="Calibri" w:hAnsi="Calibri" w:cs="Calibri"/>
            <w:sz w:val="22"/>
            <w:szCs w:val="22"/>
          </w:rPr>
          <w:t>s</w:t>
        </w:r>
        <w:r w:rsidR="002C64B8" w:rsidRPr="00471AE1">
          <w:rPr>
            <w:rFonts w:ascii="Calibri" w:hAnsi="Calibri" w:cs="Calibri"/>
            <w:sz w:val="22"/>
            <w:szCs w:val="22"/>
          </w:rPr>
          <w:t>onnen</w:t>
        </w:r>
        <w:r w:rsidR="00A31F05">
          <w:rPr>
            <w:rFonts w:ascii="Calibri" w:hAnsi="Calibri" w:cs="Calibri"/>
            <w:sz w:val="22"/>
            <w:szCs w:val="22"/>
          </w:rPr>
          <w:t>strahlig geschliffene</w:t>
        </w:r>
      </w:ins>
      <w:ins w:id="636" w:author="Windows User" w:date="2024-01-21T16:43:00Z">
        <w:r w:rsidR="00A31F05">
          <w:rPr>
            <w:rFonts w:ascii="Calibri" w:hAnsi="Calibri" w:cs="Calibri"/>
            <w:sz w:val="22"/>
            <w:szCs w:val="22"/>
          </w:rPr>
          <w:t>s</w:t>
        </w:r>
      </w:ins>
      <w:ins w:id="637" w:author="Windows User" w:date="2024-01-21T16:42:00Z">
        <w:r w:rsidR="002C64B8">
          <w:rPr>
            <w:rFonts w:ascii="Calibri" w:hAnsi="Calibri" w:cs="Calibri"/>
            <w:sz w:val="22"/>
            <w:szCs w:val="22"/>
          </w:rPr>
          <w:t xml:space="preserve"> Z</w:t>
        </w:r>
        <w:r w:rsidR="002C64B8" w:rsidRPr="00471AE1">
          <w:rPr>
            <w:rFonts w:ascii="Calibri" w:hAnsi="Calibri" w:cs="Calibri"/>
            <w:sz w:val="22"/>
            <w:szCs w:val="22"/>
          </w:rPr>
          <w:t xml:space="preserve">ifferblatt </w:t>
        </w:r>
      </w:ins>
      <w:del w:id="638" w:author="Windows User" w:date="2024-01-21T16:42:00Z">
        <w:r w:rsidR="00C821E2" w:rsidRPr="00A4341F" w:rsidDel="002C64B8">
          <w:rPr>
            <w:rStyle w:val="normaltextrun"/>
            <w:rFonts w:ascii="Calibri" w:hAnsi="Calibri" w:cs="Calibri"/>
            <w:sz w:val="22"/>
            <w:szCs w:val="22"/>
            <w:lang w:val="fr-FR"/>
          </w:rPr>
          <w:delText xml:space="preserve"> </w:delText>
        </w:r>
        <w:r w:rsidRPr="00A4341F" w:rsidDel="002C64B8">
          <w:rPr>
            <w:rStyle w:val="normaltextrun"/>
            <w:rFonts w:ascii="Calibri" w:hAnsi="Calibri" w:cs="Calibri"/>
            <w:sz w:val="22"/>
            <w:szCs w:val="22"/>
            <w:lang w:val="fr-FR"/>
          </w:rPr>
          <w:delText xml:space="preserve">cadran </w:delText>
        </w:r>
        <w:r w:rsidR="00A4341F" w:rsidRPr="00A4341F" w:rsidDel="002C64B8">
          <w:rPr>
            <w:rStyle w:val="normaltextrun"/>
            <w:rFonts w:ascii="Calibri" w:hAnsi="Calibri" w:cs="Calibri"/>
            <w:sz w:val="22"/>
            <w:szCs w:val="22"/>
            <w:lang w:val="fr-FR"/>
          </w:rPr>
          <w:delText xml:space="preserve">soleil </w:delText>
        </w:r>
        <w:r w:rsidRPr="00A4341F" w:rsidDel="002C64B8">
          <w:rPr>
            <w:rStyle w:val="normaltextrun"/>
            <w:rFonts w:ascii="Calibri" w:hAnsi="Calibri" w:cs="Calibri"/>
            <w:sz w:val="22"/>
            <w:szCs w:val="22"/>
            <w:lang w:val="fr-FR"/>
          </w:rPr>
          <w:delText xml:space="preserve">en </w:delText>
        </w:r>
        <w:r w:rsidRPr="00A4341F" w:rsidDel="00A31F05">
          <w:rPr>
            <w:rStyle w:val="normaltextrun"/>
            <w:rFonts w:ascii="Calibri" w:hAnsi="Calibri" w:cs="Calibri"/>
            <w:sz w:val="22"/>
            <w:szCs w:val="22"/>
            <w:lang w:val="fr-FR"/>
          </w:rPr>
          <w:delText xml:space="preserve">métal </w:delText>
        </w:r>
        <w:r w:rsidR="00A4341F" w:rsidRPr="00A4341F" w:rsidDel="00A31F05">
          <w:rPr>
            <w:rStyle w:val="normaltextrun"/>
            <w:rFonts w:ascii="Calibri" w:hAnsi="Calibri" w:cs="Calibri"/>
            <w:sz w:val="22"/>
            <w:szCs w:val="22"/>
            <w:lang w:val="fr-FR"/>
          </w:rPr>
          <w:delText>couleur</w:delText>
        </w:r>
      </w:del>
      <w:ins w:id="639" w:author="Windows User" w:date="2024-01-21T16:42:00Z">
        <w:r w:rsidR="00A31F05">
          <w:rPr>
            <w:rStyle w:val="normaltextrun"/>
            <w:rFonts w:ascii="Calibri" w:hAnsi="Calibri" w:cs="Calibri"/>
            <w:sz w:val="22"/>
            <w:szCs w:val="22"/>
            <w:lang w:val="fr-FR"/>
          </w:rPr>
          <w:t>mit der metallischen Farbe</w:t>
        </w:r>
      </w:ins>
      <w:r w:rsidR="00A4341F" w:rsidRPr="00A4341F">
        <w:rPr>
          <w:rStyle w:val="normaltextrun"/>
          <w:rFonts w:ascii="Calibri" w:hAnsi="Calibri" w:cs="Calibri"/>
          <w:sz w:val="22"/>
          <w:szCs w:val="22"/>
          <w:lang w:val="fr-FR"/>
        </w:rPr>
        <w:t xml:space="preserve"> </w:t>
      </w:r>
      <w:r w:rsidR="00C821E2" w:rsidRPr="00A4341F">
        <w:rPr>
          <w:rStyle w:val="normaltextrun"/>
          <w:rFonts w:ascii="Calibri" w:hAnsi="Calibri" w:cs="Calibri"/>
          <w:sz w:val="22"/>
          <w:szCs w:val="22"/>
          <w:lang w:val="fr-FR"/>
        </w:rPr>
        <w:t>Tuscan Copper,</w:t>
      </w:r>
      <w:r w:rsidRPr="00A4341F">
        <w:rPr>
          <w:rStyle w:val="normaltextrun"/>
          <w:rFonts w:ascii="Calibri" w:hAnsi="Calibri" w:cs="Calibri"/>
          <w:sz w:val="22"/>
          <w:szCs w:val="22"/>
          <w:lang w:val="fr-FR"/>
        </w:rPr>
        <w:t xml:space="preserve"> </w:t>
      </w:r>
      <w:del w:id="640" w:author="Windows User" w:date="2024-01-21T16:44:00Z">
        <w:r w:rsidRPr="00A4341F" w:rsidDel="00A31F05">
          <w:rPr>
            <w:rStyle w:val="normaltextrun"/>
            <w:rFonts w:ascii="Calibri" w:hAnsi="Calibri" w:cs="Calibri"/>
            <w:sz w:val="22"/>
            <w:szCs w:val="22"/>
            <w:lang w:val="fr-FR"/>
          </w:rPr>
          <w:delText>compteur petite</w:delText>
        </w:r>
        <w:r w:rsidR="00A4341F" w:rsidRPr="00A4341F" w:rsidDel="00A31F05">
          <w:rPr>
            <w:rStyle w:val="normaltextrun"/>
            <w:rFonts w:ascii="Calibri" w:hAnsi="Calibri" w:cs="Calibri"/>
            <w:sz w:val="22"/>
            <w:szCs w:val="22"/>
            <w:lang w:val="fr-FR"/>
          </w:rPr>
          <w:delText xml:space="preserve"> seconde</w:delText>
        </w:r>
      </w:del>
      <w:ins w:id="641" w:author="Windows User" w:date="2024-01-21T16:44:00Z">
        <w:r w:rsidR="00A31F05">
          <w:rPr>
            <w:rStyle w:val="normaltextrun"/>
            <w:rFonts w:ascii="Calibri" w:hAnsi="Calibri" w:cs="Calibri"/>
            <w:sz w:val="22"/>
            <w:szCs w:val="22"/>
            <w:lang w:val="fr-FR"/>
          </w:rPr>
          <w:t>kleiner Sekundenzähler</w:t>
        </w:r>
      </w:ins>
      <w:del w:id="642" w:author="Windows User" w:date="2024-01-21T15:46:00Z">
        <w:r w:rsidRPr="00A4341F" w:rsidDel="008A7E6F">
          <w:rPr>
            <w:rStyle w:val="normaltextrun"/>
            <w:rFonts w:ascii="Calibri" w:hAnsi="Calibri" w:cs="Calibri"/>
            <w:sz w:val="22"/>
            <w:szCs w:val="22"/>
            <w:lang w:val="fr-FR"/>
          </w:rPr>
          <w:delText> </w:delText>
        </w:r>
        <w:r w:rsidR="00C821E2" w:rsidRPr="00A4341F" w:rsidDel="008A7E6F">
          <w:rPr>
            <w:rStyle w:val="normaltextrun"/>
            <w:rFonts w:ascii="Calibri" w:hAnsi="Calibri" w:cs="Calibri"/>
            <w:sz w:val="22"/>
            <w:szCs w:val="22"/>
            <w:lang w:val="fr-FR"/>
          </w:rPr>
          <w:delText>;</w:delText>
        </w:r>
      </w:del>
      <w:ins w:id="643" w:author="Windows User" w:date="2024-01-21T15:46:00Z">
        <w:r w:rsidR="008A7E6F">
          <w:rPr>
            <w:rStyle w:val="normaltextrun"/>
            <w:rFonts w:ascii="Calibri" w:hAnsi="Calibri" w:cs="Calibri"/>
            <w:sz w:val="22"/>
            <w:szCs w:val="22"/>
            <w:lang w:val="fr-FR"/>
          </w:rPr>
          <w:t>;</w:t>
        </w:r>
      </w:ins>
      <w:r w:rsidR="00C821E2" w:rsidRPr="00A4341F">
        <w:rPr>
          <w:rStyle w:val="normaltextrun"/>
          <w:rFonts w:ascii="Calibri" w:hAnsi="Calibri" w:cs="Calibri"/>
          <w:sz w:val="22"/>
          <w:szCs w:val="22"/>
          <w:lang w:val="fr-FR"/>
        </w:rPr>
        <w:t xml:space="preserve"> </w:t>
      </w:r>
      <w:del w:id="644" w:author="Windows User" w:date="2024-01-21T16:45:00Z">
        <w:r w:rsidRPr="00A4341F" w:rsidDel="00A31F05">
          <w:rPr>
            <w:rStyle w:val="normaltextrun"/>
            <w:rFonts w:ascii="Calibri" w:hAnsi="Calibri" w:cs="Calibri"/>
            <w:sz w:val="22"/>
            <w:szCs w:val="22"/>
            <w:lang w:val="fr-FR"/>
          </w:rPr>
          <w:delText>aiguilles et index horair</w:delText>
        </w:r>
        <w:r w:rsidDel="00A31F05">
          <w:rPr>
            <w:rStyle w:val="normaltextrun"/>
            <w:rFonts w:ascii="Calibri" w:hAnsi="Calibri" w:cs="Calibri"/>
            <w:sz w:val="22"/>
            <w:szCs w:val="22"/>
            <w:lang w:val="fr-FR"/>
          </w:rPr>
          <w:delText xml:space="preserve">es plaqués </w:delText>
        </w:r>
        <w:r w:rsidR="00C821E2" w:rsidRPr="00A82611" w:rsidDel="00A31F05">
          <w:rPr>
            <w:rStyle w:val="normaltextrun"/>
            <w:rFonts w:ascii="Calibri" w:hAnsi="Calibri" w:cs="Calibri"/>
            <w:sz w:val="22"/>
            <w:szCs w:val="22"/>
            <w:lang w:val="fr-FR"/>
          </w:rPr>
          <w:delText>rhodium</w:delText>
        </w:r>
      </w:del>
      <w:ins w:id="645" w:author="Windows User" w:date="2024-01-21T16:45:00Z">
        <w:r w:rsidR="00A31F05">
          <w:rPr>
            <w:rStyle w:val="normaltextrun"/>
            <w:rFonts w:ascii="Calibri" w:hAnsi="Calibri" w:cs="Calibri"/>
            <w:sz w:val="22"/>
            <w:szCs w:val="22"/>
            <w:lang w:val="fr-FR"/>
          </w:rPr>
          <w:t>rhodinierte Zeiger und Stundenindexe</w:t>
        </w:r>
      </w:ins>
    </w:p>
    <w:p w14:paraId="27C8914F"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646"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547B4C87" w14:textId="4A175D5A" w:rsidR="000836FA" w:rsidRDefault="007A6368">
      <w:pPr>
        <w:pStyle w:val="paragraph"/>
        <w:spacing w:before="0" w:beforeAutospacing="0" w:after="0" w:afterAutospacing="0"/>
        <w:ind w:right="675"/>
        <w:textAlignment w:val="baseline"/>
        <w:rPr>
          <w:ins w:id="647" w:author="Windows User" w:date="2024-01-21T17:20:00Z"/>
          <w:rStyle w:val="normaltextrun"/>
          <w:rFonts w:ascii="Calibri" w:hAnsi="Calibri" w:cs="Calibri"/>
          <w:sz w:val="22"/>
          <w:szCs w:val="22"/>
          <w:lang w:val="fr-FR"/>
        </w:rPr>
        <w:pPrChange w:id="648" w:author="Windows User" w:date="2024-01-21T16:07:00Z">
          <w:pPr>
            <w:pStyle w:val="paragraph"/>
            <w:spacing w:before="0" w:beforeAutospacing="0" w:after="0" w:afterAutospacing="0"/>
            <w:ind w:right="675"/>
            <w:jc w:val="both"/>
            <w:textAlignment w:val="baseline"/>
          </w:pPr>
        </w:pPrChange>
      </w:pPr>
      <w:del w:id="649" w:author="Windows User" w:date="2024-01-21T16:46:00Z">
        <w:r w:rsidDel="00A31F05">
          <w:rPr>
            <w:rStyle w:val="normaltextrun"/>
            <w:rFonts w:ascii="Calibri" w:hAnsi="Calibri" w:cs="Calibri"/>
            <w:sz w:val="22"/>
            <w:szCs w:val="22"/>
            <w:lang w:val="fr-FR"/>
          </w:rPr>
          <w:delText xml:space="preserve">Bracelet </w:delText>
        </w:r>
        <w:r w:rsidR="00A4341F" w:rsidDel="00A31F05">
          <w:rPr>
            <w:rStyle w:val="normaltextrun"/>
            <w:rFonts w:ascii="Calibri" w:hAnsi="Calibri" w:cs="Calibri"/>
            <w:sz w:val="22"/>
            <w:szCs w:val="22"/>
            <w:lang w:val="fr-FR"/>
          </w:rPr>
          <w:delText xml:space="preserve">intégré </w:delText>
        </w:r>
        <w:r w:rsidDel="00A31F05">
          <w:rPr>
            <w:rStyle w:val="normaltextrun"/>
            <w:rFonts w:ascii="Calibri" w:hAnsi="Calibri" w:cs="Calibri"/>
            <w:sz w:val="22"/>
            <w:szCs w:val="22"/>
            <w:lang w:val="fr-FR"/>
          </w:rPr>
          <w:delText xml:space="preserve">en acier poli et </w:delText>
        </w:r>
        <w:r w:rsidRPr="00A4341F" w:rsidDel="00A31F05">
          <w:rPr>
            <w:rStyle w:val="normaltextrun"/>
            <w:rFonts w:ascii="Calibri" w:hAnsi="Calibri" w:cs="Calibri"/>
            <w:sz w:val="22"/>
            <w:szCs w:val="22"/>
            <w:lang w:val="fr-FR"/>
          </w:rPr>
          <w:delText xml:space="preserve">satiné </w:delText>
        </w:r>
        <w:r w:rsidR="00A4341F" w:rsidRPr="00A4341F" w:rsidDel="00A31F05">
          <w:rPr>
            <w:rStyle w:val="normaltextrun"/>
            <w:rFonts w:ascii="Calibri" w:hAnsi="Calibri" w:cs="Calibri"/>
            <w:sz w:val="22"/>
            <w:szCs w:val="22"/>
            <w:lang w:val="fr-FR"/>
          </w:rPr>
          <w:delText>à</w:delText>
        </w:r>
        <w:r w:rsidRPr="00A4341F" w:rsidDel="00A31F05">
          <w:rPr>
            <w:rStyle w:val="normaltextrun"/>
            <w:rFonts w:ascii="Calibri" w:hAnsi="Calibri" w:cs="Calibri"/>
            <w:sz w:val="22"/>
            <w:szCs w:val="22"/>
            <w:lang w:val="fr-FR"/>
          </w:rPr>
          <w:delText xml:space="preserve"> boucle déployante</w:delText>
        </w:r>
      </w:del>
      <w:ins w:id="650" w:author="Windows User" w:date="2024-01-21T16:46:00Z">
        <w:r w:rsidR="00A31F05">
          <w:rPr>
            <w:rStyle w:val="normaltextrun"/>
            <w:rFonts w:ascii="Calibri" w:hAnsi="Calibri" w:cs="Calibri"/>
            <w:sz w:val="22"/>
            <w:szCs w:val="22"/>
            <w:lang w:val="fr-FR"/>
          </w:rPr>
          <w:t>Integriertes Armband aus poliertem und satiniertem Stahl mit Faltschließe</w:t>
        </w:r>
      </w:ins>
    </w:p>
    <w:p w14:paraId="51BE611B" w14:textId="77777777" w:rsidR="00A80312" w:rsidRDefault="00A80312">
      <w:pPr>
        <w:pStyle w:val="paragraph"/>
        <w:spacing w:before="0" w:beforeAutospacing="0" w:after="0" w:afterAutospacing="0"/>
        <w:ind w:right="675"/>
        <w:textAlignment w:val="baseline"/>
        <w:rPr>
          <w:ins w:id="651" w:author="Windows User" w:date="2024-01-21T17:20:00Z"/>
          <w:rStyle w:val="normaltextrun"/>
          <w:rFonts w:ascii="Calibri" w:hAnsi="Calibri" w:cs="Calibri"/>
          <w:sz w:val="22"/>
          <w:szCs w:val="22"/>
          <w:lang w:val="fr-FR"/>
        </w:rPr>
        <w:pPrChange w:id="652" w:author="Windows User" w:date="2024-01-21T16:07:00Z">
          <w:pPr>
            <w:pStyle w:val="paragraph"/>
            <w:spacing w:before="0" w:beforeAutospacing="0" w:after="0" w:afterAutospacing="0"/>
            <w:ind w:right="675"/>
            <w:jc w:val="both"/>
            <w:textAlignment w:val="baseline"/>
          </w:pPr>
        </w:pPrChange>
      </w:pPr>
    </w:p>
    <w:p w14:paraId="0FA01E01" w14:textId="77777777" w:rsidR="00A80312" w:rsidRDefault="00A80312">
      <w:pPr>
        <w:pStyle w:val="paragraph"/>
        <w:spacing w:before="0" w:beforeAutospacing="0" w:after="0" w:afterAutospacing="0"/>
        <w:ind w:right="675"/>
        <w:textAlignment w:val="baseline"/>
        <w:rPr>
          <w:ins w:id="653" w:author="Windows User" w:date="2024-01-21T17:20:00Z"/>
          <w:rStyle w:val="normaltextrun"/>
          <w:rFonts w:ascii="Calibri" w:hAnsi="Calibri" w:cs="Calibri"/>
          <w:sz w:val="22"/>
          <w:szCs w:val="22"/>
          <w:lang w:val="fr-FR"/>
        </w:rPr>
        <w:pPrChange w:id="654" w:author="Windows User" w:date="2024-01-21T16:07:00Z">
          <w:pPr>
            <w:pStyle w:val="paragraph"/>
            <w:spacing w:before="0" w:beforeAutospacing="0" w:after="0" w:afterAutospacing="0"/>
            <w:ind w:right="675"/>
            <w:jc w:val="both"/>
            <w:textAlignment w:val="baseline"/>
          </w:pPr>
        </w:pPrChange>
      </w:pPr>
    </w:p>
    <w:p w14:paraId="0CABD400" w14:textId="257598E1" w:rsidR="00A80312" w:rsidRPr="00A4341F" w:rsidDel="00A80312" w:rsidRDefault="00A80312">
      <w:pPr>
        <w:pStyle w:val="paragraph"/>
        <w:spacing w:before="0" w:beforeAutospacing="0" w:after="0" w:afterAutospacing="0"/>
        <w:ind w:right="675"/>
        <w:textAlignment w:val="baseline"/>
        <w:rPr>
          <w:del w:id="655" w:author="Windows User" w:date="2024-01-21T17:20:00Z"/>
          <w:rStyle w:val="normaltextrun"/>
          <w:rFonts w:ascii="Calibri" w:hAnsi="Calibri" w:cs="Calibri"/>
          <w:sz w:val="22"/>
          <w:szCs w:val="22"/>
          <w:lang w:val="fr-FR"/>
        </w:rPr>
        <w:pPrChange w:id="656" w:author="Windows User" w:date="2024-01-21T16:07:00Z">
          <w:pPr>
            <w:pStyle w:val="paragraph"/>
            <w:spacing w:before="0" w:beforeAutospacing="0" w:after="0" w:afterAutospacing="0"/>
            <w:ind w:right="675"/>
            <w:jc w:val="both"/>
            <w:textAlignment w:val="baseline"/>
          </w:pPr>
        </w:pPrChange>
      </w:pPr>
    </w:p>
    <w:p w14:paraId="1933C62A" w14:textId="01A5438D" w:rsidR="000836FA" w:rsidRPr="00A4341F" w:rsidDel="00A80312" w:rsidRDefault="000836FA">
      <w:pPr>
        <w:rPr>
          <w:del w:id="657" w:author="Windows User" w:date="2024-01-21T17:20:00Z"/>
          <w:rStyle w:val="normaltextrun"/>
          <w:rFonts w:ascii="Calibri" w:eastAsia="Times New Roman" w:hAnsi="Calibri" w:cs="Calibri"/>
          <w:sz w:val="22"/>
          <w:szCs w:val="22"/>
          <w:bdr w:val="none" w:sz="0" w:space="0" w:color="auto"/>
          <w:lang w:val="fr-FR" w:eastAsia="fr-CH"/>
        </w:rPr>
      </w:pPr>
      <w:del w:id="658" w:author="Windows User" w:date="2024-01-21T17:20:00Z">
        <w:r w:rsidRPr="00A4341F" w:rsidDel="00A80312">
          <w:rPr>
            <w:rStyle w:val="normaltextrun"/>
            <w:rFonts w:ascii="Calibri" w:hAnsi="Calibri" w:cs="Calibri"/>
            <w:sz w:val="22"/>
            <w:szCs w:val="22"/>
            <w:lang w:val="fr-FR"/>
          </w:rPr>
          <w:br w:type="page"/>
        </w:r>
      </w:del>
    </w:p>
    <w:p w14:paraId="7245FB0B" w14:textId="77777777" w:rsidR="000836FA" w:rsidRPr="00A82611" w:rsidRDefault="000836FA">
      <w:pPr>
        <w:pStyle w:val="paragraph"/>
        <w:spacing w:before="0" w:beforeAutospacing="0" w:after="0" w:afterAutospacing="0"/>
        <w:ind w:right="675"/>
        <w:textAlignment w:val="baseline"/>
        <w:rPr>
          <w:rStyle w:val="normaltextrun"/>
          <w:rFonts w:ascii="Calibri" w:eastAsia="Arial Unicode MS" w:hAnsi="Calibri" w:cs="Calibri"/>
          <w:b/>
          <w:bCs/>
          <w:caps/>
          <w:sz w:val="22"/>
          <w:szCs w:val="22"/>
          <w:bdr w:val="nil"/>
          <w:lang w:val="fr-FR" w:eastAsia="en-US"/>
        </w:rPr>
      </w:pPr>
    </w:p>
    <w:p w14:paraId="01BCC146" w14:textId="3C1D3B6F" w:rsidR="000836FA" w:rsidRPr="00A82611" w:rsidRDefault="00A80312">
      <w:pPr>
        <w:pStyle w:val="paragraph"/>
        <w:spacing w:before="0" w:beforeAutospacing="0" w:after="0" w:afterAutospacing="0"/>
        <w:ind w:right="675"/>
        <w:textAlignment w:val="baseline"/>
        <w:rPr>
          <w:rStyle w:val="normaltextrun"/>
          <w:rFonts w:ascii="Calibri" w:hAnsi="Calibri" w:cs="Calibri"/>
          <w:b/>
          <w:bCs/>
          <w:sz w:val="22"/>
          <w:szCs w:val="22"/>
          <w:lang w:val="fr-FR"/>
        </w:rPr>
        <w:pPrChange w:id="659" w:author="Windows User" w:date="2024-01-21T16:07:00Z">
          <w:pPr>
            <w:pStyle w:val="paragraph"/>
            <w:spacing w:before="0" w:beforeAutospacing="0" w:after="0" w:afterAutospacing="0"/>
            <w:ind w:right="675"/>
            <w:jc w:val="center"/>
            <w:textAlignment w:val="baseline"/>
          </w:pPr>
        </w:pPrChange>
      </w:pPr>
      <w:ins w:id="660" w:author="Windows User" w:date="2024-01-21T17:21:00Z">
        <w:r>
          <w:rPr>
            <w:rStyle w:val="normaltextrun"/>
            <w:rFonts w:ascii="Calibri" w:hAnsi="Calibri" w:cs="Calibri"/>
            <w:b/>
            <w:bCs/>
            <w:sz w:val="22"/>
            <w:szCs w:val="22"/>
            <w:lang w:val="fr-FR"/>
          </w:rPr>
          <w:br w:type="column"/>
        </w:r>
      </w:ins>
      <w:r w:rsidR="000836FA" w:rsidRPr="00A82611">
        <w:rPr>
          <w:rStyle w:val="normaltextrun"/>
          <w:rFonts w:ascii="Calibri" w:hAnsi="Calibri" w:cs="Calibri"/>
          <w:b/>
          <w:bCs/>
          <w:sz w:val="22"/>
          <w:szCs w:val="22"/>
          <w:lang w:val="fr-FR"/>
        </w:rPr>
        <w:lastRenderedPageBreak/>
        <w:t>LVCEA</w:t>
      </w:r>
    </w:p>
    <w:p w14:paraId="414F39AD" w14:textId="3D0C992D" w:rsidR="000836FA" w:rsidRPr="00A82611" w:rsidRDefault="00DC3007">
      <w:pPr>
        <w:pStyle w:val="paragraph"/>
        <w:spacing w:before="0" w:beforeAutospacing="0" w:after="0" w:afterAutospacing="0"/>
        <w:ind w:right="675"/>
        <w:textAlignment w:val="baseline"/>
        <w:rPr>
          <w:rFonts w:ascii="Segoe UI" w:hAnsi="Segoe UI" w:cs="Segoe UI"/>
          <w:sz w:val="22"/>
          <w:szCs w:val="22"/>
          <w:lang w:val="fr-FR"/>
        </w:rPr>
        <w:pPrChange w:id="661" w:author="Windows User" w:date="2024-01-21T16:07:00Z">
          <w:pPr>
            <w:pStyle w:val="paragraph"/>
            <w:spacing w:before="0" w:beforeAutospacing="0" w:after="0" w:afterAutospacing="0"/>
            <w:ind w:right="675"/>
            <w:jc w:val="center"/>
            <w:textAlignment w:val="baseline"/>
          </w:pPr>
        </w:pPrChange>
      </w:pPr>
      <w:del w:id="662" w:author="Windows User" w:date="2024-01-21T15:53:00Z">
        <w:r w:rsidRPr="00A82611" w:rsidDel="008A7E6F">
          <w:rPr>
            <w:rStyle w:val="normaltextrun"/>
            <w:rFonts w:ascii="Calibri" w:hAnsi="Calibri" w:cs="Calibri"/>
            <w:b/>
            <w:bCs/>
            <w:sz w:val="22"/>
            <w:szCs w:val="22"/>
            <w:lang w:val="fr-FR"/>
          </w:rPr>
          <w:delText>D</w:delText>
        </w:r>
        <w:r w:rsidR="007A6368" w:rsidDel="008A7E6F">
          <w:rPr>
            <w:rStyle w:val="normaltextrun"/>
            <w:rFonts w:ascii="Calibri" w:hAnsi="Calibri" w:cs="Calibri"/>
            <w:b/>
            <w:bCs/>
            <w:sz w:val="22"/>
            <w:szCs w:val="22"/>
            <w:lang w:val="fr-FR"/>
          </w:rPr>
          <w:delText>É</w:delText>
        </w:r>
        <w:r w:rsidRPr="00A82611" w:rsidDel="008A7E6F">
          <w:rPr>
            <w:rStyle w:val="normaltextrun"/>
            <w:rFonts w:ascii="Calibri" w:hAnsi="Calibri" w:cs="Calibri"/>
            <w:b/>
            <w:bCs/>
            <w:sz w:val="22"/>
            <w:szCs w:val="22"/>
            <w:lang w:val="fr-FR"/>
          </w:rPr>
          <w:delText>TAILS</w:delText>
        </w:r>
        <w:r w:rsidR="007A6368" w:rsidDel="008A7E6F">
          <w:rPr>
            <w:rStyle w:val="normaltextrun"/>
            <w:rFonts w:ascii="Calibri" w:hAnsi="Calibri" w:cs="Calibri"/>
            <w:b/>
            <w:bCs/>
            <w:sz w:val="22"/>
            <w:szCs w:val="22"/>
            <w:lang w:val="fr-FR"/>
          </w:rPr>
          <w:delText xml:space="preserve"> </w:delText>
        </w:r>
        <w:r w:rsidR="007A6368" w:rsidRPr="00A82611" w:rsidDel="008A7E6F">
          <w:rPr>
            <w:rStyle w:val="normaltextrun"/>
            <w:rFonts w:ascii="Calibri" w:hAnsi="Calibri" w:cs="Calibri"/>
            <w:b/>
            <w:bCs/>
            <w:sz w:val="22"/>
            <w:szCs w:val="22"/>
            <w:lang w:val="fr-FR"/>
          </w:rPr>
          <w:delText>TECHNI</w:delText>
        </w:r>
        <w:r w:rsidR="007A6368" w:rsidDel="008A7E6F">
          <w:rPr>
            <w:rStyle w:val="normaltextrun"/>
            <w:rFonts w:ascii="Calibri" w:hAnsi="Calibri" w:cs="Calibri"/>
            <w:b/>
            <w:bCs/>
            <w:sz w:val="22"/>
            <w:szCs w:val="22"/>
            <w:lang w:val="fr-FR"/>
          </w:rPr>
          <w:delText>QUES</w:delText>
        </w:r>
      </w:del>
      <w:ins w:id="663" w:author="Windows User" w:date="2024-01-21T15:53:00Z">
        <w:r w:rsidR="008A7E6F">
          <w:rPr>
            <w:rStyle w:val="normaltextrun"/>
            <w:rFonts w:ascii="Calibri" w:hAnsi="Calibri" w:cs="Calibri"/>
            <w:b/>
            <w:bCs/>
            <w:sz w:val="22"/>
            <w:szCs w:val="22"/>
            <w:lang w:val="fr-FR"/>
          </w:rPr>
          <w:t>TECHNISCHE SPEZIFIKATIONEN</w:t>
        </w:r>
      </w:ins>
    </w:p>
    <w:p w14:paraId="176471E0" w14:textId="77777777" w:rsidR="000836FA" w:rsidRPr="00A82611" w:rsidRDefault="000836FA">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0371688F" w14:textId="77777777" w:rsidR="000836FA" w:rsidRPr="00A82611" w:rsidRDefault="000836FA">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30C4E2AF"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0C3917EA"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lvcea </w:t>
      </w:r>
    </w:p>
    <w:p w14:paraId="0557124D"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103727</w:t>
      </w:r>
    </w:p>
    <w:p w14:paraId="7865C07A"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72960479" w14:textId="4AD8010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664" w:author="Windows User" w:date="2024-01-21T16:07:00Z">
          <w:pPr>
            <w:pStyle w:val="paragraph"/>
            <w:spacing w:before="0" w:beforeAutospacing="0" w:after="0" w:afterAutospacing="0"/>
            <w:ind w:right="675"/>
            <w:jc w:val="both"/>
            <w:textAlignment w:val="baseline"/>
          </w:pPr>
        </w:pPrChange>
      </w:pPr>
      <w:del w:id="665" w:author="Windows User" w:date="2024-01-21T15:58:00Z">
        <w:r w:rsidRPr="00A82611" w:rsidDel="008A7E6F">
          <w:rPr>
            <w:rStyle w:val="normaltextrun"/>
            <w:rFonts w:ascii="Calibri" w:hAnsi="Calibri" w:cs="Calibri"/>
            <w:b/>
            <w:bCs/>
            <w:sz w:val="22"/>
            <w:szCs w:val="22"/>
            <w:lang w:val="fr-FR"/>
          </w:rPr>
          <w:delText>Mo</w:delText>
        </w:r>
        <w:r w:rsidR="007A6368"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666" w:author="Windows User" w:date="2024-01-21T15:58:00Z">
        <w:r w:rsidR="008A7E6F">
          <w:rPr>
            <w:rStyle w:val="normaltextrun"/>
            <w:rFonts w:ascii="Calibri" w:hAnsi="Calibri" w:cs="Calibri"/>
            <w:b/>
            <w:bCs/>
            <w:sz w:val="22"/>
            <w:szCs w:val="22"/>
            <w:lang w:val="fr-FR"/>
          </w:rPr>
          <w:t>Uhrwerk</w:t>
        </w:r>
      </w:ins>
      <w:r w:rsidRPr="00A82611">
        <w:rPr>
          <w:rStyle w:val="eop"/>
          <w:rFonts w:ascii="Calibri" w:eastAsia="Arial Unicode MS" w:hAnsi="Calibri" w:cs="Calibri"/>
          <w:sz w:val="22"/>
          <w:szCs w:val="22"/>
          <w:lang w:val="fr-FR"/>
        </w:rPr>
        <w:t> </w:t>
      </w:r>
    </w:p>
    <w:p w14:paraId="0036956A" w14:textId="2F3D8EC4" w:rsidR="00465C88"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667" w:author="Windows User" w:date="2024-01-21T16:07:00Z">
          <w:pPr>
            <w:pStyle w:val="paragraph"/>
            <w:spacing w:before="0" w:beforeAutospacing="0" w:after="0" w:afterAutospacing="0"/>
            <w:ind w:right="675"/>
            <w:jc w:val="both"/>
            <w:textAlignment w:val="baseline"/>
          </w:pPr>
        </w:pPrChange>
      </w:pPr>
      <w:del w:id="668" w:author="Windows User" w:date="2024-01-21T16:49:00Z">
        <w:r w:rsidDel="00A31F05">
          <w:rPr>
            <w:rStyle w:val="normaltextrun"/>
            <w:rFonts w:ascii="Calibri" w:hAnsi="Calibri" w:cs="Calibri"/>
            <w:sz w:val="22"/>
            <w:szCs w:val="22"/>
            <w:lang w:val="fr-FR"/>
          </w:rPr>
          <w:delText xml:space="preserve">Mouvement à remontage automatique avec </w:delText>
        </w:r>
        <w:r w:rsidR="00465C88" w:rsidRPr="00A82611" w:rsidDel="00A31F05">
          <w:rPr>
            <w:rStyle w:val="normaltextrun"/>
            <w:rFonts w:ascii="Calibri" w:hAnsi="Calibri" w:cs="Calibri"/>
            <w:sz w:val="22"/>
            <w:szCs w:val="22"/>
            <w:lang w:val="fr-FR"/>
          </w:rPr>
          <w:delText>h</w:delText>
        </w:r>
        <w:r w:rsidDel="00A31F05">
          <w:rPr>
            <w:rStyle w:val="normaltextrun"/>
            <w:rFonts w:ascii="Calibri" w:hAnsi="Calibri" w:cs="Calibri"/>
            <w:sz w:val="22"/>
            <w:szCs w:val="22"/>
            <w:lang w:val="fr-FR"/>
          </w:rPr>
          <w:delText>e</w:delText>
        </w:r>
        <w:r w:rsidR="00465C88" w:rsidRPr="00A82611" w:rsidDel="00A31F05">
          <w:rPr>
            <w:rStyle w:val="normaltextrun"/>
            <w:rFonts w:ascii="Calibri" w:hAnsi="Calibri" w:cs="Calibri"/>
            <w:sz w:val="22"/>
            <w:szCs w:val="22"/>
            <w:lang w:val="fr-FR"/>
          </w:rPr>
          <w:delText>ur</w:delText>
        </w:r>
        <w:r w:rsidDel="00A31F05">
          <w:rPr>
            <w:rStyle w:val="normaltextrun"/>
            <w:rFonts w:ascii="Calibri" w:hAnsi="Calibri" w:cs="Calibri"/>
            <w:sz w:val="22"/>
            <w:szCs w:val="22"/>
            <w:lang w:val="fr-FR"/>
          </w:rPr>
          <w:delText>e</w:delText>
        </w:r>
        <w:r w:rsidR="00465C88" w:rsidRPr="00A82611" w:rsidDel="00A31F05">
          <w:rPr>
            <w:rStyle w:val="normaltextrun"/>
            <w:rFonts w:ascii="Calibri" w:hAnsi="Calibri" w:cs="Calibri"/>
            <w:sz w:val="22"/>
            <w:szCs w:val="22"/>
            <w:lang w:val="fr-FR"/>
          </w:rPr>
          <w:delText xml:space="preserve">s, minutes </w:delText>
        </w:r>
        <w:r w:rsidDel="00A31F05">
          <w:rPr>
            <w:rStyle w:val="normaltextrun"/>
            <w:rFonts w:ascii="Calibri" w:hAnsi="Calibri" w:cs="Calibri"/>
            <w:sz w:val="22"/>
            <w:szCs w:val="22"/>
            <w:lang w:val="fr-FR"/>
          </w:rPr>
          <w:delText xml:space="preserve">et </w:delText>
        </w:r>
        <w:r w:rsidR="00465C88" w:rsidRPr="00A82611" w:rsidDel="00A31F05">
          <w:rPr>
            <w:rStyle w:val="normaltextrun"/>
            <w:rFonts w:ascii="Calibri" w:hAnsi="Calibri" w:cs="Calibri"/>
            <w:sz w:val="22"/>
            <w:szCs w:val="22"/>
            <w:lang w:val="fr-FR"/>
          </w:rPr>
          <w:delText>second</w:delText>
        </w:r>
        <w:r w:rsidDel="00A31F05">
          <w:rPr>
            <w:rStyle w:val="normaltextrun"/>
            <w:rFonts w:ascii="Calibri" w:hAnsi="Calibri" w:cs="Calibri"/>
            <w:sz w:val="22"/>
            <w:szCs w:val="22"/>
            <w:lang w:val="fr-FR"/>
          </w:rPr>
          <w:delText>e</w:delText>
        </w:r>
        <w:r w:rsidR="00465C88" w:rsidRPr="00A82611" w:rsidDel="00A31F05">
          <w:rPr>
            <w:rStyle w:val="normaltextrun"/>
            <w:rFonts w:ascii="Calibri" w:hAnsi="Calibri" w:cs="Calibri"/>
            <w:sz w:val="22"/>
            <w:szCs w:val="22"/>
            <w:lang w:val="fr-FR"/>
          </w:rPr>
          <w:delText>s</w:delText>
        </w:r>
      </w:del>
      <w:ins w:id="669" w:author="Windows User" w:date="2024-01-21T16:49:00Z">
        <w:r w:rsidR="00A31F05">
          <w:rPr>
            <w:rStyle w:val="normaltextrun"/>
            <w:rFonts w:ascii="Calibri" w:hAnsi="Calibri" w:cs="Calibri"/>
            <w:sz w:val="22"/>
            <w:szCs w:val="22"/>
            <w:lang w:val="fr-FR"/>
          </w:rPr>
          <w:t>Automatikwerk mit Stunden, Minuten und Sekunden</w:t>
        </w:r>
      </w:ins>
      <w:ins w:id="670" w:author="Windows User" w:date="2024-01-22T14:43:00Z">
        <w:r w:rsidR="00451C1B">
          <w:rPr>
            <w:rStyle w:val="normaltextrun"/>
            <w:rFonts w:ascii="Calibri" w:hAnsi="Calibri" w:cs="Calibri"/>
            <w:sz w:val="22"/>
            <w:szCs w:val="22"/>
            <w:lang w:val="fr-FR"/>
          </w:rPr>
          <w:t>,</w:t>
        </w:r>
      </w:ins>
      <w:del w:id="671"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672" w:author="Windows User" w:date="2024-01-22T14:42:00Z">
        <w:r w:rsidR="00451C1B">
          <w:rPr>
            <w:rStyle w:val="normaltextrun"/>
            <w:rFonts w:ascii="Calibri" w:hAnsi="Calibri" w:cs="Calibri"/>
            <w:sz w:val="22"/>
            <w:szCs w:val="22"/>
            <w:lang w:val="fr-FR"/>
          </w:rPr>
          <w:t xml:space="preserve"> </w:t>
        </w:r>
      </w:ins>
      <w:del w:id="673" w:author="Windows User" w:date="2024-01-22T14:42:00Z">
        <w:r w:rsidR="00465C88" w:rsidRPr="00A82611" w:rsidDel="00451C1B">
          <w:rPr>
            <w:rStyle w:val="normaltextrun"/>
            <w:rFonts w:ascii="Calibri" w:hAnsi="Calibri" w:cs="Calibri"/>
            <w:sz w:val="22"/>
            <w:szCs w:val="22"/>
            <w:lang w:val="fr-FR"/>
          </w:rPr>
          <w:delText xml:space="preserve"> 25</w:delText>
        </w:r>
        <w:r w:rsidDel="00451C1B">
          <w:rPr>
            <w:rStyle w:val="normaltextrun"/>
            <w:rFonts w:ascii="Calibri" w:hAnsi="Calibri" w:cs="Calibri"/>
            <w:sz w:val="22"/>
            <w:szCs w:val="22"/>
            <w:lang w:val="fr-FR"/>
          </w:rPr>
          <w:delText>,</w:delText>
        </w:r>
        <w:r w:rsidR="00465C88" w:rsidRPr="00A82611" w:rsidDel="00451C1B">
          <w:rPr>
            <w:rStyle w:val="normaltextrun"/>
            <w:rFonts w:ascii="Calibri" w:hAnsi="Calibri" w:cs="Calibri"/>
            <w:sz w:val="22"/>
            <w:szCs w:val="22"/>
            <w:lang w:val="fr-FR"/>
          </w:rPr>
          <w:delText>6 mm</w:delText>
        </w:r>
        <w:r w:rsidDel="00451C1B">
          <w:rPr>
            <w:rStyle w:val="normaltextrun"/>
            <w:rFonts w:ascii="Calibri" w:hAnsi="Calibri" w:cs="Calibri"/>
            <w:sz w:val="22"/>
            <w:szCs w:val="22"/>
            <w:lang w:val="fr-FR"/>
          </w:rPr>
          <w:delText xml:space="preserve"> </w:delText>
        </w:r>
      </w:del>
      <w:del w:id="674" w:author="Windows User" w:date="2024-01-21T16:02:00Z">
        <w:r w:rsidDel="00161BE3">
          <w:rPr>
            <w:rStyle w:val="normaltextrun"/>
            <w:rFonts w:ascii="Calibri" w:hAnsi="Calibri" w:cs="Calibri"/>
            <w:sz w:val="22"/>
            <w:szCs w:val="22"/>
            <w:lang w:val="fr-FR"/>
          </w:rPr>
          <w:delText>de diamètre</w:delText>
        </w:r>
      </w:del>
      <w:ins w:id="675" w:author="Windows User" w:date="2024-01-21T16:02:00Z">
        <w:r w:rsidR="00161BE3">
          <w:rPr>
            <w:rStyle w:val="normaltextrun"/>
            <w:rFonts w:ascii="Calibri" w:hAnsi="Calibri" w:cs="Calibri"/>
            <w:sz w:val="22"/>
            <w:szCs w:val="22"/>
            <w:lang w:val="fr-FR"/>
          </w:rPr>
          <w:t>Durchmesser</w:t>
        </w:r>
      </w:ins>
      <w:ins w:id="676" w:author="Windows User" w:date="2024-01-22T14:42:00Z">
        <w:r w:rsidR="00451C1B">
          <w:rPr>
            <w:rStyle w:val="normaltextrun"/>
            <w:rFonts w:ascii="Calibri" w:hAnsi="Calibri" w:cs="Calibri"/>
            <w:sz w:val="22"/>
            <w:szCs w:val="22"/>
            <w:lang w:val="fr-FR"/>
          </w:rPr>
          <w:t xml:space="preserve"> </w:t>
        </w:r>
        <w:r w:rsidR="00451C1B" w:rsidRPr="00A82611">
          <w:rPr>
            <w:rStyle w:val="normaltextrun"/>
            <w:rFonts w:ascii="Calibri" w:hAnsi="Calibri" w:cs="Calibri"/>
            <w:sz w:val="22"/>
            <w:szCs w:val="22"/>
            <w:lang w:val="fr-FR"/>
          </w:rPr>
          <w:t>25</w:t>
        </w:r>
        <w:r w:rsidR="00451C1B">
          <w:rPr>
            <w:rStyle w:val="normaltextrun"/>
            <w:rFonts w:ascii="Calibri" w:hAnsi="Calibri" w:cs="Calibri"/>
            <w:sz w:val="22"/>
            <w:szCs w:val="22"/>
            <w:lang w:val="fr-FR"/>
          </w:rPr>
          <w:t>,</w:t>
        </w:r>
        <w:r w:rsidR="00451C1B" w:rsidRPr="00A82611">
          <w:rPr>
            <w:rStyle w:val="normaltextrun"/>
            <w:rFonts w:ascii="Calibri" w:hAnsi="Calibri" w:cs="Calibri"/>
            <w:sz w:val="22"/>
            <w:szCs w:val="22"/>
            <w:lang w:val="fr-FR"/>
          </w:rPr>
          <w:t>6 mm</w:t>
        </w:r>
      </w:ins>
      <w:r w:rsidR="00465C88" w:rsidRPr="00A82611">
        <w:rPr>
          <w:rStyle w:val="normaltextrun"/>
          <w:rFonts w:ascii="Calibri" w:hAnsi="Calibri" w:cs="Calibri"/>
          <w:sz w:val="22"/>
          <w:szCs w:val="22"/>
          <w:lang w:val="fr-FR"/>
        </w:rPr>
        <w:t xml:space="preserve">, </w:t>
      </w:r>
      <w:ins w:id="677" w:author="Windows User" w:date="2024-01-22T14:42:00Z">
        <w:r w:rsidR="00451C1B">
          <w:rPr>
            <w:rStyle w:val="normaltextrun"/>
            <w:rFonts w:ascii="Calibri" w:hAnsi="Calibri" w:cs="Calibri"/>
            <w:sz w:val="22"/>
            <w:szCs w:val="22"/>
            <w:lang w:val="fr-FR"/>
          </w:rPr>
          <w:t>Höhe</w:t>
        </w:r>
      </w:ins>
      <w:ins w:id="678" w:author="Windows User" w:date="2024-01-22T14:43:00Z">
        <w:r w:rsidR="00451C1B">
          <w:rPr>
            <w:rStyle w:val="normaltextrun"/>
            <w:rFonts w:ascii="Calibri" w:hAnsi="Calibri" w:cs="Calibri"/>
            <w:sz w:val="22"/>
            <w:szCs w:val="22"/>
            <w:lang w:val="fr-FR"/>
          </w:rPr>
          <w:t xml:space="preserve"> </w:t>
        </w:r>
      </w:ins>
      <w:r w:rsidR="00465C88" w:rsidRPr="00A82611">
        <w:rPr>
          <w:rStyle w:val="normaltextrun"/>
          <w:rFonts w:ascii="Calibri" w:hAnsi="Calibri" w:cs="Calibri"/>
          <w:sz w:val="22"/>
          <w:szCs w:val="22"/>
          <w:lang w:val="fr-FR"/>
        </w:rPr>
        <w:t>3</w:t>
      </w:r>
      <w:r>
        <w:rPr>
          <w:rStyle w:val="normaltextrun"/>
          <w:rFonts w:ascii="Calibri" w:hAnsi="Calibri" w:cs="Calibri"/>
          <w:sz w:val="22"/>
          <w:szCs w:val="22"/>
          <w:lang w:val="fr-FR"/>
        </w:rPr>
        <w:t>,</w:t>
      </w:r>
      <w:r w:rsidR="00465C88" w:rsidRPr="00A82611">
        <w:rPr>
          <w:rStyle w:val="normaltextrun"/>
          <w:rFonts w:ascii="Calibri" w:hAnsi="Calibri" w:cs="Calibri"/>
          <w:sz w:val="22"/>
          <w:szCs w:val="22"/>
          <w:lang w:val="fr-FR"/>
        </w:rPr>
        <w:t>6 mm</w:t>
      </w:r>
      <w:ins w:id="679" w:author="Windows User" w:date="2024-01-22T14:43:00Z">
        <w:r w:rsidR="00451C1B">
          <w:rPr>
            <w:rStyle w:val="normaltextrun"/>
            <w:rFonts w:ascii="Calibri" w:hAnsi="Calibri" w:cs="Calibri"/>
            <w:sz w:val="22"/>
            <w:szCs w:val="22"/>
            <w:lang w:val="fr-FR"/>
          </w:rPr>
          <w:t>;</w:t>
        </w:r>
      </w:ins>
      <w:del w:id="680" w:author="Windows User" w:date="2024-01-22T14:43:00Z">
        <w:r w:rsidDel="00451C1B">
          <w:rPr>
            <w:rStyle w:val="normaltextrun"/>
            <w:rFonts w:ascii="Calibri" w:hAnsi="Calibri" w:cs="Calibri"/>
            <w:sz w:val="22"/>
            <w:szCs w:val="22"/>
            <w:lang w:val="fr-FR"/>
          </w:rPr>
          <w:delText xml:space="preserve"> </w:delText>
        </w:r>
      </w:del>
      <w:del w:id="681" w:author="Windows User" w:date="2024-01-21T16:04:00Z">
        <w:r w:rsidDel="00161BE3">
          <w:rPr>
            <w:rStyle w:val="normaltextrun"/>
            <w:rFonts w:ascii="Calibri" w:hAnsi="Calibri" w:cs="Calibri"/>
            <w:sz w:val="22"/>
            <w:szCs w:val="22"/>
            <w:lang w:val="fr-FR"/>
          </w:rPr>
          <w:delText>d’épaisseur</w:delText>
        </w:r>
      </w:del>
      <w:del w:id="682" w:author="Windows User" w:date="2024-01-22T14:44:00Z">
        <w:r w:rsidR="00465C88" w:rsidRPr="00A82611" w:rsidDel="00451C1B">
          <w:rPr>
            <w:rStyle w:val="normaltextrun"/>
            <w:rFonts w:ascii="Calibri" w:hAnsi="Calibri" w:cs="Calibri"/>
            <w:sz w:val="22"/>
            <w:szCs w:val="22"/>
            <w:lang w:val="fr-FR"/>
          </w:rPr>
          <w:delText>,</w:delText>
        </w:r>
      </w:del>
      <w:r w:rsidR="00465C88" w:rsidRPr="00A82611">
        <w:rPr>
          <w:rStyle w:val="normaltextrun"/>
          <w:rFonts w:ascii="Calibri" w:hAnsi="Calibri" w:cs="Calibri"/>
          <w:sz w:val="22"/>
          <w:szCs w:val="22"/>
          <w:lang w:val="fr-FR"/>
        </w:rPr>
        <w:t xml:space="preserve"> 28</w:t>
      </w:r>
      <w:r>
        <w:rPr>
          <w:rStyle w:val="normaltextrun"/>
          <w:rFonts w:ascii="Calibri" w:hAnsi="Calibri" w:cs="Calibri"/>
          <w:sz w:val="22"/>
          <w:szCs w:val="22"/>
          <w:lang w:val="fr-FR"/>
        </w:rPr>
        <w:t> </w:t>
      </w:r>
      <w:r w:rsidR="00465C88" w:rsidRPr="00B93C48">
        <w:rPr>
          <w:rStyle w:val="normaltextrun"/>
          <w:rFonts w:ascii="Calibri" w:hAnsi="Calibri" w:cs="Calibri"/>
          <w:sz w:val="22"/>
          <w:szCs w:val="22"/>
          <w:lang w:val="fr-FR"/>
        </w:rPr>
        <w:t>800</w:t>
      </w:r>
      <w:ins w:id="683" w:author="Windows User" w:date="2024-01-22T15:05:00Z">
        <w:r w:rsidR="00F579C4">
          <w:rPr>
            <w:rStyle w:val="normaltextrun"/>
            <w:rFonts w:ascii="Calibri" w:hAnsi="Calibri" w:cs="Calibri"/>
            <w:sz w:val="22"/>
            <w:szCs w:val="22"/>
            <w:lang w:val="fr-FR"/>
          </w:rPr>
          <w:t> </w:t>
        </w:r>
      </w:ins>
      <w:del w:id="684" w:author="Windows User" w:date="2024-01-22T15:05:00Z">
        <w:r w:rsidR="00465C88" w:rsidRPr="00B93C48" w:rsidDel="00F579C4">
          <w:rPr>
            <w:rStyle w:val="normaltextrun"/>
            <w:rFonts w:ascii="Calibri" w:hAnsi="Calibri" w:cs="Calibri"/>
            <w:sz w:val="22"/>
            <w:szCs w:val="22"/>
            <w:lang w:val="fr-FR"/>
          </w:rPr>
          <w:delText xml:space="preserve"> </w:delText>
        </w:r>
      </w:del>
      <w:del w:id="685" w:author="Windows User" w:date="2024-01-21T15:48:00Z">
        <w:r w:rsidR="00465C88" w:rsidRPr="00B93C48" w:rsidDel="008A7E6F">
          <w:rPr>
            <w:rStyle w:val="normaltextrun"/>
            <w:rFonts w:ascii="Calibri" w:hAnsi="Calibri" w:cs="Calibri"/>
            <w:sz w:val="22"/>
            <w:szCs w:val="22"/>
            <w:lang w:val="fr-FR"/>
          </w:rPr>
          <w:delText>vph</w:delText>
        </w:r>
      </w:del>
      <w:ins w:id="686" w:author="Windows User" w:date="2024-01-21T15:48:00Z">
        <w:r w:rsidR="008A7E6F">
          <w:rPr>
            <w:rStyle w:val="normaltextrun"/>
            <w:rFonts w:ascii="Calibri" w:hAnsi="Calibri" w:cs="Calibri"/>
            <w:sz w:val="22"/>
            <w:szCs w:val="22"/>
            <w:lang w:val="fr-FR"/>
          </w:rPr>
          <w:t>Hs/h</w:t>
        </w:r>
      </w:ins>
      <w:r w:rsidR="00465C88" w:rsidRPr="00B93C48">
        <w:rPr>
          <w:rStyle w:val="normaltextrun"/>
          <w:rFonts w:ascii="Calibri" w:hAnsi="Calibri" w:cs="Calibri"/>
          <w:sz w:val="22"/>
          <w:szCs w:val="22"/>
          <w:lang w:val="fr-FR"/>
        </w:rPr>
        <w:t xml:space="preserve">, </w:t>
      </w:r>
      <w:del w:id="687" w:author="Windows User" w:date="2024-01-21T15:49:00Z">
        <w:r w:rsidRPr="00B93C48"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del w:id="688" w:author="Windows User" w:date="2024-01-22T14:53:00Z">
        <w:r w:rsidDel="00982658">
          <w:rPr>
            <w:rStyle w:val="normaltextrun"/>
            <w:rFonts w:ascii="Calibri" w:hAnsi="Calibri" w:cs="Calibri"/>
            <w:sz w:val="22"/>
            <w:szCs w:val="22"/>
            <w:lang w:val="fr-FR"/>
          </w:rPr>
          <w:delText xml:space="preserve"> </w:delText>
        </w:r>
      </w:del>
      <w:r w:rsidR="00465C88" w:rsidRPr="00A82611">
        <w:rPr>
          <w:rStyle w:val="normaltextrun"/>
          <w:rFonts w:ascii="Calibri" w:hAnsi="Calibri" w:cs="Calibri"/>
          <w:sz w:val="22"/>
          <w:szCs w:val="22"/>
          <w:lang w:val="fr-FR"/>
        </w:rPr>
        <w:t>42</w:t>
      </w:r>
      <w:r>
        <w:rPr>
          <w:rStyle w:val="normaltextrun"/>
          <w:rFonts w:ascii="Calibri" w:hAnsi="Calibri" w:cs="Calibri"/>
          <w:sz w:val="22"/>
          <w:szCs w:val="22"/>
          <w:lang w:val="fr-FR"/>
        </w:rPr>
        <w:t xml:space="preserve"> </w:t>
      </w:r>
      <w:del w:id="689" w:author="Windows User" w:date="2024-01-21T15:51:00Z">
        <w:r w:rsidDel="008A7E6F">
          <w:rPr>
            <w:rStyle w:val="normaltextrun"/>
            <w:rFonts w:ascii="Calibri" w:hAnsi="Calibri" w:cs="Calibri"/>
            <w:sz w:val="22"/>
            <w:szCs w:val="22"/>
            <w:lang w:val="fr-FR"/>
          </w:rPr>
          <w:delText>heures</w:delText>
        </w:r>
      </w:del>
      <w:ins w:id="690" w:author="Windows User" w:date="2024-01-21T15:51:00Z">
        <w:r w:rsidR="008A7E6F">
          <w:rPr>
            <w:rStyle w:val="normaltextrun"/>
            <w:rFonts w:ascii="Calibri" w:hAnsi="Calibri" w:cs="Calibri"/>
            <w:sz w:val="22"/>
            <w:szCs w:val="22"/>
            <w:lang w:val="fr-FR"/>
          </w:rPr>
          <w:t>Stunden</w:t>
        </w:r>
      </w:ins>
      <w:ins w:id="691" w:author="Windows User" w:date="2024-01-22T14:58:00Z">
        <w:r w:rsidR="00982658" w:rsidRPr="00982658">
          <w:rPr>
            <w:rStyle w:val="normaltextrun"/>
            <w:rFonts w:ascii="Calibri" w:hAnsi="Calibri" w:cs="Calibri"/>
            <w:sz w:val="22"/>
            <w:szCs w:val="22"/>
            <w:lang w:val="fr-FR"/>
          </w:rPr>
          <w:t xml:space="preserve"> </w:t>
        </w:r>
        <w:r w:rsidR="00982658">
          <w:rPr>
            <w:rStyle w:val="normaltextrun"/>
            <w:rFonts w:ascii="Calibri" w:hAnsi="Calibri" w:cs="Calibri"/>
            <w:sz w:val="22"/>
            <w:szCs w:val="22"/>
            <w:lang w:val="fr-FR"/>
          </w:rPr>
          <w:t>Gangreserve</w:t>
        </w:r>
      </w:ins>
    </w:p>
    <w:p w14:paraId="490EB5EF"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692"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54667508" w14:textId="400FDC8D"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693" w:author="Windows User" w:date="2024-01-21T16:07:00Z">
          <w:pPr>
            <w:pStyle w:val="paragraph"/>
            <w:spacing w:before="0" w:beforeAutospacing="0" w:after="0" w:afterAutospacing="0"/>
            <w:ind w:right="675"/>
            <w:jc w:val="both"/>
            <w:textAlignment w:val="baseline"/>
          </w:pPr>
        </w:pPrChange>
      </w:pPr>
      <w:del w:id="694"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695" w:author="Windows User" w:date="2024-01-21T16:00:00Z">
        <w:r w:rsidR="008A7E6F">
          <w:rPr>
            <w:rStyle w:val="normaltextrun"/>
            <w:rFonts w:ascii="Calibri" w:hAnsi="Calibri" w:cs="Calibri"/>
            <w:b/>
            <w:bCs/>
            <w:sz w:val="22"/>
            <w:szCs w:val="22"/>
            <w:lang w:val="fr-FR"/>
          </w:rPr>
          <w:t>Gehäuse, Zifferblatt und Armband</w:t>
        </w:r>
      </w:ins>
    </w:p>
    <w:p w14:paraId="79A488A6" w14:textId="79661D2B" w:rsidR="00465C88"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696" w:author="Windows User" w:date="2024-01-21T16:07:00Z">
          <w:pPr>
            <w:pStyle w:val="paragraph"/>
            <w:spacing w:before="0" w:beforeAutospacing="0" w:after="0" w:afterAutospacing="0"/>
            <w:ind w:right="675"/>
            <w:jc w:val="both"/>
            <w:textAlignment w:val="baseline"/>
          </w:pPr>
        </w:pPrChange>
      </w:pPr>
      <w:del w:id="697" w:author="Windows User" w:date="2024-01-21T16:53:00Z">
        <w:r w:rsidDel="00A31F05">
          <w:rPr>
            <w:rStyle w:val="normaltextrun"/>
            <w:rFonts w:ascii="Calibri" w:hAnsi="Calibri" w:cs="Calibri"/>
            <w:sz w:val="22"/>
            <w:szCs w:val="22"/>
            <w:lang w:val="fr-FR"/>
          </w:rPr>
          <w:delText>Boîtier et lunette en acier</w:delText>
        </w:r>
      </w:del>
      <w:ins w:id="698" w:author="Windows User" w:date="2024-01-21T16:53:00Z">
        <w:r w:rsidR="00A31F05">
          <w:rPr>
            <w:rStyle w:val="normaltextrun"/>
            <w:rFonts w:ascii="Calibri" w:hAnsi="Calibri" w:cs="Calibri"/>
            <w:sz w:val="22"/>
            <w:szCs w:val="22"/>
            <w:lang w:val="fr-FR"/>
          </w:rPr>
          <w:t>Gehäuse und Lünette aus Stahl</w:t>
        </w:r>
      </w:ins>
      <w:r w:rsidR="00465C88" w:rsidRPr="00A82611">
        <w:rPr>
          <w:rStyle w:val="normaltextrun"/>
          <w:rFonts w:ascii="Calibri" w:hAnsi="Calibri" w:cs="Calibri"/>
          <w:sz w:val="22"/>
          <w:szCs w:val="22"/>
          <w:lang w:val="fr-FR"/>
        </w:rPr>
        <w:t xml:space="preserve">, </w:t>
      </w:r>
      <w:ins w:id="699" w:author="Windows User" w:date="2024-01-22T14:44:00Z">
        <w:r w:rsidR="00451C1B">
          <w:rPr>
            <w:rStyle w:val="normaltextrun"/>
            <w:rFonts w:ascii="Calibri" w:hAnsi="Calibri" w:cs="Calibri"/>
            <w:sz w:val="22"/>
            <w:szCs w:val="22"/>
            <w:lang w:val="fr-FR"/>
          </w:rPr>
          <w:t xml:space="preserve">Durchmesser </w:t>
        </w:r>
      </w:ins>
      <w:r w:rsidR="00465C88" w:rsidRPr="00A82611">
        <w:rPr>
          <w:rStyle w:val="normaltextrun"/>
          <w:rFonts w:ascii="Calibri" w:hAnsi="Calibri" w:cs="Calibri"/>
          <w:sz w:val="22"/>
          <w:szCs w:val="22"/>
          <w:lang w:val="fr-FR"/>
        </w:rPr>
        <w:t>33 mm</w:t>
      </w:r>
      <w:del w:id="700" w:author="Windows User" w:date="2024-01-22T14:44:00Z">
        <w:r w:rsidR="00465C88" w:rsidRPr="00A82611" w:rsidDel="00451C1B">
          <w:rPr>
            <w:rStyle w:val="normaltextrun"/>
            <w:rFonts w:ascii="Calibri" w:hAnsi="Calibri" w:cs="Calibri"/>
            <w:sz w:val="22"/>
            <w:szCs w:val="22"/>
            <w:lang w:val="fr-FR"/>
          </w:rPr>
          <w:delText xml:space="preserve"> </w:delText>
        </w:r>
      </w:del>
      <w:del w:id="701" w:author="Windows User" w:date="2024-01-21T16:02:00Z">
        <w:r w:rsidDel="00161BE3">
          <w:rPr>
            <w:rStyle w:val="normaltextrun"/>
            <w:rFonts w:ascii="Calibri" w:hAnsi="Calibri" w:cs="Calibri"/>
            <w:sz w:val="22"/>
            <w:szCs w:val="22"/>
            <w:lang w:val="fr-FR"/>
          </w:rPr>
          <w:delText xml:space="preserve">de </w:delText>
        </w:r>
        <w:r w:rsidR="00465C88" w:rsidRPr="00A82611" w:rsidDel="00161BE3">
          <w:rPr>
            <w:rStyle w:val="normaltextrun"/>
            <w:rFonts w:ascii="Calibri" w:hAnsi="Calibri" w:cs="Calibri"/>
            <w:sz w:val="22"/>
            <w:szCs w:val="22"/>
            <w:lang w:val="fr-FR"/>
          </w:rPr>
          <w:delText>diam</w:delText>
        </w:r>
        <w:r w:rsidDel="00161BE3">
          <w:rPr>
            <w:rStyle w:val="normaltextrun"/>
            <w:rFonts w:ascii="Calibri" w:hAnsi="Calibri" w:cs="Calibri"/>
            <w:sz w:val="22"/>
            <w:szCs w:val="22"/>
            <w:lang w:val="fr-FR"/>
          </w:rPr>
          <w:delText>ètre</w:delText>
        </w:r>
      </w:del>
      <w:r w:rsidR="00465C88" w:rsidRPr="00A82611">
        <w:rPr>
          <w:rStyle w:val="normaltextrun"/>
          <w:rFonts w:ascii="Calibri" w:hAnsi="Calibri" w:cs="Calibri"/>
          <w:sz w:val="22"/>
          <w:szCs w:val="22"/>
          <w:lang w:val="fr-FR"/>
        </w:rPr>
        <w:t xml:space="preserve">, </w:t>
      </w:r>
      <w:ins w:id="702" w:author="Windows User" w:date="2024-01-22T14:44:00Z">
        <w:r w:rsidR="00451C1B">
          <w:rPr>
            <w:rStyle w:val="normaltextrun"/>
            <w:rFonts w:ascii="Calibri" w:hAnsi="Calibri" w:cs="Calibri"/>
            <w:sz w:val="22"/>
            <w:szCs w:val="22"/>
            <w:lang w:val="fr-FR"/>
          </w:rPr>
          <w:t xml:space="preserve">Höhe </w:t>
        </w:r>
      </w:ins>
      <w:r w:rsidR="00465C88" w:rsidRPr="00A82611">
        <w:rPr>
          <w:rStyle w:val="normaltextrun"/>
          <w:rFonts w:ascii="Calibri" w:hAnsi="Calibri" w:cs="Calibri"/>
          <w:sz w:val="22"/>
          <w:szCs w:val="22"/>
          <w:lang w:val="fr-FR"/>
        </w:rPr>
        <w:t>9</w:t>
      </w:r>
      <w:r>
        <w:rPr>
          <w:rStyle w:val="normaltextrun"/>
          <w:rFonts w:ascii="Calibri" w:hAnsi="Calibri" w:cs="Calibri"/>
          <w:sz w:val="22"/>
          <w:szCs w:val="22"/>
          <w:lang w:val="fr-FR"/>
        </w:rPr>
        <w:t>,</w:t>
      </w:r>
      <w:r w:rsidR="00465C88" w:rsidRPr="00B93C48">
        <w:rPr>
          <w:rStyle w:val="normaltextrun"/>
          <w:rFonts w:ascii="Calibri" w:hAnsi="Calibri" w:cs="Calibri"/>
          <w:sz w:val="22"/>
          <w:szCs w:val="22"/>
          <w:lang w:val="fr-FR"/>
        </w:rPr>
        <w:t>16 mm</w:t>
      </w:r>
      <w:ins w:id="703" w:author="Windows User" w:date="2024-01-22T14:44:00Z">
        <w:r w:rsidR="00451C1B">
          <w:rPr>
            <w:rStyle w:val="normaltextrun"/>
            <w:rFonts w:ascii="Calibri" w:hAnsi="Calibri" w:cs="Calibri"/>
            <w:sz w:val="22"/>
            <w:szCs w:val="22"/>
            <w:lang w:val="fr-FR"/>
          </w:rPr>
          <w:t>;</w:t>
        </w:r>
      </w:ins>
      <w:del w:id="704" w:author="Windows User" w:date="2024-01-22T14:44:00Z">
        <w:r w:rsidR="00465C88" w:rsidRPr="00B93C48" w:rsidDel="00451C1B">
          <w:rPr>
            <w:rStyle w:val="normaltextrun"/>
            <w:rFonts w:ascii="Calibri" w:hAnsi="Calibri" w:cs="Calibri"/>
            <w:sz w:val="22"/>
            <w:szCs w:val="22"/>
            <w:lang w:val="fr-FR"/>
          </w:rPr>
          <w:delText xml:space="preserve"> </w:delText>
        </w:r>
      </w:del>
      <w:del w:id="705" w:author="Windows User" w:date="2024-01-21T16:04:00Z">
        <w:r w:rsidRPr="00B93C48" w:rsidDel="00161BE3">
          <w:rPr>
            <w:rStyle w:val="normaltextrun"/>
            <w:rFonts w:ascii="Calibri" w:hAnsi="Calibri" w:cs="Calibri"/>
            <w:sz w:val="22"/>
            <w:szCs w:val="22"/>
            <w:lang w:val="fr-FR"/>
          </w:rPr>
          <w:delText>d’épaisseur</w:delText>
        </w:r>
      </w:del>
      <w:del w:id="706" w:author="Windows User" w:date="2024-01-21T15:46:00Z">
        <w:r w:rsidRPr="00B93C48" w:rsidDel="008A7E6F">
          <w:rPr>
            <w:rStyle w:val="normaltextrun"/>
            <w:rFonts w:ascii="Calibri" w:hAnsi="Calibri" w:cs="Calibri"/>
            <w:sz w:val="22"/>
            <w:szCs w:val="22"/>
            <w:lang w:val="fr-FR"/>
          </w:rPr>
          <w:delText> </w:delText>
        </w:r>
        <w:r w:rsidR="00465C88" w:rsidRPr="00B93C48" w:rsidDel="008A7E6F">
          <w:rPr>
            <w:rStyle w:val="normaltextrun"/>
            <w:rFonts w:ascii="Calibri" w:hAnsi="Calibri" w:cs="Calibri"/>
            <w:sz w:val="22"/>
            <w:szCs w:val="22"/>
            <w:lang w:val="fr-FR"/>
          </w:rPr>
          <w:delText>;</w:delText>
        </w:r>
      </w:del>
      <w:r w:rsidR="00465C88" w:rsidRPr="00B93C48">
        <w:rPr>
          <w:rStyle w:val="normaltextrun"/>
          <w:rFonts w:ascii="Calibri" w:hAnsi="Calibri" w:cs="Calibri"/>
          <w:sz w:val="22"/>
          <w:szCs w:val="22"/>
          <w:lang w:val="fr-FR"/>
        </w:rPr>
        <w:t xml:space="preserve"> </w:t>
      </w:r>
      <w:del w:id="707" w:author="Windows User" w:date="2024-01-21T16:54:00Z">
        <w:r w:rsidRPr="00B93C48" w:rsidDel="00A31F05">
          <w:rPr>
            <w:rStyle w:val="normaltextrun"/>
            <w:rFonts w:ascii="Calibri" w:hAnsi="Calibri" w:cs="Calibri"/>
            <w:sz w:val="22"/>
            <w:szCs w:val="22"/>
            <w:lang w:val="fr-FR"/>
          </w:rPr>
          <w:delText>couronne en acier sertie d’un saphir synthétique taill</w:delText>
        </w:r>
        <w:r w:rsidR="00B93C48" w:rsidRPr="00B93C48" w:rsidDel="00A31F05">
          <w:rPr>
            <w:rStyle w:val="normaltextrun"/>
            <w:rFonts w:ascii="Calibri" w:hAnsi="Calibri" w:cs="Calibri"/>
            <w:sz w:val="22"/>
            <w:szCs w:val="22"/>
            <w:lang w:val="fr-FR"/>
          </w:rPr>
          <w:delText xml:space="preserve">e </w:delText>
        </w:r>
        <w:r w:rsidRPr="00B93C48" w:rsidDel="00A31F05">
          <w:rPr>
            <w:rStyle w:val="normaltextrun"/>
            <w:rFonts w:ascii="Calibri" w:hAnsi="Calibri" w:cs="Calibri"/>
            <w:sz w:val="22"/>
            <w:szCs w:val="22"/>
            <w:lang w:val="fr-FR"/>
          </w:rPr>
          <w:delText>cabochon et d’un diamant</w:delText>
        </w:r>
      </w:del>
      <w:ins w:id="708" w:author="Windows User" w:date="2024-01-21T17:20:00Z">
        <w:r w:rsidR="00A80312">
          <w:rPr>
            <w:rStyle w:val="normaltextrun"/>
            <w:rFonts w:ascii="Calibri" w:hAnsi="Calibri" w:cs="Calibri"/>
            <w:sz w:val="22"/>
            <w:szCs w:val="22"/>
            <w:lang w:val="fr-FR"/>
          </w:rPr>
          <w:t>Krone aus Stahl</w:t>
        </w:r>
      </w:ins>
      <w:ins w:id="709" w:author="Windows User" w:date="2024-01-21T16:54:00Z">
        <w:r w:rsidR="00A31F05">
          <w:rPr>
            <w:rStyle w:val="normaltextrun"/>
            <w:rFonts w:ascii="Calibri" w:hAnsi="Calibri" w:cs="Calibri"/>
            <w:sz w:val="22"/>
            <w:szCs w:val="22"/>
            <w:lang w:val="fr-FR"/>
          </w:rPr>
          <w:t xml:space="preserve"> mit einem synthetischen Saphir im Cabochonschliff und einem Diamanten</w:t>
        </w:r>
      </w:ins>
      <w:del w:id="710" w:author="Windows User" w:date="2024-01-21T15:46:00Z">
        <w:r w:rsidRPr="00B93C48" w:rsidDel="008A7E6F">
          <w:rPr>
            <w:rStyle w:val="normaltextrun"/>
            <w:rFonts w:ascii="Calibri" w:hAnsi="Calibri" w:cs="Calibri"/>
            <w:sz w:val="22"/>
            <w:szCs w:val="22"/>
            <w:lang w:val="fr-FR"/>
          </w:rPr>
          <w:delText> </w:delText>
        </w:r>
        <w:r w:rsidR="00465C88" w:rsidRPr="00B93C48" w:rsidDel="008A7E6F">
          <w:rPr>
            <w:rStyle w:val="normaltextrun"/>
            <w:rFonts w:ascii="Calibri" w:hAnsi="Calibri" w:cs="Calibri"/>
            <w:sz w:val="22"/>
            <w:szCs w:val="22"/>
            <w:lang w:val="fr-FR"/>
          </w:rPr>
          <w:delText>;</w:delText>
        </w:r>
      </w:del>
      <w:ins w:id="711"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712" w:author="Windows User" w:date="2024-01-21T16:12:00Z">
        <w:r w:rsidDel="00162705">
          <w:rPr>
            <w:rStyle w:val="normaltextrun"/>
            <w:rFonts w:ascii="Calibri" w:hAnsi="Calibri" w:cs="Calibri"/>
            <w:sz w:val="22"/>
            <w:szCs w:val="22"/>
            <w:lang w:val="fr-FR"/>
          </w:rPr>
          <w:delText>étanche jusqu’à</w:delText>
        </w:r>
        <w:r w:rsidR="00465C88" w:rsidRPr="00A82611" w:rsidDel="00162705">
          <w:rPr>
            <w:rStyle w:val="normaltextrun"/>
            <w:rFonts w:ascii="Calibri" w:hAnsi="Calibri" w:cs="Calibri"/>
            <w:sz w:val="22"/>
            <w:szCs w:val="22"/>
            <w:lang w:val="fr-FR"/>
          </w:rPr>
          <w:delText xml:space="preserve"> </w:delText>
        </w:r>
      </w:del>
      <w:ins w:id="713" w:author="Windows User" w:date="2024-01-21T16:12:00Z">
        <w:r w:rsidR="00162705">
          <w:rPr>
            <w:rStyle w:val="normaltextrun"/>
            <w:rFonts w:ascii="Calibri" w:hAnsi="Calibri" w:cs="Calibri"/>
            <w:sz w:val="22"/>
            <w:szCs w:val="22"/>
            <w:lang w:val="fr-FR"/>
          </w:rPr>
          <w:t xml:space="preserve">wasserdicht bis </w:t>
        </w:r>
      </w:ins>
      <w:r w:rsidR="00465C88" w:rsidRPr="00A82611">
        <w:rPr>
          <w:rStyle w:val="normaltextrun"/>
          <w:rFonts w:ascii="Calibri" w:hAnsi="Calibri" w:cs="Calibri"/>
          <w:sz w:val="22"/>
          <w:szCs w:val="22"/>
          <w:lang w:val="fr-FR"/>
        </w:rPr>
        <w:t>50 m</w:t>
      </w:r>
      <w:del w:id="714"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715"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716" w:author="Windows User" w:date="2024-01-21T16:56:00Z">
        <w:r w:rsidDel="009021CA">
          <w:rPr>
            <w:rStyle w:val="normaltextrun"/>
            <w:rFonts w:ascii="Calibri" w:hAnsi="Calibri" w:cs="Calibri"/>
            <w:sz w:val="22"/>
            <w:szCs w:val="22"/>
            <w:lang w:val="fr-FR"/>
          </w:rPr>
          <w:delText xml:space="preserve">cadran </w:delText>
        </w:r>
        <w:r w:rsidR="00A4341F" w:rsidDel="009021CA">
          <w:rPr>
            <w:rStyle w:val="normaltextrun"/>
            <w:rFonts w:ascii="Calibri" w:hAnsi="Calibri" w:cs="Calibri"/>
            <w:sz w:val="22"/>
            <w:szCs w:val="22"/>
            <w:lang w:val="fr-FR"/>
          </w:rPr>
          <w:delText>« intarsia »</w:delText>
        </w:r>
        <w:r w:rsidR="00A4341F" w:rsidDel="009021CA">
          <w:rPr>
            <w:rStyle w:val="normaltextrun"/>
            <w:rFonts w:ascii="Calibri" w:hAnsi="Calibri" w:cs="Calibri"/>
            <w:color w:val="FF0000"/>
            <w:sz w:val="22"/>
            <w:szCs w:val="22"/>
            <w:lang w:val="fr-FR"/>
          </w:rPr>
          <w:delText xml:space="preserve"> </w:delText>
        </w:r>
        <w:r w:rsidDel="009021CA">
          <w:rPr>
            <w:rStyle w:val="normaltextrun"/>
            <w:rFonts w:ascii="Calibri" w:hAnsi="Calibri" w:cs="Calibri"/>
            <w:sz w:val="22"/>
            <w:szCs w:val="22"/>
            <w:lang w:val="fr-FR"/>
          </w:rPr>
          <w:delText>en nacre blanche</w:delText>
        </w:r>
      </w:del>
      <w:ins w:id="717" w:author="Windows User" w:date="2024-01-21T16:56:00Z">
        <w:r w:rsidR="009021CA">
          <w:rPr>
            <w:rStyle w:val="normaltextrun"/>
            <w:rFonts w:ascii="Calibri" w:hAnsi="Calibri" w:cs="Calibri"/>
            <w:sz w:val="22"/>
            <w:szCs w:val="22"/>
            <w:lang w:val="fr-FR"/>
          </w:rPr>
          <w:t>Zifferblatt mit Intarsien aus weißem Perlmutt</w:t>
        </w:r>
      </w:ins>
      <w:del w:id="718"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719"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720" w:author="Windows User" w:date="2024-01-21T16:57:00Z">
        <w:r w:rsidDel="009021CA">
          <w:rPr>
            <w:rStyle w:val="normaltextrun"/>
            <w:rFonts w:ascii="Calibri" w:hAnsi="Calibri" w:cs="Calibri"/>
            <w:sz w:val="22"/>
            <w:szCs w:val="22"/>
            <w:lang w:val="fr-FR"/>
          </w:rPr>
          <w:delText xml:space="preserve">index horaires sertis de </w:delText>
        </w:r>
        <w:r w:rsidR="00465C88" w:rsidRPr="00A82611" w:rsidDel="009021CA">
          <w:rPr>
            <w:rStyle w:val="normaltextrun"/>
            <w:rFonts w:ascii="Calibri" w:hAnsi="Calibri" w:cs="Calibri"/>
            <w:sz w:val="22"/>
            <w:szCs w:val="22"/>
            <w:lang w:val="fr-FR"/>
          </w:rPr>
          <w:delText>12 diam</w:delText>
        </w:r>
        <w:r w:rsidDel="009021CA">
          <w:rPr>
            <w:rStyle w:val="normaltextrun"/>
            <w:rFonts w:ascii="Calibri" w:hAnsi="Calibri" w:cs="Calibri"/>
            <w:sz w:val="22"/>
            <w:szCs w:val="22"/>
            <w:lang w:val="fr-FR"/>
          </w:rPr>
          <w:delText>ants</w:delText>
        </w:r>
      </w:del>
      <w:ins w:id="721" w:author="Windows User" w:date="2024-01-21T16:57:00Z">
        <w:r w:rsidR="009021CA">
          <w:rPr>
            <w:rStyle w:val="normaltextrun"/>
            <w:rFonts w:ascii="Calibri" w:hAnsi="Calibri" w:cs="Calibri"/>
            <w:sz w:val="22"/>
            <w:szCs w:val="22"/>
            <w:lang w:val="fr-FR"/>
          </w:rPr>
          <w:t>Stundenindexe besetzt mit 12 Diamanten</w:t>
        </w:r>
      </w:ins>
      <w:r w:rsidR="00465C88" w:rsidRPr="00A82611">
        <w:rPr>
          <w:rStyle w:val="normaltextrun"/>
          <w:rFonts w:ascii="Calibri" w:hAnsi="Calibri" w:cs="Calibri"/>
          <w:sz w:val="22"/>
          <w:szCs w:val="22"/>
          <w:lang w:val="fr-FR"/>
        </w:rPr>
        <w:t xml:space="preserve">. Total </w:t>
      </w:r>
      <w:del w:id="722" w:author="Windows User" w:date="2024-01-21T17:13:00Z">
        <w:r w:rsidDel="00F27A92">
          <w:rPr>
            <w:rStyle w:val="normaltextrun"/>
            <w:rFonts w:ascii="Calibri" w:hAnsi="Calibri" w:cs="Calibri"/>
            <w:sz w:val="22"/>
            <w:szCs w:val="22"/>
            <w:lang w:val="fr-FR"/>
          </w:rPr>
          <w:delText xml:space="preserve">de </w:delText>
        </w:r>
      </w:del>
      <w:r w:rsidR="00465C88" w:rsidRPr="00A82611">
        <w:rPr>
          <w:rStyle w:val="normaltextrun"/>
          <w:rFonts w:ascii="Calibri" w:hAnsi="Calibri" w:cs="Calibri"/>
          <w:sz w:val="22"/>
          <w:szCs w:val="22"/>
          <w:lang w:val="fr-FR"/>
        </w:rPr>
        <w:t xml:space="preserve">13 </w:t>
      </w:r>
      <w:del w:id="723" w:author="Windows User" w:date="2024-01-21T16:57:00Z">
        <w:r w:rsidDel="009021CA">
          <w:rPr>
            <w:rStyle w:val="normaltextrun"/>
            <w:rFonts w:ascii="Calibri" w:hAnsi="Calibri" w:cs="Calibri"/>
            <w:sz w:val="22"/>
            <w:szCs w:val="22"/>
            <w:lang w:val="fr-FR"/>
          </w:rPr>
          <w:delText>diamants</w:delText>
        </w:r>
      </w:del>
      <w:ins w:id="724" w:author="Windows User" w:date="2024-01-21T16:57:00Z">
        <w:r w:rsidR="009021CA">
          <w:rPr>
            <w:rStyle w:val="normaltextrun"/>
            <w:rFonts w:ascii="Calibri" w:hAnsi="Calibri" w:cs="Calibri"/>
            <w:sz w:val="22"/>
            <w:szCs w:val="22"/>
            <w:lang w:val="fr-FR"/>
          </w:rPr>
          <w:t>Diamanten</w:t>
        </w:r>
      </w:ins>
      <w:r>
        <w:rPr>
          <w:rStyle w:val="normaltextrun"/>
          <w:rFonts w:ascii="Calibri" w:hAnsi="Calibri" w:cs="Calibri"/>
          <w:sz w:val="22"/>
          <w:szCs w:val="22"/>
          <w:lang w:val="fr-FR"/>
        </w:rPr>
        <w:t xml:space="preserve"> </w:t>
      </w:r>
      <w:r w:rsidR="00465C88" w:rsidRPr="00A82611">
        <w:rPr>
          <w:rStyle w:val="normaltextrun"/>
          <w:rFonts w:ascii="Calibri" w:hAnsi="Calibri" w:cs="Calibri"/>
          <w:sz w:val="22"/>
          <w:szCs w:val="22"/>
          <w:lang w:val="fr-FR"/>
        </w:rPr>
        <w:t>(0</w:t>
      </w:r>
      <w:r>
        <w:rPr>
          <w:rStyle w:val="normaltextrun"/>
          <w:rFonts w:ascii="Calibri" w:hAnsi="Calibri" w:cs="Calibri"/>
          <w:sz w:val="22"/>
          <w:szCs w:val="22"/>
          <w:lang w:val="fr-FR"/>
        </w:rPr>
        <w:t>,</w:t>
      </w:r>
      <w:r w:rsidR="00465C88" w:rsidRPr="00A82611">
        <w:rPr>
          <w:rStyle w:val="normaltextrun"/>
          <w:rFonts w:ascii="Calibri" w:hAnsi="Calibri" w:cs="Calibri"/>
          <w:sz w:val="22"/>
          <w:szCs w:val="22"/>
          <w:lang w:val="fr-FR"/>
        </w:rPr>
        <w:t xml:space="preserve">22 </w:t>
      </w:r>
      <w:del w:id="725" w:author="Windows User" w:date="2024-01-21T16:58:00Z">
        <w:r w:rsidR="00465C88" w:rsidRPr="00A82611" w:rsidDel="009021CA">
          <w:rPr>
            <w:rStyle w:val="normaltextrun"/>
            <w:rFonts w:ascii="Calibri" w:hAnsi="Calibri" w:cs="Calibri"/>
            <w:sz w:val="22"/>
            <w:szCs w:val="22"/>
            <w:lang w:val="fr-FR"/>
          </w:rPr>
          <w:delText>c</w:delText>
        </w:r>
        <w:r w:rsidDel="009021CA">
          <w:rPr>
            <w:rStyle w:val="normaltextrun"/>
            <w:rFonts w:ascii="Calibri" w:hAnsi="Calibri" w:cs="Calibri"/>
            <w:sz w:val="22"/>
            <w:szCs w:val="22"/>
            <w:lang w:val="fr-FR"/>
          </w:rPr>
          <w:delText>ara</w:delText>
        </w:r>
        <w:r w:rsidR="00465C88" w:rsidRPr="00A82611" w:rsidDel="009021CA">
          <w:rPr>
            <w:rStyle w:val="normaltextrun"/>
            <w:rFonts w:ascii="Calibri" w:hAnsi="Calibri" w:cs="Calibri"/>
            <w:sz w:val="22"/>
            <w:szCs w:val="22"/>
            <w:lang w:val="fr-FR"/>
          </w:rPr>
          <w:delText>t</w:delText>
        </w:r>
      </w:del>
      <w:ins w:id="726" w:author="Windows User" w:date="2024-01-21T16:58:00Z">
        <w:r w:rsidR="009021CA">
          <w:rPr>
            <w:rStyle w:val="normaltextrun"/>
            <w:rFonts w:ascii="Calibri" w:hAnsi="Calibri" w:cs="Calibri"/>
            <w:sz w:val="22"/>
            <w:szCs w:val="22"/>
            <w:lang w:val="fr-FR"/>
          </w:rPr>
          <w:t>Karat</w:t>
        </w:r>
      </w:ins>
      <w:r w:rsidR="00465C88" w:rsidRPr="00A82611">
        <w:rPr>
          <w:rStyle w:val="normaltextrun"/>
          <w:rFonts w:ascii="Calibri" w:hAnsi="Calibri" w:cs="Calibri"/>
          <w:sz w:val="22"/>
          <w:szCs w:val="22"/>
          <w:lang w:val="fr-FR"/>
        </w:rPr>
        <w:t>)</w:t>
      </w:r>
      <w:del w:id="727" w:author="Windows User" w:date="2024-01-22T14:45:00Z">
        <w:r w:rsidR="00465C88" w:rsidRPr="00A82611" w:rsidDel="00451C1B">
          <w:rPr>
            <w:rStyle w:val="normaltextrun"/>
            <w:rFonts w:ascii="Calibri" w:hAnsi="Calibri" w:cs="Calibri"/>
            <w:sz w:val="22"/>
            <w:szCs w:val="22"/>
            <w:lang w:val="fr-FR"/>
          </w:rPr>
          <w:delText>.</w:delText>
        </w:r>
      </w:del>
    </w:p>
    <w:p w14:paraId="381B32DB"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72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067ABA6D" w14:textId="7440B841" w:rsidR="00465C88"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729" w:author="Windows User" w:date="2024-01-21T16:07:00Z">
          <w:pPr>
            <w:pStyle w:val="paragraph"/>
            <w:spacing w:before="0" w:beforeAutospacing="0" w:after="0" w:afterAutospacing="0"/>
            <w:ind w:right="675"/>
            <w:jc w:val="both"/>
            <w:textAlignment w:val="baseline"/>
          </w:pPr>
        </w:pPrChange>
      </w:pPr>
      <w:del w:id="730" w:author="Windows User" w:date="2024-01-21T16:59:00Z">
        <w:r w:rsidDel="009021CA">
          <w:rPr>
            <w:rStyle w:val="normaltextrun"/>
            <w:rFonts w:ascii="Calibri" w:hAnsi="Calibri" w:cs="Calibri"/>
            <w:sz w:val="22"/>
            <w:szCs w:val="22"/>
            <w:lang w:val="fr-FR"/>
          </w:rPr>
          <w:delText>Bracelet en acier poli et satiné à</w:delText>
        </w:r>
        <w:r w:rsidR="00A4341F" w:rsidDel="009021CA">
          <w:rPr>
            <w:rStyle w:val="normaltextrun"/>
            <w:rFonts w:ascii="Calibri" w:hAnsi="Calibri" w:cs="Calibri"/>
            <w:sz w:val="22"/>
            <w:szCs w:val="22"/>
            <w:lang w:val="fr-FR"/>
          </w:rPr>
          <w:delText xml:space="preserve"> boucle déployante</w:delText>
        </w:r>
      </w:del>
      <w:ins w:id="731" w:author="Windows User" w:date="2024-01-21T16:59:00Z">
        <w:r w:rsidR="009021CA">
          <w:rPr>
            <w:rStyle w:val="normaltextrun"/>
            <w:rFonts w:ascii="Calibri" w:hAnsi="Calibri" w:cs="Calibri"/>
            <w:sz w:val="22"/>
            <w:szCs w:val="22"/>
            <w:lang w:val="fr-FR"/>
          </w:rPr>
          <w:t>Armband aus poliertem und satiniertem Stahl mit Faltschließe</w:t>
        </w:r>
      </w:ins>
    </w:p>
    <w:p w14:paraId="2D4EAA49"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3DE77F52"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750C4D98"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7409B421"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lvcea </w:t>
      </w:r>
    </w:p>
    <w:p w14:paraId="33505631"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103728</w:t>
      </w:r>
    </w:p>
    <w:p w14:paraId="2C07678D"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331C4638" w14:textId="3A11BB56"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732" w:author="Windows User" w:date="2024-01-21T16:07:00Z">
          <w:pPr>
            <w:pStyle w:val="paragraph"/>
            <w:spacing w:before="0" w:beforeAutospacing="0" w:after="0" w:afterAutospacing="0"/>
            <w:ind w:right="675"/>
            <w:jc w:val="both"/>
            <w:textAlignment w:val="baseline"/>
          </w:pPr>
        </w:pPrChange>
      </w:pPr>
      <w:del w:id="733" w:author="Windows User" w:date="2024-01-21T15:58:00Z">
        <w:r w:rsidRPr="00A82611" w:rsidDel="008A7E6F">
          <w:rPr>
            <w:rStyle w:val="normaltextrun"/>
            <w:rFonts w:ascii="Calibri" w:hAnsi="Calibri" w:cs="Calibri"/>
            <w:b/>
            <w:bCs/>
            <w:sz w:val="22"/>
            <w:szCs w:val="22"/>
            <w:lang w:val="fr-FR"/>
          </w:rPr>
          <w:delText>Mo</w:delText>
        </w:r>
        <w:r w:rsidR="007A6368"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734" w:author="Windows User" w:date="2024-01-21T15:58:00Z">
        <w:r w:rsidR="008A7E6F">
          <w:rPr>
            <w:rStyle w:val="normaltextrun"/>
            <w:rFonts w:ascii="Calibri" w:hAnsi="Calibri" w:cs="Calibri"/>
            <w:b/>
            <w:bCs/>
            <w:sz w:val="22"/>
            <w:szCs w:val="22"/>
            <w:lang w:val="fr-FR"/>
          </w:rPr>
          <w:t>Uhrwerk</w:t>
        </w:r>
      </w:ins>
      <w:r w:rsidRPr="00A82611">
        <w:rPr>
          <w:rStyle w:val="eop"/>
          <w:rFonts w:ascii="Calibri" w:eastAsia="Arial Unicode MS" w:hAnsi="Calibri" w:cs="Calibri"/>
          <w:sz w:val="22"/>
          <w:szCs w:val="22"/>
          <w:lang w:val="fr-FR"/>
        </w:rPr>
        <w:t> </w:t>
      </w:r>
    </w:p>
    <w:p w14:paraId="5EBE9C72" w14:textId="52B83C88" w:rsidR="00465C88"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735" w:author="Windows User" w:date="2024-01-21T16:07:00Z">
          <w:pPr>
            <w:pStyle w:val="paragraph"/>
            <w:spacing w:before="0" w:beforeAutospacing="0" w:after="0" w:afterAutospacing="0"/>
            <w:ind w:right="675"/>
            <w:jc w:val="both"/>
            <w:textAlignment w:val="baseline"/>
          </w:pPr>
        </w:pPrChange>
      </w:pPr>
      <w:del w:id="736" w:author="Windows User" w:date="2024-01-21T16:49:00Z">
        <w:r w:rsidDel="00A31F05">
          <w:rPr>
            <w:rStyle w:val="normaltextrun"/>
            <w:rFonts w:ascii="Calibri" w:hAnsi="Calibri" w:cs="Calibri"/>
            <w:sz w:val="22"/>
            <w:szCs w:val="22"/>
            <w:lang w:val="fr-FR"/>
          </w:rPr>
          <w:delText xml:space="preserve">Mouvement à remontage automatique avec </w:delText>
        </w:r>
        <w:r w:rsidRPr="00A82611" w:rsidDel="00A31F05">
          <w:rPr>
            <w:rStyle w:val="normaltextrun"/>
            <w:rFonts w:ascii="Calibri" w:hAnsi="Calibri" w:cs="Calibri"/>
            <w:sz w:val="22"/>
            <w:szCs w:val="22"/>
            <w:lang w:val="fr-FR"/>
          </w:rPr>
          <w:delText>h</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ur</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 xml:space="preserve">s, minutes </w:delText>
        </w:r>
        <w:r w:rsidDel="00A31F05">
          <w:rPr>
            <w:rStyle w:val="normaltextrun"/>
            <w:rFonts w:ascii="Calibri" w:hAnsi="Calibri" w:cs="Calibri"/>
            <w:sz w:val="22"/>
            <w:szCs w:val="22"/>
            <w:lang w:val="fr-FR"/>
          </w:rPr>
          <w:delText xml:space="preserve">et </w:delText>
        </w:r>
        <w:r w:rsidRPr="00A82611" w:rsidDel="00A31F05">
          <w:rPr>
            <w:rStyle w:val="normaltextrun"/>
            <w:rFonts w:ascii="Calibri" w:hAnsi="Calibri" w:cs="Calibri"/>
            <w:sz w:val="22"/>
            <w:szCs w:val="22"/>
            <w:lang w:val="fr-FR"/>
          </w:rPr>
          <w:delText>second</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s</w:delText>
        </w:r>
      </w:del>
      <w:ins w:id="737" w:author="Windows User" w:date="2024-01-21T16:49:00Z">
        <w:r w:rsidR="00A31F05">
          <w:rPr>
            <w:rStyle w:val="normaltextrun"/>
            <w:rFonts w:ascii="Calibri" w:hAnsi="Calibri" w:cs="Calibri"/>
            <w:sz w:val="22"/>
            <w:szCs w:val="22"/>
            <w:lang w:val="fr-FR"/>
          </w:rPr>
          <w:t>Automatikwerk mit Stunden, Minuten und Sekunden</w:t>
        </w:r>
      </w:ins>
      <w:del w:id="738"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739" w:author="Windows User" w:date="2024-01-21T15:46:00Z">
        <w:r w:rsidR="008A7E6F">
          <w:rPr>
            <w:rStyle w:val="normaltextrun"/>
            <w:rFonts w:ascii="Calibri" w:hAnsi="Calibri" w:cs="Calibri"/>
            <w:sz w:val="22"/>
            <w:szCs w:val="22"/>
            <w:lang w:val="fr-FR"/>
          </w:rPr>
          <w:t>;</w:t>
        </w:r>
      </w:ins>
      <w:ins w:id="740" w:author="Windows User" w:date="2024-01-22T14:45:00Z">
        <w:r w:rsidR="00451C1B">
          <w:rPr>
            <w:rStyle w:val="normaltextrun"/>
            <w:rFonts w:ascii="Calibri" w:hAnsi="Calibri" w:cs="Calibri"/>
            <w:sz w:val="22"/>
            <w:szCs w:val="22"/>
            <w:lang w:val="fr-FR"/>
          </w:rPr>
          <w:t xml:space="preserve"> Durchmesser </w:t>
        </w:r>
      </w:ins>
      <w:del w:id="741" w:author="Windows User" w:date="2024-01-22T14:45:00Z">
        <w:r w:rsidRPr="00A82611"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25</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del w:id="742" w:author="Windows User" w:date="2024-01-22T14:45:00Z">
        <w:r w:rsidDel="00451C1B">
          <w:rPr>
            <w:rStyle w:val="normaltextrun"/>
            <w:rFonts w:ascii="Calibri" w:hAnsi="Calibri" w:cs="Calibri"/>
            <w:sz w:val="22"/>
            <w:szCs w:val="22"/>
            <w:lang w:val="fr-FR"/>
          </w:rPr>
          <w:delText xml:space="preserve"> </w:delText>
        </w:r>
      </w:del>
      <w:del w:id="743" w:author="Windows User" w:date="2024-01-21T16:02:00Z">
        <w:r w:rsidDel="00161BE3">
          <w:rPr>
            <w:rStyle w:val="normaltextrun"/>
            <w:rFonts w:ascii="Calibri" w:hAnsi="Calibri" w:cs="Calibri"/>
            <w:sz w:val="22"/>
            <w:szCs w:val="22"/>
            <w:lang w:val="fr-FR"/>
          </w:rPr>
          <w:delText>de diamètre</w:delText>
        </w:r>
      </w:del>
      <w:r w:rsidRPr="00A82611">
        <w:rPr>
          <w:rStyle w:val="normaltextrun"/>
          <w:rFonts w:ascii="Calibri" w:hAnsi="Calibri" w:cs="Calibri"/>
          <w:sz w:val="22"/>
          <w:szCs w:val="22"/>
          <w:lang w:val="fr-FR"/>
        </w:rPr>
        <w:t xml:space="preserve">, </w:t>
      </w:r>
      <w:ins w:id="744" w:author="Windows User" w:date="2024-01-22T14:45:00Z">
        <w:r w:rsidR="00451C1B">
          <w:rPr>
            <w:rStyle w:val="normaltextrun"/>
            <w:rFonts w:ascii="Calibri" w:hAnsi="Calibri" w:cs="Calibri"/>
            <w:sz w:val="22"/>
            <w:szCs w:val="22"/>
            <w:lang w:val="fr-FR"/>
          </w:rPr>
          <w:t xml:space="preserve">Höhe </w:t>
        </w:r>
      </w:ins>
      <w:r w:rsidRPr="00A82611">
        <w:rPr>
          <w:rStyle w:val="normaltextrun"/>
          <w:rFonts w:ascii="Calibri" w:hAnsi="Calibri" w:cs="Calibri"/>
          <w:sz w:val="22"/>
          <w:szCs w:val="22"/>
          <w:lang w:val="fr-FR"/>
        </w:rPr>
        <w:t>3</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del w:id="745" w:author="Windows User" w:date="2024-01-22T14:45:00Z">
        <w:r w:rsidDel="00451C1B">
          <w:rPr>
            <w:rStyle w:val="normaltextrun"/>
            <w:rFonts w:ascii="Calibri" w:hAnsi="Calibri" w:cs="Calibri"/>
            <w:sz w:val="22"/>
            <w:szCs w:val="22"/>
            <w:lang w:val="fr-FR"/>
          </w:rPr>
          <w:delText xml:space="preserve"> </w:delText>
        </w:r>
      </w:del>
      <w:del w:id="746" w:author="Windows User" w:date="2024-01-21T16:04:00Z">
        <w:r w:rsidDel="00161BE3">
          <w:rPr>
            <w:rStyle w:val="normaltextrun"/>
            <w:rFonts w:ascii="Calibri" w:hAnsi="Calibri" w:cs="Calibri"/>
            <w:sz w:val="22"/>
            <w:szCs w:val="22"/>
            <w:lang w:val="fr-FR"/>
          </w:rPr>
          <w:delText>d’épaisseur</w:delText>
        </w:r>
      </w:del>
      <w:ins w:id="747" w:author="Windows User" w:date="2024-01-22T15:01:00Z">
        <w:r w:rsidR="002A658B">
          <w:rPr>
            <w:rStyle w:val="normaltextrun"/>
            <w:rFonts w:ascii="Calibri" w:hAnsi="Calibri" w:cs="Calibri"/>
            <w:sz w:val="22"/>
            <w:szCs w:val="22"/>
            <w:lang w:val="fr-FR"/>
          </w:rPr>
          <w:t>;</w:t>
        </w:r>
      </w:ins>
      <w:del w:id="748" w:author="Windows User" w:date="2024-01-22T15:01:00Z">
        <w:r w:rsidRPr="00A82611" w:rsidDel="002A658B">
          <w:rPr>
            <w:rStyle w:val="normaltextrun"/>
            <w:rFonts w:ascii="Calibri" w:hAnsi="Calibri" w:cs="Calibri"/>
            <w:sz w:val="22"/>
            <w:szCs w:val="22"/>
            <w:lang w:val="fr-FR"/>
          </w:rPr>
          <w:delText>,</w:delText>
        </w:r>
      </w:del>
      <w:r w:rsidRPr="00A82611">
        <w:rPr>
          <w:rStyle w:val="normaltextrun"/>
          <w:rFonts w:ascii="Calibri" w:hAnsi="Calibri" w:cs="Calibri"/>
          <w:sz w:val="22"/>
          <w:szCs w:val="22"/>
          <w:lang w:val="fr-FR"/>
        </w:rPr>
        <w:t xml:space="preserve"> 28</w:t>
      </w:r>
      <w:r>
        <w:rPr>
          <w:rStyle w:val="normaltextrun"/>
          <w:rFonts w:ascii="Calibri" w:hAnsi="Calibri" w:cs="Calibri"/>
          <w:sz w:val="22"/>
          <w:szCs w:val="22"/>
          <w:lang w:val="fr-FR"/>
        </w:rPr>
        <w:t> </w:t>
      </w:r>
      <w:r w:rsidRPr="00B93C48">
        <w:rPr>
          <w:rStyle w:val="normaltextrun"/>
          <w:rFonts w:ascii="Calibri" w:hAnsi="Calibri" w:cs="Calibri"/>
          <w:sz w:val="22"/>
          <w:szCs w:val="22"/>
          <w:lang w:val="fr-FR"/>
        </w:rPr>
        <w:t>800</w:t>
      </w:r>
      <w:ins w:id="749" w:author="Windows User" w:date="2024-01-22T14:46:00Z">
        <w:r w:rsidR="00451C1B">
          <w:rPr>
            <w:rStyle w:val="normaltextrun"/>
            <w:rFonts w:ascii="Calibri" w:hAnsi="Calibri" w:cs="Calibri"/>
            <w:sz w:val="22"/>
            <w:szCs w:val="22"/>
            <w:lang w:val="fr-FR"/>
          </w:rPr>
          <w:t> </w:t>
        </w:r>
      </w:ins>
      <w:del w:id="750" w:author="Windows User" w:date="2024-01-22T14:45:00Z">
        <w:r w:rsidRPr="00B93C48" w:rsidDel="00451C1B">
          <w:rPr>
            <w:rStyle w:val="normaltextrun"/>
            <w:rFonts w:ascii="Calibri" w:hAnsi="Calibri" w:cs="Calibri"/>
            <w:sz w:val="22"/>
            <w:szCs w:val="22"/>
            <w:lang w:val="fr-FR"/>
          </w:rPr>
          <w:delText xml:space="preserve"> </w:delText>
        </w:r>
      </w:del>
      <w:del w:id="751" w:author="Windows User" w:date="2024-01-21T15:48:00Z">
        <w:r w:rsidRPr="00B93C48" w:rsidDel="008A7E6F">
          <w:rPr>
            <w:rStyle w:val="normaltextrun"/>
            <w:rFonts w:ascii="Calibri" w:hAnsi="Calibri" w:cs="Calibri"/>
            <w:sz w:val="22"/>
            <w:szCs w:val="22"/>
            <w:lang w:val="fr-FR"/>
          </w:rPr>
          <w:delText>vph</w:delText>
        </w:r>
      </w:del>
      <w:ins w:id="752" w:author="Windows User" w:date="2024-01-21T15:48:00Z">
        <w:r w:rsidR="008A7E6F">
          <w:rPr>
            <w:rStyle w:val="normaltextrun"/>
            <w:rFonts w:ascii="Calibri" w:hAnsi="Calibri" w:cs="Calibri"/>
            <w:sz w:val="22"/>
            <w:szCs w:val="22"/>
            <w:lang w:val="fr-FR"/>
          </w:rPr>
          <w:t>Hs/h</w:t>
        </w:r>
      </w:ins>
      <w:r w:rsidRPr="00B93C48">
        <w:rPr>
          <w:rStyle w:val="normaltextrun"/>
          <w:rFonts w:ascii="Calibri" w:hAnsi="Calibri" w:cs="Calibri"/>
          <w:sz w:val="22"/>
          <w:szCs w:val="22"/>
          <w:lang w:val="fr-FR"/>
        </w:rPr>
        <w:t xml:space="preserve">, </w:t>
      </w:r>
      <w:del w:id="753" w:author="Windows User" w:date="2024-01-21T15:49:00Z">
        <w:r w:rsidRPr="00B93C48"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del w:id="754" w:author="Windows User" w:date="2024-01-22T14:46:00Z">
        <w:r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42</w:t>
      </w:r>
      <w:r>
        <w:rPr>
          <w:rStyle w:val="normaltextrun"/>
          <w:rFonts w:ascii="Calibri" w:hAnsi="Calibri" w:cs="Calibri"/>
          <w:sz w:val="22"/>
          <w:szCs w:val="22"/>
          <w:lang w:val="fr-FR"/>
        </w:rPr>
        <w:t xml:space="preserve"> </w:t>
      </w:r>
      <w:del w:id="755" w:author="Windows User" w:date="2024-01-21T15:51:00Z">
        <w:r w:rsidDel="008A7E6F">
          <w:rPr>
            <w:rStyle w:val="normaltextrun"/>
            <w:rFonts w:ascii="Calibri" w:hAnsi="Calibri" w:cs="Calibri"/>
            <w:sz w:val="22"/>
            <w:szCs w:val="22"/>
            <w:lang w:val="fr-FR"/>
          </w:rPr>
          <w:delText>heures</w:delText>
        </w:r>
      </w:del>
      <w:ins w:id="756" w:author="Windows User" w:date="2024-01-21T15:51:00Z">
        <w:r w:rsidR="008A7E6F">
          <w:rPr>
            <w:rStyle w:val="normaltextrun"/>
            <w:rFonts w:ascii="Calibri" w:hAnsi="Calibri" w:cs="Calibri"/>
            <w:sz w:val="22"/>
            <w:szCs w:val="22"/>
            <w:lang w:val="fr-FR"/>
          </w:rPr>
          <w:t>Stunden</w:t>
        </w:r>
      </w:ins>
      <w:ins w:id="757" w:author="Windows User" w:date="2024-01-22T14:58:00Z">
        <w:r w:rsidR="00982658" w:rsidRPr="00982658">
          <w:rPr>
            <w:rStyle w:val="normaltextrun"/>
            <w:rFonts w:ascii="Calibri" w:hAnsi="Calibri" w:cs="Calibri"/>
            <w:sz w:val="22"/>
            <w:szCs w:val="22"/>
            <w:lang w:val="fr-FR"/>
          </w:rPr>
          <w:t xml:space="preserve"> </w:t>
        </w:r>
        <w:r w:rsidR="00982658">
          <w:rPr>
            <w:rStyle w:val="normaltextrun"/>
            <w:rFonts w:ascii="Calibri" w:hAnsi="Calibri" w:cs="Calibri"/>
            <w:sz w:val="22"/>
            <w:szCs w:val="22"/>
            <w:lang w:val="fr-FR"/>
          </w:rPr>
          <w:t>Gangreserve</w:t>
        </w:r>
      </w:ins>
    </w:p>
    <w:p w14:paraId="5184B3E7"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75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6AF693BC" w14:textId="3B8CD322"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759" w:author="Windows User" w:date="2024-01-21T16:07:00Z">
          <w:pPr>
            <w:pStyle w:val="paragraph"/>
            <w:spacing w:before="0" w:beforeAutospacing="0" w:after="0" w:afterAutospacing="0"/>
            <w:ind w:right="675"/>
            <w:jc w:val="both"/>
            <w:textAlignment w:val="baseline"/>
          </w:pPr>
        </w:pPrChange>
      </w:pPr>
      <w:del w:id="760"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761" w:author="Windows User" w:date="2024-01-21T16:00:00Z">
        <w:r w:rsidR="008A7E6F">
          <w:rPr>
            <w:rStyle w:val="normaltextrun"/>
            <w:rFonts w:ascii="Calibri" w:hAnsi="Calibri" w:cs="Calibri"/>
            <w:b/>
            <w:bCs/>
            <w:sz w:val="22"/>
            <w:szCs w:val="22"/>
            <w:lang w:val="fr-FR"/>
          </w:rPr>
          <w:t>Gehäuse, Zifferblatt und Armband</w:t>
        </w:r>
      </w:ins>
    </w:p>
    <w:p w14:paraId="108E85F1" w14:textId="10F51F92" w:rsidR="007A6368" w:rsidRPr="00A82611" w:rsidRDefault="007A6368">
      <w:pPr>
        <w:pStyle w:val="paragraph"/>
        <w:spacing w:before="0" w:beforeAutospacing="0" w:after="0" w:afterAutospacing="0"/>
        <w:ind w:right="675"/>
        <w:textAlignment w:val="baseline"/>
        <w:rPr>
          <w:rFonts w:ascii="Segoe UI" w:hAnsi="Segoe UI" w:cs="Segoe UI"/>
          <w:sz w:val="22"/>
          <w:szCs w:val="22"/>
          <w:lang w:val="fr-FR"/>
        </w:rPr>
        <w:pPrChange w:id="762" w:author="Windows User" w:date="2024-01-21T16:07:00Z">
          <w:pPr>
            <w:pStyle w:val="paragraph"/>
            <w:spacing w:before="0" w:beforeAutospacing="0" w:after="0" w:afterAutospacing="0"/>
            <w:ind w:right="675"/>
            <w:jc w:val="both"/>
            <w:textAlignment w:val="baseline"/>
          </w:pPr>
        </w:pPrChange>
      </w:pPr>
      <w:del w:id="763" w:author="Windows User" w:date="2024-01-21T16:53:00Z">
        <w:r w:rsidDel="00A31F05">
          <w:rPr>
            <w:rStyle w:val="normaltextrun"/>
            <w:rFonts w:ascii="Calibri" w:hAnsi="Calibri" w:cs="Calibri"/>
            <w:sz w:val="22"/>
            <w:szCs w:val="22"/>
            <w:lang w:val="fr-FR"/>
          </w:rPr>
          <w:delText>Boîtier et lunette en acier</w:delText>
        </w:r>
      </w:del>
      <w:ins w:id="764" w:author="Windows User" w:date="2024-01-21T16:53:00Z">
        <w:r w:rsidR="00A31F05">
          <w:rPr>
            <w:rStyle w:val="normaltextrun"/>
            <w:rFonts w:ascii="Calibri" w:hAnsi="Calibri" w:cs="Calibri"/>
            <w:sz w:val="22"/>
            <w:szCs w:val="22"/>
            <w:lang w:val="fr-FR"/>
          </w:rPr>
          <w:t>Gehäuse und Lünette aus Stahl</w:t>
        </w:r>
      </w:ins>
      <w:r w:rsidRPr="00A82611">
        <w:rPr>
          <w:rStyle w:val="normaltextrun"/>
          <w:rFonts w:ascii="Calibri" w:hAnsi="Calibri" w:cs="Calibri"/>
          <w:sz w:val="22"/>
          <w:szCs w:val="22"/>
          <w:lang w:val="fr-FR"/>
        </w:rPr>
        <w:t xml:space="preserve">, </w:t>
      </w:r>
      <w:ins w:id="765" w:author="Windows User" w:date="2024-01-22T14:46:00Z">
        <w:r w:rsidR="00451C1B">
          <w:rPr>
            <w:rStyle w:val="normaltextrun"/>
            <w:rFonts w:ascii="Calibri" w:hAnsi="Calibri" w:cs="Calibri"/>
            <w:sz w:val="22"/>
            <w:szCs w:val="22"/>
            <w:lang w:val="fr-FR"/>
          </w:rPr>
          <w:t xml:space="preserve">Durchmesser </w:t>
        </w:r>
      </w:ins>
      <w:r w:rsidRPr="00A82611">
        <w:rPr>
          <w:rStyle w:val="normaltextrun"/>
          <w:rFonts w:ascii="Calibri" w:hAnsi="Calibri" w:cs="Calibri"/>
          <w:sz w:val="22"/>
          <w:szCs w:val="22"/>
          <w:lang w:val="fr-FR"/>
        </w:rPr>
        <w:t>33 mm</w:t>
      </w:r>
      <w:del w:id="766" w:author="Windows User" w:date="2024-01-22T14:46:00Z">
        <w:r w:rsidRPr="00A82611" w:rsidDel="00451C1B">
          <w:rPr>
            <w:rStyle w:val="normaltextrun"/>
            <w:rFonts w:ascii="Calibri" w:hAnsi="Calibri" w:cs="Calibri"/>
            <w:sz w:val="22"/>
            <w:szCs w:val="22"/>
            <w:lang w:val="fr-FR"/>
          </w:rPr>
          <w:delText xml:space="preserve"> </w:delText>
        </w:r>
      </w:del>
      <w:del w:id="767" w:author="Windows User" w:date="2024-01-21T16:02:00Z">
        <w:r w:rsidDel="00161BE3">
          <w:rPr>
            <w:rStyle w:val="normaltextrun"/>
            <w:rFonts w:ascii="Calibri" w:hAnsi="Calibri" w:cs="Calibri"/>
            <w:sz w:val="22"/>
            <w:szCs w:val="22"/>
            <w:lang w:val="fr-FR"/>
          </w:rPr>
          <w:delText xml:space="preserve">de </w:delText>
        </w:r>
        <w:r w:rsidRPr="00A82611" w:rsidDel="00161BE3">
          <w:rPr>
            <w:rStyle w:val="normaltextrun"/>
            <w:rFonts w:ascii="Calibri" w:hAnsi="Calibri" w:cs="Calibri"/>
            <w:sz w:val="22"/>
            <w:szCs w:val="22"/>
            <w:lang w:val="fr-FR"/>
          </w:rPr>
          <w:delText>diam</w:delText>
        </w:r>
        <w:r w:rsidDel="00161BE3">
          <w:rPr>
            <w:rStyle w:val="normaltextrun"/>
            <w:rFonts w:ascii="Calibri" w:hAnsi="Calibri" w:cs="Calibri"/>
            <w:sz w:val="22"/>
            <w:szCs w:val="22"/>
            <w:lang w:val="fr-FR"/>
          </w:rPr>
          <w:delText>ètre</w:delText>
        </w:r>
      </w:del>
      <w:r w:rsidRPr="00A82611">
        <w:rPr>
          <w:rStyle w:val="normaltextrun"/>
          <w:rFonts w:ascii="Calibri" w:hAnsi="Calibri" w:cs="Calibri"/>
          <w:sz w:val="22"/>
          <w:szCs w:val="22"/>
          <w:lang w:val="fr-FR"/>
        </w:rPr>
        <w:t xml:space="preserve">, </w:t>
      </w:r>
      <w:ins w:id="768" w:author="Windows User" w:date="2024-01-22T14:46:00Z">
        <w:r w:rsidR="00451C1B">
          <w:rPr>
            <w:rStyle w:val="normaltextrun"/>
            <w:rFonts w:ascii="Calibri" w:hAnsi="Calibri" w:cs="Calibri"/>
            <w:sz w:val="22"/>
            <w:szCs w:val="22"/>
            <w:lang w:val="fr-FR"/>
          </w:rPr>
          <w:t xml:space="preserve">Höhe </w:t>
        </w:r>
      </w:ins>
      <w:r w:rsidRPr="00A82611">
        <w:rPr>
          <w:rStyle w:val="normaltextrun"/>
          <w:rFonts w:ascii="Calibri" w:hAnsi="Calibri" w:cs="Calibri"/>
          <w:sz w:val="22"/>
          <w:szCs w:val="22"/>
          <w:lang w:val="fr-FR"/>
        </w:rPr>
        <w:t>9</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 xml:space="preserve">16 </w:t>
      </w:r>
      <w:r w:rsidRPr="00B93C48">
        <w:rPr>
          <w:rStyle w:val="normaltextrun"/>
          <w:rFonts w:ascii="Calibri" w:hAnsi="Calibri" w:cs="Calibri"/>
          <w:sz w:val="22"/>
          <w:szCs w:val="22"/>
          <w:lang w:val="fr-FR"/>
        </w:rPr>
        <w:t>mm</w:t>
      </w:r>
      <w:del w:id="769" w:author="Windows User" w:date="2024-01-22T14:46:00Z">
        <w:r w:rsidRPr="00B93C48" w:rsidDel="00451C1B">
          <w:rPr>
            <w:rStyle w:val="normaltextrun"/>
            <w:rFonts w:ascii="Calibri" w:hAnsi="Calibri" w:cs="Calibri"/>
            <w:sz w:val="22"/>
            <w:szCs w:val="22"/>
            <w:lang w:val="fr-FR"/>
          </w:rPr>
          <w:delText xml:space="preserve"> </w:delText>
        </w:r>
      </w:del>
      <w:del w:id="770" w:author="Windows User" w:date="2024-01-21T16:04:00Z">
        <w:r w:rsidRPr="00B93C48" w:rsidDel="00161BE3">
          <w:rPr>
            <w:rStyle w:val="normaltextrun"/>
            <w:rFonts w:ascii="Calibri" w:hAnsi="Calibri" w:cs="Calibri"/>
            <w:sz w:val="22"/>
            <w:szCs w:val="22"/>
            <w:lang w:val="fr-FR"/>
          </w:rPr>
          <w:delText>d’épaisseur</w:delText>
        </w:r>
      </w:del>
      <w:del w:id="771" w:author="Windows User" w:date="2024-01-21T15:46:00Z">
        <w:r w:rsidRPr="00B93C48" w:rsidDel="008A7E6F">
          <w:rPr>
            <w:rStyle w:val="normaltextrun"/>
            <w:rFonts w:ascii="Calibri" w:hAnsi="Calibri" w:cs="Calibri"/>
            <w:sz w:val="22"/>
            <w:szCs w:val="22"/>
            <w:lang w:val="fr-FR"/>
          </w:rPr>
          <w:delText> ;</w:delText>
        </w:r>
      </w:del>
      <w:ins w:id="772" w:author="Windows User" w:date="2024-01-21T15:46:00Z">
        <w:r w:rsidR="008A7E6F">
          <w:rPr>
            <w:rStyle w:val="normaltextrun"/>
            <w:rFonts w:ascii="Calibri" w:hAnsi="Calibri" w:cs="Calibri"/>
            <w:sz w:val="22"/>
            <w:szCs w:val="22"/>
            <w:lang w:val="fr-FR"/>
          </w:rPr>
          <w:t>;</w:t>
        </w:r>
      </w:ins>
      <w:r w:rsidRPr="00B93C48">
        <w:rPr>
          <w:rStyle w:val="normaltextrun"/>
          <w:rFonts w:ascii="Calibri" w:hAnsi="Calibri" w:cs="Calibri"/>
          <w:sz w:val="22"/>
          <w:szCs w:val="22"/>
          <w:lang w:val="fr-FR"/>
        </w:rPr>
        <w:t xml:space="preserve"> </w:t>
      </w:r>
      <w:del w:id="773" w:author="Windows User" w:date="2024-01-21T16:54:00Z">
        <w:r w:rsidRPr="00B93C48" w:rsidDel="00A31F05">
          <w:rPr>
            <w:rStyle w:val="normaltextrun"/>
            <w:rFonts w:ascii="Calibri" w:hAnsi="Calibri" w:cs="Calibri"/>
            <w:sz w:val="22"/>
            <w:szCs w:val="22"/>
            <w:lang w:val="fr-FR"/>
          </w:rPr>
          <w:delText>couronne en acier sertie d’un saphir synthétique taill</w:delText>
        </w:r>
        <w:r w:rsidR="00B93C48" w:rsidRPr="00B93C48" w:rsidDel="00A31F05">
          <w:rPr>
            <w:rStyle w:val="normaltextrun"/>
            <w:rFonts w:ascii="Calibri" w:hAnsi="Calibri" w:cs="Calibri"/>
            <w:sz w:val="22"/>
            <w:szCs w:val="22"/>
            <w:lang w:val="fr-FR"/>
          </w:rPr>
          <w:delText xml:space="preserve">e </w:delText>
        </w:r>
        <w:r w:rsidRPr="00B93C48" w:rsidDel="00A31F05">
          <w:rPr>
            <w:rStyle w:val="normaltextrun"/>
            <w:rFonts w:ascii="Calibri" w:hAnsi="Calibri" w:cs="Calibri"/>
            <w:sz w:val="22"/>
            <w:szCs w:val="22"/>
            <w:lang w:val="fr-FR"/>
          </w:rPr>
          <w:delText>cabochon et d’un diamant</w:delText>
        </w:r>
      </w:del>
      <w:ins w:id="774" w:author="Windows User" w:date="2024-01-21T17:20:00Z">
        <w:r w:rsidR="00A80312">
          <w:rPr>
            <w:rStyle w:val="normaltextrun"/>
            <w:rFonts w:ascii="Calibri" w:hAnsi="Calibri" w:cs="Calibri"/>
            <w:sz w:val="22"/>
            <w:szCs w:val="22"/>
            <w:lang w:val="fr-FR"/>
          </w:rPr>
          <w:t>Krone aus Stahl</w:t>
        </w:r>
      </w:ins>
      <w:ins w:id="775" w:author="Windows User" w:date="2024-01-21T16:54:00Z">
        <w:r w:rsidR="00A31F05">
          <w:rPr>
            <w:rStyle w:val="normaltextrun"/>
            <w:rFonts w:ascii="Calibri" w:hAnsi="Calibri" w:cs="Calibri"/>
            <w:sz w:val="22"/>
            <w:szCs w:val="22"/>
            <w:lang w:val="fr-FR"/>
          </w:rPr>
          <w:t xml:space="preserve"> </w:t>
        </w:r>
      </w:ins>
      <w:ins w:id="776" w:author="Windows User" w:date="2024-01-21T16:59:00Z">
        <w:r w:rsidR="009021CA">
          <w:rPr>
            <w:rStyle w:val="normaltextrun"/>
            <w:rFonts w:ascii="Calibri" w:hAnsi="Calibri" w:cs="Calibri"/>
            <w:sz w:val="22"/>
            <w:szCs w:val="22"/>
            <w:lang w:val="fr-FR"/>
          </w:rPr>
          <w:t xml:space="preserve">besetzt </w:t>
        </w:r>
      </w:ins>
      <w:ins w:id="777" w:author="Windows User" w:date="2024-01-21T16:54:00Z">
        <w:r w:rsidR="00A31F05">
          <w:rPr>
            <w:rStyle w:val="normaltextrun"/>
            <w:rFonts w:ascii="Calibri" w:hAnsi="Calibri" w:cs="Calibri"/>
            <w:sz w:val="22"/>
            <w:szCs w:val="22"/>
            <w:lang w:val="fr-FR"/>
          </w:rPr>
          <w:t>mit einem synthetischen Saphir im Cabochonschliff und einem Diamanten</w:t>
        </w:r>
      </w:ins>
      <w:del w:id="778" w:author="Windows User" w:date="2024-01-21T15:46:00Z">
        <w:r w:rsidRPr="00B93C48" w:rsidDel="008A7E6F">
          <w:rPr>
            <w:rStyle w:val="normaltextrun"/>
            <w:rFonts w:ascii="Calibri" w:hAnsi="Calibri" w:cs="Calibri"/>
            <w:sz w:val="22"/>
            <w:szCs w:val="22"/>
            <w:lang w:val="fr-FR"/>
          </w:rPr>
          <w:delText> ;</w:delText>
        </w:r>
      </w:del>
      <w:ins w:id="779" w:author="Windows User" w:date="2024-01-21T15:46:00Z">
        <w:r w:rsidR="008A7E6F">
          <w:rPr>
            <w:rStyle w:val="normaltextrun"/>
            <w:rFonts w:ascii="Calibri" w:hAnsi="Calibri" w:cs="Calibri"/>
            <w:sz w:val="22"/>
            <w:szCs w:val="22"/>
            <w:lang w:val="fr-FR"/>
          </w:rPr>
          <w:t>;</w:t>
        </w:r>
      </w:ins>
      <w:r w:rsidRPr="00B93C48">
        <w:rPr>
          <w:rStyle w:val="normaltextrun"/>
          <w:rFonts w:ascii="Calibri" w:hAnsi="Calibri" w:cs="Calibri"/>
          <w:sz w:val="22"/>
          <w:szCs w:val="22"/>
          <w:lang w:val="fr-FR"/>
        </w:rPr>
        <w:t xml:space="preserve"> </w:t>
      </w:r>
      <w:del w:id="780" w:author="Windows User" w:date="2024-01-21T16:12:00Z">
        <w:r w:rsidRPr="00B93C48" w:rsidDel="00162705">
          <w:rPr>
            <w:rStyle w:val="normaltextrun"/>
            <w:rFonts w:ascii="Calibri" w:hAnsi="Calibri" w:cs="Calibri"/>
            <w:sz w:val="22"/>
            <w:szCs w:val="22"/>
            <w:lang w:val="fr-FR"/>
          </w:rPr>
          <w:delText>ét</w:delText>
        </w:r>
        <w:r w:rsidDel="00162705">
          <w:rPr>
            <w:rStyle w:val="normaltextrun"/>
            <w:rFonts w:ascii="Calibri" w:hAnsi="Calibri" w:cs="Calibri"/>
            <w:sz w:val="22"/>
            <w:szCs w:val="22"/>
            <w:lang w:val="fr-FR"/>
          </w:rPr>
          <w:delText>anche jusqu’à</w:delText>
        </w:r>
        <w:r w:rsidRPr="00A82611" w:rsidDel="00162705">
          <w:rPr>
            <w:rStyle w:val="normaltextrun"/>
            <w:rFonts w:ascii="Calibri" w:hAnsi="Calibri" w:cs="Calibri"/>
            <w:sz w:val="22"/>
            <w:szCs w:val="22"/>
            <w:lang w:val="fr-FR"/>
          </w:rPr>
          <w:delText xml:space="preserve"> </w:delText>
        </w:r>
      </w:del>
      <w:ins w:id="781" w:author="Windows User" w:date="2024-01-21T16:12:00Z">
        <w:r w:rsidR="00162705">
          <w:rPr>
            <w:rStyle w:val="normaltextrun"/>
            <w:rFonts w:ascii="Calibri" w:hAnsi="Calibri" w:cs="Calibri"/>
            <w:sz w:val="22"/>
            <w:szCs w:val="22"/>
            <w:lang w:val="fr-FR"/>
          </w:rPr>
          <w:t xml:space="preserve">wasserdicht bis </w:t>
        </w:r>
      </w:ins>
      <w:r w:rsidRPr="00A82611">
        <w:rPr>
          <w:rStyle w:val="normaltextrun"/>
          <w:rFonts w:ascii="Calibri" w:hAnsi="Calibri" w:cs="Calibri"/>
          <w:sz w:val="22"/>
          <w:szCs w:val="22"/>
          <w:lang w:val="fr-FR"/>
        </w:rPr>
        <w:t>50 m</w:t>
      </w:r>
      <w:del w:id="782"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783" w:author="Windows User" w:date="2024-01-21T15:46:00Z">
        <w:r w:rsidR="008A7E6F">
          <w:rPr>
            <w:rStyle w:val="normaltextrun"/>
            <w:rFonts w:ascii="Calibri" w:hAnsi="Calibri" w:cs="Calibri"/>
            <w:sz w:val="22"/>
            <w:szCs w:val="22"/>
            <w:lang w:val="fr-FR"/>
          </w:rPr>
          <w:t>;</w:t>
        </w:r>
      </w:ins>
      <w:ins w:id="784" w:author="Windows User" w:date="2024-01-21T17:13:00Z">
        <w:r w:rsidR="00F27A92">
          <w:rPr>
            <w:rStyle w:val="normaltextrun"/>
            <w:rFonts w:ascii="Calibri" w:hAnsi="Calibri" w:cs="Calibri"/>
            <w:sz w:val="22"/>
            <w:szCs w:val="22"/>
            <w:lang w:val="fr-FR"/>
          </w:rPr>
          <w:t xml:space="preserve"> </w:t>
        </w:r>
      </w:ins>
      <w:ins w:id="785" w:author="Windows User" w:date="2024-01-21T17:00:00Z">
        <w:r w:rsidR="009021CA">
          <w:rPr>
            <w:rStyle w:val="normaltextrun"/>
            <w:rFonts w:ascii="Calibri" w:hAnsi="Calibri" w:cs="Calibri"/>
            <w:sz w:val="22"/>
            <w:szCs w:val="22"/>
            <w:lang w:val="fr-FR"/>
          </w:rPr>
          <w:t>Zifferblatt mit Intarsien aus grünem Perlmutt</w:t>
        </w:r>
      </w:ins>
      <w:del w:id="786" w:author="Windows User" w:date="2024-01-21T17:00:00Z">
        <w:r w:rsidRPr="00A82611" w:rsidDel="009021CA">
          <w:rPr>
            <w:rStyle w:val="normaltextrun"/>
            <w:rFonts w:ascii="Calibri" w:hAnsi="Calibri" w:cs="Calibri"/>
            <w:sz w:val="22"/>
            <w:szCs w:val="22"/>
            <w:lang w:val="fr-FR"/>
          </w:rPr>
          <w:delText xml:space="preserve"> </w:delText>
        </w:r>
        <w:r w:rsidDel="009021CA">
          <w:rPr>
            <w:rStyle w:val="normaltextrun"/>
            <w:rFonts w:ascii="Calibri" w:hAnsi="Calibri" w:cs="Calibri"/>
            <w:sz w:val="22"/>
            <w:szCs w:val="22"/>
            <w:lang w:val="fr-FR"/>
          </w:rPr>
          <w:delText xml:space="preserve">cadran </w:delText>
        </w:r>
        <w:r w:rsidR="00A4341F" w:rsidDel="009021CA">
          <w:rPr>
            <w:rStyle w:val="normaltextrun"/>
            <w:rFonts w:ascii="Calibri" w:hAnsi="Calibri" w:cs="Calibri"/>
            <w:sz w:val="22"/>
            <w:szCs w:val="22"/>
            <w:lang w:val="fr-FR"/>
          </w:rPr>
          <w:delText>« intarsia »</w:delText>
        </w:r>
        <w:r w:rsidR="00A4341F" w:rsidDel="009021CA">
          <w:rPr>
            <w:rStyle w:val="normaltextrun"/>
            <w:rFonts w:ascii="Calibri" w:hAnsi="Calibri" w:cs="Calibri"/>
            <w:color w:val="FF0000"/>
            <w:sz w:val="22"/>
            <w:szCs w:val="22"/>
            <w:lang w:val="fr-FR"/>
          </w:rPr>
          <w:delText xml:space="preserve"> </w:delText>
        </w:r>
        <w:r w:rsidDel="009021CA">
          <w:rPr>
            <w:rStyle w:val="normaltextrun"/>
            <w:rFonts w:ascii="Calibri" w:hAnsi="Calibri" w:cs="Calibri"/>
            <w:sz w:val="22"/>
            <w:szCs w:val="22"/>
            <w:lang w:val="fr-FR"/>
          </w:rPr>
          <w:delText>en nacre verte</w:delText>
        </w:r>
      </w:del>
      <w:del w:id="787"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788"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789" w:author="Windows User" w:date="2024-01-21T16:57:00Z">
        <w:r w:rsidDel="009021CA">
          <w:rPr>
            <w:rStyle w:val="normaltextrun"/>
            <w:rFonts w:ascii="Calibri" w:hAnsi="Calibri" w:cs="Calibri"/>
            <w:sz w:val="22"/>
            <w:szCs w:val="22"/>
            <w:lang w:val="fr-FR"/>
          </w:rPr>
          <w:delText xml:space="preserve">index horaires sertis de </w:delText>
        </w:r>
        <w:r w:rsidRPr="00A82611" w:rsidDel="009021CA">
          <w:rPr>
            <w:rStyle w:val="normaltextrun"/>
            <w:rFonts w:ascii="Calibri" w:hAnsi="Calibri" w:cs="Calibri"/>
            <w:sz w:val="22"/>
            <w:szCs w:val="22"/>
            <w:lang w:val="fr-FR"/>
          </w:rPr>
          <w:delText>12 diam</w:delText>
        </w:r>
        <w:r w:rsidDel="009021CA">
          <w:rPr>
            <w:rStyle w:val="normaltextrun"/>
            <w:rFonts w:ascii="Calibri" w:hAnsi="Calibri" w:cs="Calibri"/>
            <w:sz w:val="22"/>
            <w:szCs w:val="22"/>
            <w:lang w:val="fr-FR"/>
          </w:rPr>
          <w:delText>ants</w:delText>
        </w:r>
      </w:del>
      <w:ins w:id="790" w:author="Windows User" w:date="2024-01-21T16:57:00Z">
        <w:r w:rsidR="009021CA">
          <w:rPr>
            <w:rStyle w:val="normaltextrun"/>
            <w:rFonts w:ascii="Calibri" w:hAnsi="Calibri" w:cs="Calibri"/>
            <w:sz w:val="22"/>
            <w:szCs w:val="22"/>
            <w:lang w:val="fr-FR"/>
          </w:rPr>
          <w:t>Stundenindexe besetzt mit 12 Diamanten</w:t>
        </w:r>
      </w:ins>
      <w:r w:rsidRPr="00A82611">
        <w:rPr>
          <w:rStyle w:val="normaltextrun"/>
          <w:rFonts w:ascii="Calibri" w:hAnsi="Calibri" w:cs="Calibri"/>
          <w:sz w:val="22"/>
          <w:szCs w:val="22"/>
          <w:lang w:val="fr-FR"/>
        </w:rPr>
        <w:t xml:space="preserve">. Total </w:t>
      </w:r>
      <w:del w:id="791" w:author="Windows User" w:date="2024-01-21T17:01:00Z">
        <w:r w:rsidDel="009021CA">
          <w:rPr>
            <w:rStyle w:val="normaltextrun"/>
            <w:rFonts w:ascii="Calibri" w:hAnsi="Calibri" w:cs="Calibri"/>
            <w:sz w:val="22"/>
            <w:szCs w:val="22"/>
            <w:lang w:val="fr-FR"/>
          </w:rPr>
          <w:delText xml:space="preserve">de </w:delText>
        </w:r>
      </w:del>
      <w:r w:rsidRPr="00A82611">
        <w:rPr>
          <w:rStyle w:val="normaltextrun"/>
          <w:rFonts w:ascii="Calibri" w:hAnsi="Calibri" w:cs="Calibri"/>
          <w:sz w:val="22"/>
          <w:szCs w:val="22"/>
          <w:lang w:val="fr-FR"/>
        </w:rPr>
        <w:t>13</w:t>
      </w:r>
      <w:ins w:id="792" w:author="Windows User" w:date="2024-01-22T15:04:00Z">
        <w:r w:rsidR="00F579C4">
          <w:rPr>
            <w:rStyle w:val="normaltextrun"/>
            <w:rFonts w:ascii="Calibri" w:hAnsi="Calibri" w:cs="Calibri"/>
            <w:sz w:val="22"/>
            <w:szCs w:val="22"/>
            <w:lang w:val="fr-FR"/>
          </w:rPr>
          <w:t> </w:t>
        </w:r>
      </w:ins>
      <w:del w:id="793" w:author="Windows User" w:date="2024-01-22T15:04:00Z">
        <w:r w:rsidRPr="00A82611" w:rsidDel="00F579C4">
          <w:rPr>
            <w:rStyle w:val="normaltextrun"/>
            <w:rFonts w:ascii="Calibri" w:hAnsi="Calibri" w:cs="Calibri"/>
            <w:sz w:val="22"/>
            <w:szCs w:val="22"/>
            <w:lang w:val="fr-FR"/>
          </w:rPr>
          <w:delText xml:space="preserve"> </w:delText>
        </w:r>
      </w:del>
      <w:del w:id="794" w:author="Windows User" w:date="2024-01-21T16:57:00Z">
        <w:r w:rsidDel="009021CA">
          <w:rPr>
            <w:rStyle w:val="normaltextrun"/>
            <w:rFonts w:ascii="Calibri" w:hAnsi="Calibri" w:cs="Calibri"/>
            <w:sz w:val="22"/>
            <w:szCs w:val="22"/>
            <w:lang w:val="fr-FR"/>
          </w:rPr>
          <w:delText>diamants</w:delText>
        </w:r>
      </w:del>
      <w:ins w:id="795" w:author="Windows User" w:date="2024-01-21T16:57:00Z">
        <w:r w:rsidR="009021CA">
          <w:rPr>
            <w:rStyle w:val="normaltextrun"/>
            <w:rFonts w:ascii="Calibri" w:hAnsi="Calibri" w:cs="Calibri"/>
            <w:sz w:val="22"/>
            <w:szCs w:val="22"/>
            <w:lang w:val="fr-FR"/>
          </w:rPr>
          <w:t>Diamanten</w:t>
        </w:r>
      </w:ins>
      <w:r>
        <w:rPr>
          <w:rStyle w:val="normaltextrun"/>
          <w:rFonts w:ascii="Calibri" w:hAnsi="Calibri" w:cs="Calibri"/>
          <w:sz w:val="22"/>
          <w:szCs w:val="22"/>
          <w:lang w:val="fr-FR"/>
        </w:rPr>
        <w:t xml:space="preserve"> </w:t>
      </w:r>
      <w:r w:rsidRPr="00A82611">
        <w:rPr>
          <w:rStyle w:val="normaltextrun"/>
          <w:rFonts w:ascii="Calibri" w:hAnsi="Calibri" w:cs="Calibri"/>
          <w:sz w:val="22"/>
          <w:szCs w:val="22"/>
          <w:lang w:val="fr-FR"/>
        </w:rPr>
        <w:t>(0</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 xml:space="preserve">22 </w:t>
      </w:r>
      <w:del w:id="796" w:author="Windows User" w:date="2024-01-21T16:58:00Z">
        <w:r w:rsidRPr="00A82611" w:rsidDel="009021CA">
          <w:rPr>
            <w:rStyle w:val="normaltextrun"/>
            <w:rFonts w:ascii="Calibri" w:hAnsi="Calibri" w:cs="Calibri"/>
            <w:sz w:val="22"/>
            <w:szCs w:val="22"/>
            <w:lang w:val="fr-FR"/>
          </w:rPr>
          <w:delText>c</w:delText>
        </w:r>
        <w:r w:rsidDel="009021CA">
          <w:rPr>
            <w:rStyle w:val="normaltextrun"/>
            <w:rFonts w:ascii="Calibri" w:hAnsi="Calibri" w:cs="Calibri"/>
            <w:sz w:val="22"/>
            <w:szCs w:val="22"/>
            <w:lang w:val="fr-FR"/>
          </w:rPr>
          <w:delText>ara</w:delText>
        </w:r>
        <w:r w:rsidRPr="00A82611" w:rsidDel="009021CA">
          <w:rPr>
            <w:rStyle w:val="normaltextrun"/>
            <w:rFonts w:ascii="Calibri" w:hAnsi="Calibri" w:cs="Calibri"/>
            <w:sz w:val="22"/>
            <w:szCs w:val="22"/>
            <w:lang w:val="fr-FR"/>
          </w:rPr>
          <w:delText>t</w:delText>
        </w:r>
      </w:del>
      <w:ins w:id="797" w:author="Windows User" w:date="2024-01-21T16:58:00Z">
        <w:r w:rsidR="009021CA">
          <w:rPr>
            <w:rStyle w:val="normaltextrun"/>
            <w:rFonts w:ascii="Calibri" w:hAnsi="Calibri" w:cs="Calibri"/>
            <w:sz w:val="22"/>
            <w:szCs w:val="22"/>
            <w:lang w:val="fr-FR"/>
          </w:rPr>
          <w:t>Karat</w:t>
        </w:r>
      </w:ins>
      <w:r w:rsidRPr="00A82611">
        <w:rPr>
          <w:rStyle w:val="normaltextrun"/>
          <w:rFonts w:ascii="Calibri" w:hAnsi="Calibri" w:cs="Calibri"/>
          <w:sz w:val="22"/>
          <w:szCs w:val="22"/>
          <w:lang w:val="fr-FR"/>
        </w:rPr>
        <w:t>).</w:t>
      </w:r>
    </w:p>
    <w:p w14:paraId="46B51EBB"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79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2D68BDE8" w14:textId="71E9942A" w:rsidR="00BA080D"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799" w:author="Windows User" w:date="2024-01-21T16:07:00Z">
          <w:pPr>
            <w:pStyle w:val="paragraph"/>
            <w:spacing w:before="0" w:beforeAutospacing="0" w:after="0" w:afterAutospacing="0"/>
            <w:ind w:right="675"/>
            <w:jc w:val="both"/>
            <w:textAlignment w:val="baseline"/>
          </w:pPr>
        </w:pPrChange>
      </w:pPr>
      <w:del w:id="800" w:author="Windows User" w:date="2024-01-21T16:59:00Z">
        <w:r w:rsidDel="009021CA">
          <w:rPr>
            <w:rStyle w:val="normaltextrun"/>
            <w:rFonts w:ascii="Calibri" w:hAnsi="Calibri" w:cs="Calibri"/>
            <w:sz w:val="22"/>
            <w:szCs w:val="22"/>
            <w:lang w:val="fr-FR"/>
          </w:rPr>
          <w:delText>Bracelet en acier poli et satiné à</w:delText>
        </w:r>
        <w:r w:rsidR="00A4341F" w:rsidDel="009021CA">
          <w:rPr>
            <w:rStyle w:val="normaltextrun"/>
            <w:rFonts w:ascii="Calibri" w:hAnsi="Calibri" w:cs="Calibri"/>
            <w:sz w:val="22"/>
            <w:szCs w:val="22"/>
            <w:lang w:val="fr-FR"/>
          </w:rPr>
          <w:delText xml:space="preserve"> boucle déployante</w:delText>
        </w:r>
      </w:del>
      <w:ins w:id="801" w:author="Windows User" w:date="2024-01-21T16:59:00Z">
        <w:r w:rsidR="009021CA">
          <w:rPr>
            <w:rStyle w:val="normaltextrun"/>
            <w:rFonts w:ascii="Calibri" w:hAnsi="Calibri" w:cs="Calibri"/>
            <w:sz w:val="22"/>
            <w:szCs w:val="22"/>
            <w:lang w:val="fr-FR"/>
          </w:rPr>
          <w:t>Armband aus poliertem und satiniertem Stahl mit Faltschließe</w:t>
        </w:r>
      </w:ins>
    </w:p>
    <w:p w14:paraId="264A3C2F"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08F394D2"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03A0E32E"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lvcea </w:t>
      </w:r>
    </w:p>
    <w:p w14:paraId="4E38199A"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103730</w:t>
      </w:r>
    </w:p>
    <w:p w14:paraId="593B0422"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481A685D" w14:textId="5B73026C"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802" w:author="Windows User" w:date="2024-01-21T16:07:00Z">
          <w:pPr>
            <w:pStyle w:val="paragraph"/>
            <w:spacing w:before="0" w:beforeAutospacing="0" w:after="0" w:afterAutospacing="0"/>
            <w:ind w:right="675"/>
            <w:jc w:val="both"/>
            <w:textAlignment w:val="baseline"/>
          </w:pPr>
        </w:pPrChange>
      </w:pPr>
      <w:del w:id="803" w:author="Windows User" w:date="2024-01-21T15:58:00Z">
        <w:r w:rsidRPr="00A82611" w:rsidDel="008A7E6F">
          <w:rPr>
            <w:rStyle w:val="normaltextrun"/>
            <w:rFonts w:ascii="Calibri" w:hAnsi="Calibri" w:cs="Calibri"/>
            <w:b/>
            <w:bCs/>
            <w:sz w:val="22"/>
            <w:szCs w:val="22"/>
            <w:lang w:val="fr-FR"/>
          </w:rPr>
          <w:delText>Mo</w:delText>
        </w:r>
        <w:r w:rsidR="00BA080D"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804" w:author="Windows User" w:date="2024-01-21T15:58:00Z">
        <w:r w:rsidR="008A7E6F">
          <w:rPr>
            <w:rStyle w:val="normaltextrun"/>
            <w:rFonts w:ascii="Calibri" w:hAnsi="Calibri" w:cs="Calibri"/>
            <w:b/>
            <w:bCs/>
            <w:sz w:val="22"/>
            <w:szCs w:val="22"/>
            <w:lang w:val="fr-FR"/>
          </w:rPr>
          <w:t>Uhrwerk</w:t>
        </w:r>
      </w:ins>
      <w:r w:rsidRPr="00A82611">
        <w:rPr>
          <w:rStyle w:val="eop"/>
          <w:rFonts w:ascii="Calibri" w:eastAsia="Arial Unicode MS" w:hAnsi="Calibri" w:cs="Calibri"/>
          <w:sz w:val="22"/>
          <w:szCs w:val="22"/>
          <w:lang w:val="fr-FR"/>
        </w:rPr>
        <w:t> </w:t>
      </w:r>
    </w:p>
    <w:p w14:paraId="382293B9" w14:textId="02C14BF7" w:rsidR="00465C88"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805" w:author="Windows User" w:date="2024-01-21T16:07:00Z">
          <w:pPr>
            <w:pStyle w:val="paragraph"/>
            <w:spacing w:before="0" w:beforeAutospacing="0" w:after="0" w:afterAutospacing="0"/>
            <w:ind w:right="675"/>
            <w:jc w:val="both"/>
            <w:textAlignment w:val="baseline"/>
          </w:pPr>
        </w:pPrChange>
      </w:pPr>
      <w:del w:id="806" w:author="Windows User" w:date="2024-01-21T16:49:00Z">
        <w:r w:rsidDel="00A31F05">
          <w:rPr>
            <w:rStyle w:val="normaltextrun"/>
            <w:rFonts w:ascii="Calibri" w:hAnsi="Calibri" w:cs="Calibri"/>
            <w:sz w:val="22"/>
            <w:szCs w:val="22"/>
            <w:lang w:val="fr-FR"/>
          </w:rPr>
          <w:delText xml:space="preserve">Mouvement à remontage automatique avec </w:delText>
        </w:r>
        <w:r w:rsidRPr="00A82611" w:rsidDel="00A31F05">
          <w:rPr>
            <w:rStyle w:val="normaltextrun"/>
            <w:rFonts w:ascii="Calibri" w:hAnsi="Calibri" w:cs="Calibri"/>
            <w:sz w:val="22"/>
            <w:szCs w:val="22"/>
            <w:lang w:val="fr-FR"/>
          </w:rPr>
          <w:delText>h</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ur</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 xml:space="preserve">s, minutes </w:delText>
        </w:r>
        <w:r w:rsidDel="00A31F05">
          <w:rPr>
            <w:rStyle w:val="normaltextrun"/>
            <w:rFonts w:ascii="Calibri" w:hAnsi="Calibri" w:cs="Calibri"/>
            <w:sz w:val="22"/>
            <w:szCs w:val="22"/>
            <w:lang w:val="fr-FR"/>
          </w:rPr>
          <w:delText xml:space="preserve">et </w:delText>
        </w:r>
        <w:r w:rsidRPr="00A82611" w:rsidDel="00A31F05">
          <w:rPr>
            <w:rStyle w:val="normaltextrun"/>
            <w:rFonts w:ascii="Calibri" w:hAnsi="Calibri" w:cs="Calibri"/>
            <w:sz w:val="22"/>
            <w:szCs w:val="22"/>
            <w:lang w:val="fr-FR"/>
          </w:rPr>
          <w:delText>second</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s</w:delText>
        </w:r>
      </w:del>
      <w:ins w:id="807" w:author="Windows User" w:date="2024-01-21T16:49:00Z">
        <w:r w:rsidR="00A31F05">
          <w:rPr>
            <w:rStyle w:val="normaltextrun"/>
            <w:rFonts w:ascii="Calibri" w:hAnsi="Calibri" w:cs="Calibri"/>
            <w:sz w:val="22"/>
            <w:szCs w:val="22"/>
            <w:lang w:val="fr-FR"/>
          </w:rPr>
          <w:t>Automatikwerk mit Stunden, Minuten und Sekunden</w:t>
        </w:r>
      </w:ins>
      <w:del w:id="808"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809" w:author="Windows User" w:date="2024-01-21T15:46:00Z">
        <w:r w:rsidR="008A7E6F">
          <w:rPr>
            <w:rStyle w:val="normaltextrun"/>
            <w:rFonts w:ascii="Calibri" w:hAnsi="Calibri" w:cs="Calibri"/>
            <w:sz w:val="22"/>
            <w:szCs w:val="22"/>
            <w:lang w:val="fr-FR"/>
          </w:rPr>
          <w:t>;</w:t>
        </w:r>
      </w:ins>
      <w:ins w:id="810" w:author="Windows User" w:date="2024-01-22T14:47:00Z">
        <w:r w:rsidR="00451C1B">
          <w:rPr>
            <w:rStyle w:val="normaltextrun"/>
            <w:rFonts w:ascii="Calibri" w:hAnsi="Calibri" w:cs="Calibri"/>
            <w:sz w:val="22"/>
            <w:szCs w:val="22"/>
            <w:lang w:val="fr-FR"/>
          </w:rPr>
          <w:t xml:space="preserve"> Durchmesser </w:t>
        </w:r>
      </w:ins>
      <w:del w:id="811" w:author="Windows User" w:date="2024-01-22T14:47:00Z">
        <w:r w:rsidRPr="00A82611"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25</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del w:id="812" w:author="Windows User" w:date="2024-01-22T14:47:00Z">
        <w:r w:rsidDel="00451C1B">
          <w:rPr>
            <w:rStyle w:val="normaltextrun"/>
            <w:rFonts w:ascii="Calibri" w:hAnsi="Calibri" w:cs="Calibri"/>
            <w:sz w:val="22"/>
            <w:szCs w:val="22"/>
            <w:lang w:val="fr-FR"/>
          </w:rPr>
          <w:delText xml:space="preserve"> </w:delText>
        </w:r>
      </w:del>
      <w:del w:id="813" w:author="Windows User" w:date="2024-01-21T16:02:00Z">
        <w:r w:rsidDel="00161BE3">
          <w:rPr>
            <w:rStyle w:val="normaltextrun"/>
            <w:rFonts w:ascii="Calibri" w:hAnsi="Calibri" w:cs="Calibri"/>
            <w:sz w:val="22"/>
            <w:szCs w:val="22"/>
            <w:lang w:val="fr-FR"/>
          </w:rPr>
          <w:delText>de diamètre</w:delText>
        </w:r>
      </w:del>
      <w:r w:rsidRPr="00A82611">
        <w:rPr>
          <w:rStyle w:val="normaltextrun"/>
          <w:rFonts w:ascii="Calibri" w:hAnsi="Calibri" w:cs="Calibri"/>
          <w:sz w:val="22"/>
          <w:szCs w:val="22"/>
          <w:lang w:val="fr-FR"/>
        </w:rPr>
        <w:t xml:space="preserve">, </w:t>
      </w:r>
      <w:del w:id="814" w:author="Windows User" w:date="2024-01-22T14:47:00Z">
        <w:r w:rsidRPr="00A82611" w:rsidDel="00451C1B">
          <w:rPr>
            <w:rStyle w:val="normaltextrun"/>
            <w:rFonts w:ascii="Calibri" w:hAnsi="Calibri" w:cs="Calibri"/>
            <w:sz w:val="22"/>
            <w:szCs w:val="22"/>
            <w:lang w:val="fr-FR"/>
          </w:rPr>
          <w:delText>3</w:delText>
        </w:r>
      </w:del>
      <w:ins w:id="815" w:author="Windows User" w:date="2024-01-22T14:47:00Z">
        <w:r w:rsidR="00451C1B">
          <w:rPr>
            <w:rStyle w:val="normaltextrun"/>
            <w:rFonts w:ascii="Calibri" w:hAnsi="Calibri" w:cs="Calibri"/>
            <w:sz w:val="22"/>
            <w:szCs w:val="22"/>
            <w:lang w:val="fr-FR"/>
          </w:rPr>
          <w:t>Höhe 3</w:t>
        </w:r>
      </w:ins>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ins w:id="816" w:author="Windows User" w:date="2024-01-22T14:47:00Z">
        <w:r w:rsidR="00451C1B">
          <w:rPr>
            <w:rStyle w:val="normaltextrun"/>
            <w:rFonts w:ascii="Calibri" w:hAnsi="Calibri" w:cs="Calibri"/>
            <w:sz w:val="22"/>
            <w:szCs w:val="22"/>
            <w:lang w:val="fr-FR"/>
          </w:rPr>
          <w:t>;</w:t>
        </w:r>
      </w:ins>
      <w:del w:id="817" w:author="Windows User" w:date="2024-01-22T14:47:00Z">
        <w:r w:rsidDel="00451C1B">
          <w:rPr>
            <w:rStyle w:val="normaltextrun"/>
            <w:rFonts w:ascii="Calibri" w:hAnsi="Calibri" w:cs="Calibri"/>
            <w:sz w:val="22"/>
            <w:szCs w:val="22"/>
            <w:lang w:val="fr-FR"/>
          </w:rPr>
          <w:delText xml:space="preserve"> </w:delText>
        </w:r>
      </w:del>
      <w:del w:id="818" w:author="Windows User" w:date="2024-01-21T16:04:00Z">
        <w:r w:rsidDel="00161BE3">
          <w:rPr>
            <w:rStyle w:val="normaltextrun"/>
            <w:rFonts w:ascii="Calibri" w:hAnsi="Calibri" w:cs="Calibri"/>
            <w:sz w:val="22"/>
            <w:szCs w:val="22"/>
            <w:lang w:val="fr-FR"/>
          </w:rPr>
          <w:delText>d’épaisseur</w:delText>
        </w:r>
      </w:del>
      <w:del w:id="819" w:author="Windows User" w:date="2024-01-22T14:47:00Z">
        <w:r w:rsidRPr="00A82611" w:rsidDel="00451C1B">
          <w:rPr>
            <w:rStyle w:val="normaltextrun"/>
            <w:rFonts w:ascii="Calibri" w:hAnsi="Calibri" w:cs="Calibri"/>
            <w:sz w:val="22"/>
            <w:szCs w:val="22"/>
            <w:lang w:val="fr-FR"/>
          </w:rPr>
          <w:delText>,</w:delText>
        </w:r>
      </w:del>
      <w:r w:rsidRPr="00A82611">
        <w:rPr>
          <w:rStyle w:val="normaltextrun"/>
          <w:rFonts w:ascii="Calibri" w:hAnsi="Calibri" w:cs="Calibri"/>
          <w:sz w:val="22"/>
          <w:szCs w:val="22"/>
          <w:lang w:val="fr-FR"/>
        </w:rPr>
        <w:t xml:space="preserve"> </w:t>
      </w:r>
      <w:r w:rsidRPr="00B93C48">
        <w:rPr>
          <w:rStyle w:val="normaltextrun"/>
          <w:rFonts w:ascii="Calibri" w:hAnsi="Calibri" w:cs="Calibri"/>
          <w:sz w:val="22"/>
          <w:szCs w:val="22"/>
          <w:lang w:val="fr-FR"/>
        </w:rPr>
        <w:t>28 800</w:t>
      </w:r>
      <w:ins w:id="820" w:author="Windows User" w:date="2024-01-22T15:04:00Z">
        <w:r w:rsidR="00F579C4">
          <w:rPr>
            <w:rStyle w:val="normaltextrun"/>
            <w:rFonts w:ascii="Calibri" w:hAnsi="Calibri" w:cs="Calibri"/>
            <w:sz w:val="22"/>
            <w:szCs w:val="22"/>
            <w:lang w:val="fr-FR"/>
          </w:rPr>
          <w:t> </w:t>
        </w:r>
      </w:ins>
      <w:del w:id="821" w:author="Windows User" w:date="2024-01-22T15:04:00Z">
        <w:r w:rsidRPr="00B93C48" w:rsidDel="00F579C4">
          <w:rPr>
            <w:rStyle w:val="normaltextrun"/>
            <w:rFonts w:ascii="Calibri" w:hAnsi="Calibri" w:cs="Calibri"/>
            <w:sz w:val="22"/>
            <w:szCs w:val="22"/>
            <w:lang w:val="fr-FR"/>
          </w:rPr>
          <w:delText xml:space="preserve"> </w:delText>
        </w:r>
      </w:del>
      <w:del w:id="822" w:author="Windows User" w:date="2024-01-21T15:48:00Z">
        <w:r w:rsidRPr="00B93C48" w:rsidDel="008A7E6F">
          <w:rPr>
            <w:rStyle w:val="normaltextrun"/>
            <w:rFonts w:ascii="Calibri" w:hAnsi="Calibri" w:cs="Calibri"/>
            <w:sz w:val="22"/>
            <w:szCs w:val="22"/>
            <w:lang w:val="fr-FR"/>
          </w:rPr>
          <w:delText>vph</w:delText>
        </w:r>
      </w:del>
      <w:ins w:id="823" w:author="Windows User" w:date="2024-01-21T15:48:00Z">
        <w:r w:rsidR="008A7E6F">
          <w:rPr>
            <w:rStyle w:val="normaltextrun"/>
            <w:rFonts w:ascii="Calibri" w:hAnsi="Calibri" w:cs="Calibri"/>
            <w:sz w:val="22"/>
            <w:szCs w:val="22"/>
            <w:lang w:val="fr-FR"/>
          </w:rPr>
          <w:t>Hs/h</w:t>
        </w:r>
      </w:ins>
      <w:r w:rsidRPr="00B93C48">
        <w:rPr>
          <w:rStyle w:val="normaltextrun"/>
          <w:rFonts w:ascii="Calibri" w:hAnsi="Calibri" w:cs="Calibri"/>
          <w:sz w:val="22"/>
          <w:szCs w:val="22"/>
          <w:lang w:val="fr-FR"/>
        </w:rPr>
        <w:t>,</w:t>
      </w:r>
      <w:r w:rsidRPr="00A82611">
        <w:rPr>
          <w:rStyle w:val="normaltextrun"/>
          <w:rFonts w:ascii="Calibri" w:hAnsi="Calibri" w:cs="Calibri"/>
          <w:sz w:val="22"/>
          <w:szCs w:val="22"/>
          <w:lang w:val="fr-FR"/>
        </w:rPr>
        <w:t xml:space="preserve"> </w:t>
      </w:r>
      <w:del w:id="824" w:author="Windows User" w:date="2024-01-21T15:49:00Z">
        <w:r w:rsidDel="008A7E6F">
          <w:rPr>
            <w:rStyle w:val="normaltextrun"/>
            <w:rFonts w:ascii="Calibri" w:hAnsi="Calibri" w:cs="Calibri"/>
            <w:sz w:val="22"/>
            <w:szCs w:val="22"/>
            <w:lang w:val="fr-FR"/>
          </w:rPr>
          <w:delText>réserve de marche de</w:delText>
        </w:r>
      </w:del>
      <w:del w:id="825" w:author="Windows User" w:date="2024-01-22T14:47:00Z">
        <w:r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42</w:t>
      </w:r>
      <w:r>
        <w:rPr>
          <w:rStyle w:val="normaltextrun"/>
          <w:rFonts w:ascii="Calibri" w:hAnsi="Calibri" w:cs="Calibri"/>
          <w:sz w:val="22"/>
          <w:szCs w:val="22"/>
          <w:lang w:val="fr-FR"/>
        </w:rPr>
        <w:t xml:space="preserve"> </w:t>
      </w:r>
      <w:del w:id="826" w:author="Windows User" w:date="2024-01-21T15:51:00Z">
        <w:r w:rsidDel="008A7E6F">
          <w:rPr>
            <w:rStyle w:val="normaltextrun"/>
            <w:rFonts w:ascii="Calibri" w:hAnsi="Calibri" w:cs="Calibri"/>
            <w:sz w:val="22"/>
            <w:szCs w:val="22"/>
            <w:lang w:val="fr-FR"/>
          </w:rPr>
          <w:delText>heures</w:delText>
        </w:r>
      </w:del>
      <w:ins w:id="827" w:author="Windows User" w:date="2024-01-21T15:51:00Z">
        <w:r w:rsidR="008A7E6F">
          <w:rPr>
            <w:rStyle w:val="normaltextrun"/>
            <w:rFonts w:ascii="Calibri" w:hAnsi="Calibri" w:cs="Calibri"/>
            <w:sz w:val="22"/>
            <w:szCs w:val="22"/>
            <w:lang w:val="fr-FR"/>
          </w:rPr>
          <w:t>Stunden</w:t>
        </w:r>
      </w:ins>
      <w:ins w:id="828" w:author="Windows User" w:date="2024-01-22T14:58:00Z">
        <w:r w:rsidR="00982658" w:rsidRPr="00982658">
          <w:rPr>
            <w:rStyle w:val="normaltextrun"/>
            <w:rFonts w:ascii="Calibri" w:hAnsi="Calibri" w:cs="Calibri"/>
            <w:sz w:val="22"/>
            <w:szCs w:val="22"/>
            <w:lang w:val="fr-FR"/>
          </w:rPr>
          <w:t xml:space="preserve"> </w:t>
        </w:r>
        <w:r w:rsidR="00982658">
          <w:rPr>
            <w:rStyle w:val="normaltextrun"/>
            <w:rFonts w:ascii="Calibri" w:hAnsi="Calibri" w:cs="Calibri"/>
            <w:sz w:val="22"/>
            <w:szCs w:val="22"/>
            <w:lang w:val="fr-FR"/>
          </w:rPr>
          <w:t>Gangreserve</w:t>
        </w:r>
      </w:ins>
    </w:p>
    <w:p w14:paraId="2189F52E"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829"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448F9870" w14:textId="248C84E3"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830" w:author="Windows User" w:date="2024-01-21T16:07:00Z">
          <w:pPr>
            <w:pStyle w:val="paragraph"/>
            <w:spacing w:before="0" w:beforeAutospacing="0" w:after="0" w:afterAutospacing="0"/>
            <w:ind w:right="675"/>
            <w:jc w:val="both"/>
            <w:textAlignment w:val="baseline"/>
          </w:pPr>
        </w:pPrChange>
      </w:pPr>
      <w:del w:id="831"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832" w:author="Windows User" w:date="2024-01-21T16:00:00Z">
        <w:r w:rsidR="008A7E6F">
          <w:rPr>
            <w:rStyle w:val="normaltextrun"/>
            <w:rFonts w:ascii="Calibri" w:hAnsi="Calibri" w:cs="Calibri"/>
            <w:b/>
            <w:bCs/>
            <w:sz w:val="22"/>
            <w:szCs w:val="22"/>
            <w:lang w:val="fr-FR"/>
          </w:rPr>
          <w:t>Gehäuse, Zifferblatt und Armband</w:t>
        </w:r>
      </w:ins>
    </w:p>
    <w:p w14:paraId="53D7D967" w14:textId="222D675A" w:rsidR="00465C88"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833" w:author="Windows User" w:date="2024-01-21T16:07:00Z">
          <w:pPr>
            <w:pStyle w:val="paragraph"/>
            <w:spacing w:before="0" w:beforeAutospacing="0" w:after="0" w:afterAutospacing="0"/>
            <w:ind w:right="675"/>
            <w:jc w:val="both"/>
            <w:textAlignment w:val="baseline"/>
          </w:pPr>
        </w:pPrChange>
      </w:pPr>
      <w:del w:id="834" w:author="Windows User" w:date="2024-01-21T16:53:00Z">
        <w:r w:rsidDel="00A31F05">
          <w:rPr>
            <w:rStyle w:val="normaltextrun"/>
            <w:rFonts w:ascii="Calibri" w:hAnsi="Calibri" w:cs="Calibri"/>
            <w:sz w:val="22"/>
            <w:szCs w:val="22"/>
            <w:lang w:val="fr-FR"/>
          </w:rPr>
          <w:delText>Boîtier et lunette en acier</w:delText>
        </w:r>
      </w:del>
      <w:ins w:id="835" w:author="Windows User" w:date="2024-01-21T16:53:00Z">
        <w:r w:rsidR="00A31F05">
          <w:rPr>
            <w:rStyle w:val="normaltextrun"/>
            <w:rFonts w:ascii="Calibri" w:hAnsi="Calibri" w:cs="Calibri"/>
            <w:sz w:val="22"/>
            <w:szCs w:val="22"/>
            <w:lang w:val="fr-FR"/>
          </w:rPr>
          <w:t>Gehäuse und Lünette aus Stahl</w:t>
        </w:r>
      </w:ins>
      <w:r w:rsidRPr="00A82611">
        <w:rPr>
          <w:rStyle w:val="normaltextrun"/>
          <w:rFonts w:ascii="Calibri" w:hAnsi="Calibri" w:cs="Calibri"/>
          <w:sz w:val="22"/>
          <w:szCs w:val="22"/>
          <w:lang w:val="fr-FR"/>
        </w:rPr>
        <w:t xml:space="preserve"> </w:t>
      </w:r>
      <w:del w:id="836" w:author="Windows User" w:date="2024-01-21T17:12:00Z">
        <w:r w:rsidDel="00F27A92">
          <w:rPr>
            <w:rStyle w:val="normaltextrun"/>
            <w:rFonts w:ascii="Calibri" w:hAnsi="Calibri" w:cs="Calibri"/>
            <w:sz w:val="22"/>
            <w:szCs w:val="22"/>
            <w:lang w:val="fr-FR"/>
          </w:rPr>
          <w:delText>et or rose</w:delText>
        </w:r>
      </w:del>
      <w:ins w:id="837" w:author="Windows User" w:date="2024-01-21T17:12:00Z">
        <w:r w:rsidR="00F27A92">
          <w:rPr>
            <w:rStyle w:val="normaltextrun"/>
            <w:rFonts w:ascii="Calibri" w:hAnsi="Calibri" w:cs="Calibri"/>
            <w:sz w:val="22"/>
            <w:szCs w:val="22"/>
            <w:lang w:val="fr-FR"/>
          </w:rPr>
          <w:t>und Roségold</w:t>
        </w:r>
      </w:ins>
      <w:r w:rsidR="00465C88" w:rsidRPr="00A82611">
        <w:rPr>
          <w:rStyle w:val="normaltextrun"/>
          <w:rFonts w:ascii="Calibri" w:hAnsi="Calibri" w:cs="Calibri"/>
          <w:sz w:val="22"/>
          <w:szCs w:val="22"/>
          <w:lang w:val="fr-FR"/>
        </w:rPr>
        <w:t xml:space="preserve">, </w:t>
      </w:r>
      <w:r w:rsidRPr="00A82611">
        <w:rPr>
          <w:rStyle w:val="normaltextrun"/>
          <w:rFonts w:ascii="Calibri" w:hAnsi="Calibri" w:cs="Calibri"/>
          <w:sz w:val="22"/>
          <w:szCs w:val="22"/>
          <w:lang w:val="fr-FR"/>
        </w:rPr>
        <w:t xml:space="preserve">33 mm </w:t>
      </w:r>
      <w:del w:id="838" w:author="Windows User" w:date="2024-01-21T16:02:00Z">
        <w:r w:rsidDel="00161BE3">
          <w:rPr>
            <w:rStyle w:val="normaltextrun"/>
            <w:rFonts w:ascii="Calibri" w:hAnsi="Calibri" w:cs="Calibri"/>
            <w:sz w:val="22"/>
            <w:szCs w:val="22"/>
            <w:lang w:val="fr-FR"/>
          </w:rPr>
          <w:delText xml:space="preserve">de </w:delText>
        </w:r>
        <w:r w:rsidRPr="00A82611" w:rsidDel="00161BE3">
          <w:rPr>
            <w:rStyle w:val="normaltextrun"/>
            <w:rFonts w:ascii="Calibri" w:hAnsi="Calibri" w:cs="Calibri"/>
            <w:sz w:val="22"/>
            <w:szCs w:val="22"/>
            <w:lang w:val="fr-FR"/>
          </w:rPr>
          <w:delText>diam</w:delText>
        </w:r>
        <w:r w:rsidDel="00161BE3">
          <w:rPr>
            <w:rStyle w:val="normaltextrun"/>
            <w:rFonts w:ascii="Calibri" w:hAnsi="Calibri" w:cs="Calibri"/>
            <w:sz w:val="22"/>
            <w:szCs w:val="22"/>
            <w:lang w:val="fr-FR"/>
          </w:rPr>
          <w:delText>ètre</w:delText>
        </w:r>
      </w:del>
      <w:ins w:id="839" w:author="Windows User" w:date="2024-01-21T16:02:00Z">
        <w:r w:rsidR="00161BE3">
          <w:rPr>
            <w:rStyle w:val="normaltextrun"/>
            <w:rFonts w:ascii="Calibri" w:hAnsi="Calibri" w:cs="Calibri"/>
            <w:sz w:val="22"/>
            <w:szCs w:val="22"/>
            <w:lang w:val="fr-FR"/>
          </w:rPr>
          <w:t>Durchmesser</w:t>
        </w:r>
      </w:ins>
      <w:r w:rsidRPr="00A82611">
        <w:rPr>
          <w:rStyle w:val="normaltextrun"/>
          <w:rFonts w:ascii="Calibri" w:hAnsi="Calibri" w:cs="Calibri"/>
          <w:sz w:val="22"/>
          <w:szCs w:val="22"/>
          <w:lang w:val="fr-FR"/>
        </w:rPr>
        <w:t>, 9</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 xml:space="preserve">16 </w:t>
      </w:r>
      <w:r w:rsidRPr="00B93C48">
        <w:rPr>
          <w:rStyle w:val="normaltextrun"/>
          <w:rFonts w:ascii="Calibri" w:hAnsi="Calibri" w:cs="Calibri"/>
          <w:sz w:val="22"/>
          <w:szCs w:val="22"/>
          <w:lang w:val="fr-FR"/>
        </w:rPr>
        <w:t xml:space="preserve">mm </w:t>
      </w:r>
      <w:del w:id="840" w:author="Windows User" w:date="2024-01-21T16:04:00Z">
        <w:r w:rsidRPr="00B93C48" w:rsidDel="00161BE3">
          <w:rPr>
            <w:rStyle w:val="normaltextrun"/>
            <w:rFonts w:ascii="Calibri" w:hAnsi="Calibri" w:cs="Calibri"/>
            <w:sz w:val="22"/>
            <w:szCs w:val="22"/>
            <w:lang w:val="fr-FR"/>
          </w:rPr>
          <w:delText>d’épaisseur</w:delText>
        </w:r>
      </w:del>
      <w:ins w:id="841" w:author="Windows User" w:date="2024-01-21T16:04:00Z">
        <w:r w:rsidR="00161BE3">
          <w:rPr>
            <w:rStyle w:val="normaltextrun"/>
            <w:rFonts w:ascii="Calibri" w:hAnsi="Calibri" w:cs="Calibri"/>
            <w:sz w:val="22"/>
            <w:szCs w:val="22"/>
            <w:lang w:val="fr-FR"/>
          </w:rPr>
          <w:t>Höhe</w:t>
        </w:r>
      </w:ins>
      <w:del w:id="842" w:author="Windows User" w:date="2024-01-21T15:46:00Z">
        <w:r w:rsidRPr="00B93C48" w:rsidDel="008A7E6F">
          <w:rPr>
            <w:rStyle w:val="normaltextrun"/>
            <w:rFonts w:ascii="Calibri" w:hAnsi="Calibri" w:cs="Calibri"/>
            <w:sz w:val="22"/>
            <w:szCs w:val="22"/>
            <w:lang w:val="fr-FR"/>
          </w:rPr>
          <w:delText> ;</w:delText>
        </w:r>
      </w:del>
      <w:ins w:id="843" w:author="Windows User" w:date="2024-01-21T15:46:00Z">
        <w:r w:rsidR="008A7E6F">
          <w:rPr>
            <w:rStyle w:val="normaltextrun"/>
            <w:rFonts w:ascii="Calibri" w:hAnsi="Calibri" w:cs="Calibri"/>
            <w:sz w:val="22"/>
            <w:szCs w:val="22"/>
            <w:lang w:val="fr-FR"/>
          </w:rPr>
          <w:t>;</w:t>
        </w:r>
      </w:ins>
      <w:r w:rsidRPr="00B93C48">
        <w:rPr>
          <w:rStyle w:val="normaltextrun"/>
          <w:rFonts w:ascii="Calibri" w:hAnsi="Calibri" w:cs="Calibri"/>
          <w:sz w:val="22"/>
          <w:szCs w:val="22"/>
          <w:lang w:val="fr-FR"/>
        </w:rPr>
        <w:t xml:space="preserve"> </w:t>
      </w:r>
      <w:del w:id="844" w:author="Windows User" w:date="2024-01-21T16:08:00Z">
        <w:r w:rsidRPr="00B93C48" w:rsidDel="00161BE3">
          <w:rPr>
            <w:rStyle w:val="normaltextrun"/>
            <w:rFonts w:ascii="Calibri" w:hAnsi="Calibri" w:cs="Calibri"/>
            <w:sz w:val="22"/>
            <w:szCs w:val="22"/>
            <w:lang w:val="fr-FR"/>
          </w:rPr>
          <w:delText xml:space="preserve">couronne en or </w:delText>
        </w:r>
        <w:r w:rsidR="00465C88" w:rsidRPr="00B93C48" w:rsidDel="00161BE3">
          <w:rPr>
            <w:rStyle w:val="normaltextrun"/>
            <w:rFonts w:ascii="Calibri" w:hAnsi="Calibri" w:cs="Calibri"/>
            <w:sz w:val="22"/>
            <w:szCs w:val="22"/>
            <w:lang w:val="fr-FR"/>
          </w:rPr>
          <w:delText>rose</w:delText>
        </w:r>
      </w:del>
      <w:ins w:id="845" w:author="Windows User" w:date="2024-01-21T16:10:00Z">
        <w:r w:rsidR="00161BE3">
          <w:rPr>
            <w:rStyle w:val="normaltextrun"/>
            <w:rFonts w:ascii="Calibri" w:hAnsi="Calibri" w:cs="Calibri"/>
            <w:sz w:val="22"/>
            <w:szCs w:val="22"/>
            <w:lang w:val="fr-FR"/>
          </w:rPr>
          <w:t>Krone aus Roségold</w:t>
        </w:r>
      </w:ins>
      <w:r w:rsidR="00465C88" w:rsidRPr="00B93C48">
        <w:rPr>
          <w:rStyle w:val="normaltextrun"/>
          <w:rFonts w:ascii="Calibri" w:hAnsi="Calibri" w:cs="Calibri"/>
          <w:sz w:val="22"/>
          <w:szCs w:val="22"/>
          <w:lang w:val="fr-FR"/>
        </w:rPr>
        <w:t xml:space="preserve"> </w:t>
      </w:r>
      <w:del w:id="846" w:author="Windows User" w:date="2024-01-21T17:01:00Z">
        <w:r w:rsidRPr="00B93C48" w:rsidDel="009021CA">
          <w:rPr>
            <w:rStyle w:val="normaltextrun"/>
            <w:rFonts w:ascii="Calibri" w:hAnsi="Calibri" w:cs="Calibri"/>
            <w:sz w:val="22"/>
            <w:szCs w:val="22"/>
            <w:lang w:val="fr-FR"/>
          </w:rPr>
          <w:delText>sertie d’un saphir synthétique taill</w:delText>
        </w:r>
        <w:r w:rsidR="00B93C48" w:rsidRPr="00B93C48" w:rsidDel="009021CA">
          <w:rPr>
            <w:rStyle w:val="normaltextrun"/>
            <w:rFonts w:ascii="Calibri" w:hAnsi="Calibri" w:cs="Calibri"/>
            <w:sz w:val="22"/>
            <w:szCs w:val="22"/>
            <w:lang w:val="fr-FR"/>
          </w:rPr>
          <w:delText xml:space="preserve">e </w:delText>
        </w:r>
        <w:r w:rsidRPr="00B93C48" w:rsidDel="009021CA">
          <w:rPr>
            <w:rStyle w:val="normaltextrun"/>
            <w:rFonts w:ascii="Calibri" w:hAnsi="Calibri" w:cs="Calibri"/>
            <w:sz w:val="22"/>
            <w:szCs w:val="22"/>
            <w:lang w:val="fr-FR"/>
          </w:rPr>
          <w:delText>cabochon et d’un diamant</w:delText>
        </w:r>
      </w:del>
      <w:ins w:id="847" w:author="Windows User" w:date="2024-01-21T17:01:00Z">
        <w:r w:rsidR="009021CA">
          <w:rPr>
            <w:rStyle w:val="normaltextrun"/>
            <w:rFonts w:ascii="Calibri" w:hAnsi="Calibri" w:cs="Calibri"/>
            <w:sz w:val="22"/>
            <w:szCs w:val="22"/>
            <w:lang w:val="fr-FR"/>
          </w:rPr>
          <w:t>besetzt mit einem synthetischen Saphir im Cabochonschliff und einem Diamanten</w:t>
        </w:r>
      </w:ins>
      <w:del w:id="848" w:author="Windows User" w:date="2024-01-21T15:46:00Z">
        <w:r w:rsidRPr="00B93C48" w:rsidDel="008A7E6F">
          <w:rPr>
            <w:rStyle w:val="normaltextrun"/>
            <w:rFonts w:ascii="Calibri" w:hAnsi="Calibri" w:cs="Calibri"/>
            <w:sz w:val="22"/>
            <w:szCs w:val="22"/>
            <w:lang w:val="fr-FR"/>
          </w:rPr>
          <w:delText> </w:delText>
        </w:r>
        <w:r w:rsidR="00465C88" w:rsidRPr="00B93C48" w:rsidDel="008A7E6F">
          <w:rPr>
            <w:rStyle w:val="normaltextrun"/>
            <w:rFonts w:ascii="Calibri" w:hAnsi="Calibri" w:cs="Calibri"/>
            <w:sz w:val="22"/>
            <w:szCs w:val="22"/>
            <w:lang w:val="fr-FR"/>
          </w:rPr>
          <w:delText>;</w:delText>
        </w:r>
      </w:del>
      <w:ins w:id="849"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850" w:author="Windows User" w:date="2024-01-21T16:12:00Z">
        <w:r w:rsidDel="00162705">
          <w:rPr>
            <w:rStyle w:val="normaltextrun"/>
            <w:rFonts w:ascii="Calibri" w:hAnsi="Calibri" w:cs="Calibri"/>
            <w:sz w:val="22"/>
            <w:szCs w:val="22"/>
            <w:lang w:val="fr-FR"/>
          </w:rPr>
          <w:delText>étanche jusqu’à</w:delText>
        </w:r>
        <w:r w:rsidRPr="00A82611" w:rsidDel="00162705">
          <w:rPr>
            <w:rStyle w:val="normaltextrun"/>
            <w:rFonts w:ascii="Calibri" w:hAnsi="Calibri" w:cs="Calibri"/>
            <w:sz w:val="22"/>
            <w:szCs w:val="22"/>
            <w:lang w:val="fr-FR"/>
          </w:rPr>
          <w:delText xml:space="preserve"> </w:delText>
        </w:r>
      </w:del>
      <w:ins w:id="851" w:author="Windows User" w:date="2024-01-21T16:12:00Z">
        <w:r w:rsidR="00162705">
          <w:rPr>
            <w:rStyle w:val="normaltextrun"/>
            <w:rFonts w:ascii="Calibri" w:hAnsi="Calibri" w:cs="Calibri"/>
            <w:sz w:val="22"/>
            <w:szCs w:val="22"/>
            <w:lang w:val="fr-FR"/>
          </w:rPr>
          <w:t xml:space="preserve">wasserdicht bis </w:t>
        </w:r>
      </w:ins>
      <w:r w:rsidRPr="00A82611">
        <w:rPr>
          <w:rStyle w:val="normaltextrun"/>
          <w:rFonts w:ascii="Calibri" w:hAnsi="Calibri" w:cs="Calibri"/>
          <w:sz w:val="22"/>
          <w:szCs w:val="22"/>
          <w:lang w:val="fr-FR"/>
        </w:rPr>
        <w:t>50 m</w:t>
      </w:r>
      <w:del w:id="852"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853"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854" w:author="Windows User" w:date="2024-01-21T16:56:00Z">
        <w:r w:rsidDel="009021CA">
          <w:rPr>
            <w:rStyle w:val="normaltextrun"/>
            <w:rFonts w:ascii="Calibri" w:hAnsi="Calibri" w:cs="Calibri"/>
            <w:sz w:val="22"/>
            <w:szCs w:val="22"/>
            <w:lang w:val="fr-FR"/>
          </w:rPr>
          <w:delText xml:space="preserve">cadran </w:delText>
        </w:r>
        <w:r w:rsidR="00A4341F" w:rsidDel="009021CA">
          <w:rPr>
            <w:rStyle w:val="normaltextrun"/>
            <w:rFonts w:ascii="Calibri" w:hAnsi="Calibri" w:cs="Calibri"/>
            <w:sz w:val="22"/>
            <w:szCs w:val="22"/>
            <w:lang w:val="fr-FR"/>
          </w:rPr>
          <w:delText>« intarsia »</w:delText>
        </w:r>
        <w:r w:rsidR="00A4341F" w:rsidDel="009021CA">
          <w:rPr>
            <w:rStyle w:val="normaltextrun"/>
            <w:rFonts w:ascii="Calibri" w:hAnsi="Calibri" w:cs="Calibri"/>
            <w:color w:val="FF0000"/>
            <w:sz w:val="22"/>
            <w:szCs w:val="22"/>
            <w:lang w:val="fr-FR"/>
          </w:rPr>
          <w:delText xml:space="preserve"> </w:delText>
        </w:r>
        <w:r w:rsidDel="009021CA">
          <w:rPr>
            <w:rStyle w:val="normaltextrun"/>
            <w:rFonts w:ascii="Calibri" w:hAnsi="Calibri" w:cs="Calibri"/>
            <w:sz w:val="22"/>
            <w:szCs w:val="22"/>
            <w:lang w:val="fr-FR"/>
          </w:rPr>
          <w:delText>en nacre blanche</w:delText>
        </w:r>
      </w:del>
      <w:ins w:id="855" w:author="Windows User" w:date="2024-01-21T16:56:00Z">
        <w:r w:rsidR="009021CA">
          <w:rPr>
            <w:rStyle w:val="normaltextrun"/>
            <w:rFonts w:ascii="Calibri" w:hAnsi="Calibri" w:cs="Calibri"/>
            <w:sz w:val="22"/>
            <w:szCs w:val="22"/>
            <w:lang w:val="fr-FR"/>
          </w:rPr>
          <w:t>Zifferblatt mit Intarsien aus weißem Perlmutt</w:t>
        </w:r>
      </w:ins>
      <w:del w:id="856" w:author="Windows User" w:date="2024-01-21T15:46:00Z">
        <w:r w:rsidDel="008A7E6F">
          <w:rPr>
            <w:rStyle w:val="normaltextrun"/>
            <w:rFonts w:ascii="Calibri" w:hAnsi="Calibri" w:cs="Calibri"/>
            <w:sz w:val="22"/>
            <w:szCs w:val="22"/>
            <w:lang w:val="fr-FR"/>
          </w:rPr>
          <w:delText> </w:delText>
        </w:r>
        <w:r w:rsidR="00465C88" w:rsidRPr="00A82611" w:rsidDel="008A7E6F">
          <w:rPr>
            <w:rStyle w:val="normaltextrun"/>
            <w:rFonts w:ascii="Calibri" w:hAnsi="Calibri" w:cs="Calibri"/>
            <w:sz w:val="22"/>
            <w:szCs w:val="22"/>
            <w:lang w:val="fr-FR"/>
          </w:rPr>
          <w:delText>;</w:delText>
        </w:r>
      </w:del>
      <w:ins w:id="857" w:author="Windows User" w:date="2024-01-21T15:46:00Z">
        <w:r w:rsidR="008A7E6F">
          <w:rPr>
            <w:rStyle w:val="normaltextrun"/>
            <w:rFonts w:ascii="Calibri" w:hAnsi="Calibri" w:cs="Calibri"/>
            <w:sz w:val="22"/>
            <w:szCs w:val="22"/>
            <w:lang w:val="fr-FR"/>
          </w:rPr>
          <w:t>;</w:t>
        </w:r>
      </w:ins>
      <w:r w:rsidR="00465C88" w:rsidRPr="00A82611">
        <w:rPr>
          <w:rStyle w:val="normaltextrun"/>
          <w:rFonts w:ascii="Calibri" w:hAnsi="Calibri" w:cs="Calibri"/>
          <w:sz w:val="22"/>
          <w:szCs w:val="22"/>
          <w:lang w:val="fr-FR"/>
        </w:rPr>
        <w:t xml:space="preserve"> </w:t>
      </w:r>
      <w:del w:id="858" w:author="Windows User" w:date="2024-01-21T16:57:00Z">
        <w:r w:rsidDel="009021CA">
          <w:rPr>
            <w:rStyle w:val="normaltextrun"/>
            <w:rFonts w:ascii="Calibri" w:hAnsi="Calibri" w:cs="Calibri"/>
            <w:sz w:val="22"/>
            <w:szCs w:val="22"/>
            <w:lang w:val="fr-FR"/>
          </w:rPr>
          <w:delText xml:space="preserve">index horaires sertis de </w:delText>
        </w:r>
        <w:r w:rsidRPr="00A82611" w:rsidDel="009021CA">
          <w:rPr>
            <w:rStyle w:val="normaltextrun"/>
            <w:rFonts w:ascii="Calibri" w:hAnsi="Calibri" w:cs="Calibri"/>
            <w:sz w:val="22"/>
            <w:szCs w:val="22"/>
            <w:lang w:val="fr-FR"/>
          </w:rPr>
          <w:delText>12 diam</w:delText>
        </w:r>
        <w:r w:rsidDel="009021CA">
          <w:rPr>
            <w:rStyle w:val="normaltextrun"/>
            <w:rFonts w:ascii="Calibri" w:hAnsi="Calibri" w:cs="Calibri"/>
            <w:sz w:val="22"/>
            <w:szCs w:val="22"/>
            <w:lang w:val="fr-FR"/>
          </w:rPr>
          <w:delText>ants</w:delText>
        </w:r>
      </w:del>
      <w:ins w:id="859" w:author="Windows User" w:date="2024-01-21T16:57:00Z">
        <w:r w:rsidR="009021CA">
          <w:rPr>
            <w:rStyle w:val="normaltextrun"/>
            <w:rFonts w:ascii="Calibri" w:hAnsi="Calibri" w:cs="Calibri"/>
            <w:sz w:val="22"/>
            <w:szCs w:val="22"/>
            <w:lang w:val="fr-FR"/>
          </w:rPr>
          <w:t>Stundenindexe besetzt mit 12</w:t>
        </w:r>
      </w:ins>
      <w:ins w:id="860" w:author="Windows User" w:date="2024-01-21T17:13:00Z">
        <w:r w:rsidR="00F27A92">
          <w:rPr>
            <w:rStyle w:val="normaltextrun"/>
            <w:rFonts w:ascii="Calibri" w:hAnsi="Calibri" w:cs="Calibri"/>
            <w:sz w:val="22"/>
            <w:szCs w:val="22"/>
            <w:lang w:val="fr-FR"/>
          </w:rPr>
          <w:t> </w:t>
        </w:r>
      </w:ins>
      <w:ins w:id="861" w:author="Windows User" w:date="2024-01-21T16:57:00Z">
        <w:r w:rsidR="009021CA">
          <w:rPr>
            <w:rStyle w:val="normaltextrun"/>
            <w:rFonts w:ascii="Calibri" w:hAnsi="Calibri" w:cs="Calibri"/>
            <w:sz w:val="22"/>
            <w:szCs w:val="22"/>
            <w:lang w:val="fr-FR"/>
          </w:rPr>
          <w:t>Diamanten</w:t>
        </w:r>
      </w:ins>
      <w:r w:rsidRPr="00A82611">
        <w:rPr>
          <w:rStyle w:val="normaltextrun"/>
          <w:rFonts w:ascii="Calibri" w:hAnsi="Calibri" w:cs="Calibri"/>
          <w:sz w:val="22"/>
          <w:szCs w:val="22"/>
          <w:lang w:val="fr-FR"/>
        </w:rPr>
        <w:t xml:space="preserve">. Total </w:t>
      </w:r>
      <w:del w:id="862" w:author="Windows User" w:date="2024-01-21T17:02:00Z">
        <w:r w:rsidDel="009021CA">
          <w:rPr>
            <w:rStyle w:val="normaltextrun"/>
            <w:rFonts w:ascii="Calibri" w:hAnsi="Calibri" w:cs="Calibri"/>
            <w:sz w:val="22"/>
            <w:szCs w:val="22"/>
            <w:lang w:val="fr-FR"/>
          </w:rPr>
          <w:delText xml:space="preserve">de </w:delText>
        </w:r>
      </w:del>
      <w:r w:rsidRPr="00A82611">
        <w:rPr>
          <w:rStyle w:val="normaltextrun"/>
          <w:rFonts w:ascii="Calibri" w:hAnsi="Calibri" w:cs="Calibri"/>
          <w:sz w:val="22"/>
          <w:szCs w:val="22"/>
          <w:lang w:val="fr-FR"/>
        </w:rPr>
        <w:t xml:space="preserve">13 </w:t>
      </w:r>
      <w:del w:id="863" w:author="Windows User" w:date="2024-01-21T16:57:00Z">
        <w:r w:rsidDel="009021CA">
          <w:rPr>
            <w:rStyle w:val="normaltextrun"/>
            <w:rFonts w:ascii="Calibri" w:hAnsi="Calibri" w:cs="Calibri"/>
            <w:sz w:val="22"/>
            <w:szCs w:val="22"/>
            <w:lang w:val="fr-FR"/>
          </w:rPr>
          <w:delText>diamants</w:delText>
        </w:r>
      </w:del>
      <w:ins w:id="864" w:author="Windows User" w:date="2024-01-21T16:57:00Z">
        <w:r w:rsidR="009021CA">
          <w:rPr>
            <w:rStyle w:val="normaltextrun"/>
            <w:rFonts w:ascii="Calibri" w:hAnsi="Calibri" w:cs="Calibri"/>
            <w:sz w:val="22"/>
            <w:szCs w:val="22"/>
            <w:lang w:val="fr-FR"/>
          </w:rPr>
          <w:t>Diamanten</w:t>
        </w:r>
      </w:ins>
      <w:r>
        <w:rPr>
          <w:rStyle w:val="normaltextrun"/>
          <w:rFonts w:ascii="Calibri" w:hAnsi="Calibri" w:cs="Calibri"/>
          <w:sz w:val="22"/>
          <w:szCs w:val="22"/>
          <w:lang w:val="fr-FR"/>
        </w:rPr>
        <w:t xml:space="preserve"> </w:t>
      </w:r>
      <w:r w:rsidRPr="00A82611">
        <w:rPr>
          <w:rStyle w:val="normaltextrun"/>
          <w:rFonts w:ascii="Calibri" w:hAnsi="Calibri" w:cs="Calibri"/>
          <w:sz w:val="22"/>
          <w:szCs w:val="22"/>
          <w:lang w:val="fr-FR"/>
        </w:rPr>
        <w:t>(0</w:t>
      </w:r>
      <w:r>
        <w:rPr>
          <w:rStyle w:val="normaltextrun"/>
          <w:rFonts w:ascii="Calibri" w:hAnsi="Calibri" w:cs="Calibri"/>
          <w:sz w:val="22"/>
          <w:szCs w:val="22"/>
          <w:lang w:val="fr-FR"/>
        </w:rPr>
        <w:t>,</w:t>
      </w:r>
      <w:r w:rsidR="00A4341F">
        <w:rPr>
          <w:rStyle w:val="normaltextrun"/>
          <w:rFonts w:ascii="Calibri" w:hAnsi="Calibri" w:cs="Calibri"/>
          <w:sz w:val="22"/>
          <w:szCs w:val="22"/>
          <w:lang w:val="fr-FR"/>
        </w:rPr>
        <w:t>22 </w:t>
      </w:r>
      <w:del w:id="865" w:author="Windows User" w:date="2024-01-21T16:58:00Z">
        <w:r w:rsidRPr="00A82611" w:rsidDel="009021CA">
          <w:rPr>
            <w:rStyle w:val="normaltextrun"/>
            <w:rFonts w:ascii="Calibri" w:hAnsi="Calibri" w:cs="Calibri"/>
            <w:sz w:val="22"/>
            <w:szCs w:val="22"/>
            <w:lang w:val="fr-FR"/>
          </w:rPr>
          <w:delText>c</w:delText>
        </w:r>
        <w:r w:rsidDel="009021CA">
          <w:rPr>
            <w:rStyle w:val="normaltextrun"/>
            <w:rFonts w:ascii="Calibri" w:hAnsi="Calibri" w:cs="Calibri"/>
            <w:sz w:val="22"/>
            <w:szCs w:val="22"/>
            <w:lang w:val="fr-FR"/>
          </w:rPr>
          <w:delText>ara</w:delText>
        </w:r>
        <w:r w:rsidRPr="00A82611" w:rsidDel="009021CA">
          <w:rPr>
            <w:rStyle w:val="normaltextrun"/>
            <w:rFonts w:ascii="Calibri" w:hAnsi="Calibri" w:cs="Calibri"/>
            <w:sz w:val="22"/>
            <w:szCs w:val="22"/>
            <w:lang w:val="fr-FR"/>
          </w:rPr>
          <w:delText>t</w:delText>
        </w:r>
      </w:del>
      <w:ins w:id="866" w:author="Windows User" w:date="2024-01-21T16:58:00Z">
        <w:r w:rsidR="009021CA">
          <w:rPr>
            <w:rStyle w:val="normaltextrun"/>
            <w:rFonts w:ascii="Calibri" w:hAnsi="Calibri" w:cs="Calibri"/>
            <w:sz w:val="22"/>
            <w:szCs w:val="22"/>
            <w:lang w:val="fr-FR"/>
          </w:rPr>
          <w:t>Karat</w:t>
        </w:r>
      </w:ins>
      <w:r w:rsidRPr="00A82611">
        <w:rPr>
          <w:rStyle w:val="normaltextrun"/>
          <w:rFonts w:ascii="Calibri" w:hAnsi="Calibri" w:cs="Calibri"/>
          <w:sz w:val="22"/>
          <w:szCs w:val="22"/>
          <w:lang w:val="fr-FR"/>
        </w:rPr>
        <w:t>)</w:t>
      </w:r>
      <w:del w:id="867" w:author="Windows User" w:date="2024-01-22T14:52:00Z">
        <w:r w:rsidRPr="00A82611" w:rsidDel="00982658">
          <w:rPr>
            <w:rStyle w:val="normaltextrun"/>
            <w:rFonts w:ascii="Calibri" w:hAnsi="Calibri" w:cs="Calibri"/>
            <w:sz w:val="22"/>
            <w:szCs w:val="22"/>
            <w:lang w:val="fr-FR"/>
          </w:rPr>
          <w:delText>.</w:delText>
        </w:r>
      </w:del>
    </w:p>
    <w:p w14:paraId="1ABC20A8" w14:textId="77777777" w:rsidR="00465C88" w:rsidRPr="00A82611" w:rsidRDefault="00465C88">
      <w:pPr>
        <w:pStyle w:val="paragraph"/>
        <w:spacing w:before="0" w:beforeAutospacing="0" w:after="0" w:afterAutospacing="0"/>
        <w:ind w:right="675"/>
        <w:textAlignment w:val="baseline"/>
        <w:rPr>
          <w:rFonts w:ascii="Segoe UI" w:hAnsi="Segoe UI" w:cs="Segoe UI"/>
          <w:sz w:val="22"/>
          <w:szCs w:val="22"/>
          <w:lang w:val="fr-FR"/>
        </w:rPr>
        <w:pPrChange w:id="868"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3E3D9783" w14:textId="4E6FCADA" w:rsidR="00BA080D" w:rsidRPr="00BA080D" w:rsidDel="009021CA" w:rsidRDefault="009021CA">
      <w:pPr>
        <w:pStyle w:val="paragraph"/>
        <w:spacing w:before="0" w:beforeAutospacing="0" w:after="0" w:afterAutospacing="0"/>
        <w:ind w:right="675"/>
        <w:textAlignment w:val="baseline"/>
        <w:rPr>
          <w:del w:id="869" w:author="Windows User" w:date="2024-01-21T17:02:00Z"/>
          <w:rStyle w:val="normaltextrun"/>
          <w:rFonts w:ascii="Calibri" w:eastAsia="Arial Unicode MS" w:hAnsi="Calibri" w:cs="Calibri"/>
          <w:sz w:val="22"/>
          <w:szCs w:val="22"/>
          <w:lang w:val="fr-FR"/>
        </w:rPr>
        <w:pPrChange w:id="870" w:author="Windows User" w:date="2024-01-21T16:07:00Z">
          <w:pPr>
            <w:pStyle w:val="paragraph"/>
            <w:spacing w:before="0" w:beforeAutospacing="0" w:after="0" w:afterAutospacing="0"/>
            <w:ind w:right="675"/>
            <w:jc w:val="both"/>
            <w:textAlignment w:val="baseline"/>
          </w:pPr>
        </w:pPrChange>
      </w:pPr>
      <w:ins w:id="871" w:author="Windows User" w:date="2024-01-21T17:02:00Z">
        <w:r w:rsidRPr="009021CA">
          <w:rPr>
            <w:rStyle w:val="normaltextrun"/>
            <w:rFonts w:ascii="Calibri" w:hAnsi="Calibri" w:cs="Calibri"/>
            <w:sz w:val="22"/>
            <w:szCs w:val="22"/>
            <w:lang w:val="fr-FR"/>
          </w:rPr>
          <w:t>Armband aus poliertem und satiniertem Stahl und Rotgold mit Faltschließe</w:t>
        </w:r>
      </w:ins>
      <w:del w:id="872" w:author="Windows User" w:date="2024-01-21T17:02:00Z">
        <w:r w:rsidR="00BA080D" w:rsidDel="009021CA">
          <w:rPr>
            <w:rStyle w:val="normaltextrun"/>
            <w:rFonts w:ascii="Calibri" w:hAnsi="Calibri" w:cs="Calibri"/>
            <w:sz w:val="22"/>
            <w:szCs w:val="22"/>
            <w:lang w:val="fr-FR"/>
          </w:rPr>
          <w:delText>Bracelet en acier et or rose poli et satiné</w:delText>
        </w:r>
        <w:r w:rsidR="00A4341F" w:rsidDel="009021CA">
          <w:rPr>
            <w:rStyle w:val="normaltextrun"/>
            <w:rFonts w:ascii="Calibri" w:hAnsi="Calibri" w:cs="Calibri"/>
            <w:sz w:val="22"/>
            <w:szCs w:val="22"/>
            <w:lang w:val="fr-FR"/>
          </w:rPr>
          <w:delText xml:space="preserve"> à boucle déployante</w:delText>
        </w:r>
      </w:del>
    </w:p>
    <w:p w14:paraId="5BEA4532" w14:textId="77777777" w:rsidR="00465C88" w:rsidRPr="00A82611" w:rsidRDefault="00465C88">
      <w:pPr>
        <w:pStyle w:val="paragraph"/>
        <w:spacing w:before="0" w:beforeAutospacing="0" w:after="0" w:afterAutospacing="0"/>
        <w:ind w:right="675"/>
        <w:textAlignment w:val="baseline"/>
        <w:rPr>
          <w:rStyle w:val="normaltextrun"/>
          <w:rFonts w:ascii="Calibri" w:eastAsia="Arial Unicode MS" w:hAnsi="Calibri" w:cs="Calibri"/>
          <w:b/>
          <w:bCs/>
          <w:caps/>
          <w:sz w:val="22"/>
          <w:szCs w:val="22"/>
          <w:bdr w:val="nil"/>
          <w:lang w:val="fr-FR" w:eastAsia="en-US"/>
        </w:rPr>
      </w:pPr>
    </w:p>
    <w:p w14:paraId="456D6961"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11707C64"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2360CD1D"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53A9A1A2" w14:textId="77777777" w:rsidR="00465C88" w:rsidRPr="00A82611" w:rsidRDefault="00465C88">
      <w:pPr>
        <w:pStyle w:val="paragraph"/>
        <w:spacing w:before="0" w:beforeAutospacing="0" w:after="0" w:afterAutospacing="0"/>
        <w:ind w:right="675"/>
        <w:textAlignment w:val="baseline"/>
        <w:rPr>
          <w:rStyle w:val="normaltextrun"/>
          <w:rFonts w:ascii="Calibri" w:hAnsi="Calibri" w:cs="Calibri"/>
          <w:b/>
          <w:bCs/>
          <w:caps/>
          <w:sz w:val="22"/>
          <w:szCs w:val="22"/>
          <w:lang w:val="fr-FR"/>
        </w:rPr>
      </w:pPr>
    </w:p>
    <w:p w14:paraId="2DAAA45C"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lvcea </w:t>
      </w:r>
    </w:p>
    <w:p w14:paraId="75E0745E" w14:textId="77777777" w:rsidR="00F27A92" w:rsidRDefault="000836FA">
      <w:pPr>
        <w:pStyle w:val="paragraph"/>
        <w:spacing w:before="0" w:beforeAutospacing="0" w:after="0" w:afterAutospacing="0"/>
        <w:ind w:right="675"/>
        <w:textAlignment w:val="baseline"/>
        <w:rPr>
          <w:ins w:id="873" w:author="Windows User" w:date="2024-01-21T17:06:00Z"/>
          <w:rStyle w:val="normaltextrun"/>
          <w:rFonts w:ascii="Calibri" w:hAnsi="Calibri" w:cs="Calibri"/>
          <w:b/>
          <w:bCs/>
          <w:caps/>
          <w:sz w:val="22"/>
          <w:szCs w:val="22"/>
          <w:lang w:val="fr-FR"/>
        </w:rPr>
      </w:pPr>
      <w:r w:rsidRPr="00A82611">
        <w:rPr>
          <w:rStyle w:val="normaltextrun"/>
          <w:rFonts w:ascii="Calibri" w:hAnsi="Calibri" w:cs="Calibri"/>
          <w:b/>
          <w:bCs/>
          <w:caps/>
          <w:sz w:val="22"/>
          <w:szCs w:val="22"/>
          <w:lang w:val="fr-FR"/>
        </w:rPr>
        <w:t>103825</w:t>
      </w:r>
      <w:ins w:id="874" w:author="Windows User" w:date="2024-01-21T17:04:00Z">
        <w:r w:rsidR="009021CA">
          <w:rPr>
            <w:rStyle w:val="normaltextrun"/>
            <w:rFonts w:ascii="Calibri" w:hAnsi="Calibri" w:cs="Calibri"/>
            <w:b/>
            <w:bCs/>
            <w:caps/>
            <w:sz w:val="22"/>
            <w:szCs w:val="22"/>
            <w:lang w:val="fr-FR"/>
          </w:rPr>
          <w:tab/>
        </w:r>
      </w:ins>
    </w:p>
    <w:p w14:paraId="06703577" w14:textId="5C72DCCF" w:rsidR="000836FA" w:rsidRPr="00F27A92" w:rsidRDefault="009021CA">
      <w:pPr>
        <w:pStyle w:val="paragraph"/>
        <w:spacing w:before="0" w:beforeAutospacing="0" w:after="0" w:afterAutospacing="0"/>
        <w:ind w:right="675"/>
        <w:textAlignment w:val="baseline"/>
        <w:rPr>
          <w:rFonts w:ascii="Segoe UI" w:hAnsi="Segoe UI" w:cs="Segoe UI"/>
          <w:b/>
          <w:sz w:val="22"/>
          <w:szCs w:val="22"/>
          <w:lang w:val="fr-FR"/>
          <w:rPrChange w:id="875" w:author="Windows User" w:date="2024-01-21T17:06:00Z">
            <w:rPr>
              <w:rFonts w:ascii="Segoe UI" w:hAnsi="Segoe UI" w:cs="Segoe UI"/>
              <w:sz w:val="22"/>
              <w:szCs w:val="22"/>
              <w:lang w:val="fr-FR"/>
            </w:rPr>
          </w:rPrChange>
        </w:rPr>
      </w:pPr>
      <w:ins w:id="876" w:author="Windows User" w:date="2024-01-21T17:05:00Z">
        <w:r w:rsidRPr="00F27A92">
          <w:rPr>
            <w:rStyle w:val="normaltextrun"/>
            <w:rFonts w:ascii="Calibri" w:hAnsi="Calibri" w:cs="Calibri"/>
            <w:color w:val="FF0000"/>
            <w:sz w:val="22"/>
            <w:szCs w:val="22"/>
            <w:highlight w:val="yellow"/>
            <w:lang w:val="fr-FR"/>
            <w:rPrChange w:id="877" w:author="Windows User" w:date="2024-01-21T17:06:00Z">
              <w:rPr>
                <w:rStyle w:val="normaltextrun"/>
                <w:rFonts w:ascii="Calibri" w:hAnsi="Calibri" w:cs="Calibri"/>
                <w:sz w:val="22"/>
                <w:szCs w:val="22"/>
                <w:lang w:val="fr-FR"/>
              </w:rPr>
            </w:rPrChange>
          </w:rPr>
          <w:t>diamants r</w:t>
        </w:r>
      </w:ins>
      <w:ins w:id="878" w:author="Windows User" w:date="2024-01-21T17:04:00Z">
        <w:r w:rsidRPr="00F27A92">
          <w:rPr>
            <w:rStyle w:val="normaltextrun"/>
            <w:rFonts w:ascii="Calibri" w:hAnsi="Calibri" w:cs="Calibri"/>
            <w:color w:val="FF0000"/>
            <w:sz w:val="22"/>
            <w:szCs w:val="22"/>
            <w:highlight w:val="yellow"/>
            <w:lang w:val="fr-FR"/>
            <w:rPrChange w:id="879" w:author="Windows User" w:date="2024-01-21T17:06:00Z">
              <w:rPr>
                <w:rStyle w:val="normaltextrun"/>
                <w:rFonts w:ascii="Calibri" w:hAnsi="Calibri" w:cs="Calibri"/>
                <w:sz w:val="22"/>
                <w:szCs w:val="22"/>
                <w:lang w:val="fr-FR"/>
              </w:rPr>
            </w:rPrChange>
          </w:rPr>
          <w:t>onds taille brillant</w:t>
        </w:r>
      </w:ins>
      <w:ins w:id="880" w:author="Windows User" w:date="2024-01-21T17:06:00Z">
        <w:r w:rsidR="00F27A92">
          <w:rPr>
            <w:rStyle w:val="normaltextrun"/>
            <w:rFonts w:ascii="Calibri" w:hAnsi="Calibri" w:cs="Calibri"/>
            <w:color w:val="FF0000"/>
            <w:sz w:val="22"/>
            <w:szCs w:val="22"/>
            <w:highlight w:val="yellow"/>
            <w:lang w:val="fr-FR"/>
          </w:rPr>
          <w:t xml:space="preserve"> </w:t>
        </w:r>
      </w:ins>
      <w:ins w:id="881" w:author="Windows User" w:date="2024-01-21T17:05:00Z">
        <w:r w:rsidRPr="00F27A92">
          <w:rPr>
            <w:rStyle w:val="normaltextrun"/>
            <w:rFonts w:ascii="Calibri" w:hAnsi="Calibri" w:cs="Calibri"/>
            <w:color w:val="FF0000"/>
            <w:sz w:val="22"/>
            <w:szCs w:val="22"/>
            <w:highlight w:val="yellow"/>
            <w:lang w:val="fr-FR"/>
            <w:rPrChange w:id="882" w:author="Windows User" w:date="2024-01-21T17:06:00Z">
              <w:rPr>
                <w:rStyle w:val="normaltextrun"/>
                <w:rFonts w:ascii="Calibri" w:hAnsi="Calibri" w:cs="Calibri"/>
                <w:color w:val="FF0000"/>
                <w:sz w:val="22"/>
                <w:szCs w:val="22"/>
                <w:lang w:val="fr-FR"/>
              </w:rPr>
            </w:rPrChange>
          </w:rPr>
          <w:t>est un pléona</w:t>
        </w:r>
        <w:r w:rsidR="00F27A92" w:rsidRPr="00F27A92">
          <w:rPr>
            <w:rStyle w:val="normaltextrun"/>
            <w:rFonts w:ascii="Calibri" w:hAnsi="Calibri" w:cs="Calibri"/>
            <w:color w:val="FF0000"/>
            <w:sz w:val="22"/>
            <w:szCs w:val="22"/>
            <w:highlight w:val="yellow"/>
            <w:lang w:val="fr-FR"/>
            <w:rPrChange w:id="883" w:author="Windows User" w:date="2024-01-21T17:06:00Z">
              <w:rPr>
                <w:rStyle w:val="normaltextrun"/>
                <w:rFonts w:ascii="Calibri" w:hAnsi="Calibri" w:cs="Calibri"/>
                <w:color w:val="FF0000"/>
                <w:sz w:val="22"/>
                <w:szCs w:val="22"/>
                <w:lang w:val="fr-FR"/>
              </w:rPr>
            </w:rPrChange>
          </w:rPr>
          <w:t>sme, la taille brillant est par définition rond</w:t>
        </w:r>
      </w:ins>
      <w:ins w:id="884" w:author="Windows User" w:date="2024-01-21T17:06:00Z">
        <w:r w:rsidR="00F27A92" w:rsidRPr="00F27A92">
          <w:rPr>
            <w:rStyle w:val="normaltextrun"/>
            <w:rFonts w:ascii="Calibri" w:hAnsi="Calibri" w:cs="Calibri"/>
            <w:color w:val="FF0000"/>
            <w:sz w:val="22"/>
            <w:szCs w:val="22"/>
            <w:highlight w:val="yellow"/>
            <w:lang w:val="fr-FR"/>
            <w:rPrChange w:id="885" w:author="Windows User" w:date="2024-01-21T17:06:00Z">
              <w:rPr>
                <w:rStyle w:val="normaltextrun"/>
                <w:rFonts w:ascii="Calibri" w:hAnsi="Calibri" w:cs="Calibri"/>
                <w:color w:val="FF0000"/>
                <w:sz w:val="22"/>
                <w:szCs w:val="22"/>
                <w:lang w:val="fr-FR"/>
              </w:rPr>
            </w:rPrChange>
          </w:rPr>
          <w:t xml:space="preserve">, </w:t>
        </w:r>
        <w:r w:rsidR="00F27A92" w:rsidRPr="00F27A92">
          <w:rPr>
            <w:rStyle w:val="normaltextrun"/>
            <w:rFonts w:ascii="Calibri" w:hAnsi="Calibri" w:cs="Calibri"/>
            <w:b/>
            <w:color w:val="FF0000"/>
            <w:sz w:val="22"/>
            <w:szCs w:val="22"/>
            <w:highlight w:val="yellow"/>
            <w:lang w:val="fr-FR"/>
            <w:rPrChange w:id="886" w:author="Windows User" w:date="2024-01-21T17:06:00Z">
              <w:rPr>
                <w:rStyle w:val="normaltextrun"/>
                <w:rFonts w:ascii="Calibri" w:hAnsi="Calibri" w:cs="Calibri"/>
                <w:color w:val="FF0000"/>
                <w:sz w:val="22"/>
                <w:szCs w:val="22"/>
                <w:lang w:val="fr-FR"/>
              </w:rPr>
            </w:rPrChange>
          </w:rPr>
          <w:t>corriger en F</w:t>
        </w:r>
      </w:ins>
    </w:p>
    <w:p w14:paraId="19BFDA1E"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eop"/>
          <w:rFonts w:ascii="Calibri" w:eastAsia="Arial Unicode MS" w:hAnsi="Calibri" w:cs="Calibri"/>
          <w:sz w:val="22"/>
          <w:szCs w:val="22"/>
          <w:lang w:val="fr-FR"/>
        </w:rPr>
        <w:t> </w:t>
      </w:r>
    </w:p>
    <w:p w14:paraId="701F7A1A" w14:textId="44BA8448"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887" w:author="Windows User" w:date="2024-01-21T16:07:00Z">
          <w:pPr>
            <w:pStyle w:val="paragraph"/>
            <w:spacing w:before="0" w:beforeAutospacing="0" w:after="0" w:afterAutospacing="0"/>
            <w:ind w:right="675"/>
            <w:jc w:val="both"/>
            <w:textAlignment w:val="baseline"/>
          </w:pPr>
        </w:pPrChange>
      </w:pPr>
      <w:del w:id="888" w:author="Windows User" w:date="2024-01-21T15:58:00Z">
        <w:r w:rsidRPr="00A82611" w:rsidDel="008A7E6F">
          <w:rPr>
            <w:rStyle w:val="normaltextrun"/>
            <w:rFonts w:ascii="Calibri" w:hAnsi="Calibri" w:cs="Calibri"/>
            <w:b/>
            <w:bCs/>
            <w:sz w:val="22"/>
            <w:szCs w:val="22"/>
            <w:lang w:val="fr-FR"/>
          </w:rPr>
          <w:delText>Mo</w:delText>
        </w:r>
        <w:r w:rsidR="00BA080D"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889" w:author="Windows User" w:date="2024-01-21T15:58: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029C230C" w14:textId="18414236" w:rsidR="000836FA"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890" w:author="Windows User" w:date="2024-01-21T16:07:00Z">
          <w:pPr>
            <w:pStyle w:val="paragraph"/>
            <w:spacing w:before="0" w:beforeAutospacing="0" w:after="0" w:afterAutospacing="0"/>
            <w:ind w:right="675"/>
            <w:jc w:val="both"/>
            <w:textAlignment w:val="baseline"/>
          </w:pPr>
        </w:pPrChange>
      </w:pPr>
      <w:del w:id="891" w:author="Windows User" w:date="2024-01-21T16:49:00Z">
        <w:r w:rsidDel="00A31F05">
          <w:rPr>
            <w:rStyle w:val="normaltextrun"/>
            <w:rFonts w:ascii="Calibri" w:hAnsi="Calibri" w:cs="Calibri"/>
            <w:sz w:val="22"/>
            <w:szCs w:val="22"/>
            <w:lang w:val="fr-FR"/>
          </w:rPr>
          <w:delText xml:space="preserve">Mouvement à remontage automatique avec </w:delText>
        </w:r>
        <w:r w:rsidRPr="00A82611" w:rsidDel="00A31F05">
          <w:rPr>
            <w:rStyle w:val="normaltextrun"/>
            <w:rFonts w:ascii="Calibri" w:hAnsi="Calibri" w:cs="Calibri"/>
            <w:sz w:val="22"/>
            <w:szCs w:val="22"/>
            <w:lang w:val="fr-FR"/>
          </w:rPr>
          <w:delText>h</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ur</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 xml:space="preserve">s, minutes </w:delText>
        </w:r>
        <w:r w:rsidDel="00A31F05">
          <w:rPr>
            <w:rStyle w:val="normaltextrun"/>
            <w:rFonts w:ascii="Calibri" w:hAnsi="Calibri" w:cs="Calibri"/>
            <w:sz w:val="22"/>
            <w:szCs w:val="22"/>
            <w:lang w:val="fr-FR"/>
          </w:rPr>
          <w:delText xml:space="preserve">et </w:delText>
        </w:r>
        <w:r w:rsidRPr="00A82611" w:rsidDel="00A31F05">
          <w:rPr>
            <w:rStyle w:val="normaltextrun"/>
            <w:rFonts w:ascii="Calibri" w:hAnsi="Calibri" w:cs="Calibri"/>
            <w:sz w:val="22"/>
            <w:szCs w:val="22"/>
            <w:lang w:val="fr-FR"/>
          </w:rPr>
          <w:delText>second</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s</w:delText>
        </w:r>
      </w:del>
      <w:ins w:id="892" w:author="Windows User" w:date="2024-01-21T16:49:00Z">
        <w:r w:rsidR="00A31F05">
          <w:rPr>
            <w:rStyle w:val="normaltextrun"/>
            <w:rFonts w:ascii="Calibri" w:hAnsi="Calibri" w:cs="Calibri"/>
            <w:sz w:val="22"/>
            <w:szCs w:val="22"/>
            <w:lang w:val="fr-FR"/>
          </w:rPr>
          <w:t>Automatikwerk mit Stunden, Minuten und Sekunden</w:t>
        </w:r>
      </w:ins>
      <w:del w:id="893"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894" w:author="Windows User" w:date="2024-01-21T15:46:00Z">
        <w:r w:rsidR="008A7E6F">
          <w:rPr>
            <w:rStyle w:val="normaltextrun"/>
            <w:rFonts w:ascii="Calibri" w:hAnsi="Calibri" w:cs="Calibri"/>
            <w:sz w:val="22"/>
            <w:szCs w:val="22"/>
            <w:lang w:val="fr-FR"/>
          </w:rPr>
          <w:t>;</w:t>
        </w:r>
      </w:ins>
      <w:ins w:id="895" w:author="Windows User" w:date="2024-01-22T15:00:00Z">
        <w:r w:rsidR="00982658">
          <w:rPr>
            <w:rStyle w:val="normaltextrun"/>
            <w:rFonts w:ascii="Calibri" w:hAnsi="Calibri" w:cs="Calibri"/>
            <w:sz w:val="22"/>
            <w:szCs w:val="22"/>
            <w:lang w:val="fr-FR"/>
          </w:rPr>
          <w:t xml:space="preserve"> Durchmesser</w:t>
        </w:r>
      </w:ins>
      <w:del w:id="896" w:author="Windows User" w:date="2024-01-22T15:00:00Z">
        <w:r w:rsidRPr="00A82611" w:rsidDel="00982658">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25</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del w:id="897" w:author="Windows User" w:date="2024-01-22T15:00:00Z">
        <w:r w:rsidDel="00982658">
          <w:rPr>
            <w:rStyle w:val="normaltextrun"/>
            <w:rFonts w:ascii="Calibri" w:hAnsi="Calibri" w:cs="Calibri"/>
            <w:sz w:val="22"/>
            <w:szCs w:val="22"/>
            <w:lang w:val="fr-FR"/>
          </w:rPr>
          <w:delText xml:space="preserve"> </w:delText>
        </w:r>
      </w:del>
      <w:del w:id="898" w:author="Windows User" w:date="2024-01-21T16:02:00Z">
        <w:r w:rsidDel="00161BE3">
          <w:rPr>
            <w:rStyle w:val="normaltextrun"/>
            <w:rFonts w:ascii="Calibri" w:hAnsi="Calibri" w:cs="Calibri"/>
            <w:sz w:val="22"/>
            <w:szCs w:val="22"/>
            <w:lang w:val="fr-FR"/>
          </w:rPr>
          <w:delText>de diamètre</w:delText>
        </w:r>
      </w:del>
      <w:r w:rsidRPr="00A82611">
        <w:rPr>
          <w:rStyle w:val="normaltextrun"/>
          <w:rFonts w:ascii="Calibri" w:hAnsi="Calibri" w:cs="Calibri"/>
          <w:sz w:val="22"/>
          <w:szCs w:val="22"/>
          <w:lang w:val="fr-FR"/>
        </w:rPr>
        <w:t xml:space="preserve">, </w:t>
      </w:r>
      <w:ins w:id="899" w:author="Windows User" w:date="2024-01-22T15:00:00Z">
        <w:r w:rsidR="00982658">
          <w:rPr>
            <w:rStyle w:val="normaltextrun"/>
            <w:rFonts w:ascii="Calibri" w:hAnsi="Calibri" w:cs="Calibri"/>
            <w:sz w:val="22"/>
            <w:szCs w:val="22"/>
            <w:lang w:val="fr-FR"/>
          </w:rPr>
          <w:t xml:space="preserve">Höhe </w:t>
        </w:r>
      </w:ins>
      <w:r w:rsidRPr="00A82611">
        <w:rPr>
          <w:rStyle w:val="normaltextrun"/>
          <w:rFonts w:ascii="Calibri" w:hAnsi="Calibri" w:cs="Calibri"/>
          <w:sz w:val="22"/>
          <w:szCs w:val="22"/>
          <w:lang w:val="fr-FR"/>
        </w:rPr>
        <w:t>3</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ins w:id="900" w:author="Windows User" w:date="2024-01-22T15:00:00Z">
        <w:r w:rsidR="00982658">
          <w:rPr>
            <w:rStyle w:val="normaltextrun"/>
            <w:rFonts w:ascii="Calibri" w:hAnsi="Calibri" w:cs="Calibri"/>
            <w:sz w:val="22"/>
            <w:szCs w:val="22"/>
            <w:lang w:val="fr-FR"/>
          </w:rPr>
          <w:t>;</w:t>
        </w:r>
      </w:ins>
      <w:del w:id="901" w:author="Windows User" w:date="2024-01-22T15:00:00Z">
        <w:r w:rsidDel="00982658">
          <w:rPr>
            <w:rStyle w:val="normaltextrun"/>
            <w:rFonts w:ascii="Calibri" w:hAnsi="Calibri" w:cs="Calibri"/>
            <w:sz w:val="22"/>
            <w:szCs w:val="22"/>
            <w:lang w:val="fr-FR"/>
          </w:rPr>
          <w:delText xml:space="preserve"> </w:delText>
        </w:r>
      </w:del>
      <w:del w:id="902" w:author="Windows User" w:date="2024-01-21T16:04:00Z">
        <w:r w:rsidDel="00161BE3">
          <w:rPr>
            <w:rStyle w:val="normaltextrun"/>
            <w:rFonts w:ascii="Calibri" w:hAnsi="Calibri" w:cs="Calibri"/>
            <w:sz w:val="22"/>
            <w:szCs w:val="22"/>
            <w:lang w:val="fr-FR"/>
          </w:rPr>
          <w:delText>d’épaisseur</w:delText>
        </w:r>
      </w:del>
      <w:del w:id="903" w:author="Windows User" w:date="2024-01-22T15:00:00Z">
        <w:r w:rsidRPr="00A82611" w:rsidDel="00982658">
          <w:rPr>
            <w:rStyle w:val="normaltextrun"/>
            <w:rFonts w:ascii="Calibri" w:hAnsi="Calibri" w:cs="Calibri"/>
            <w:sz w:val="22"/>
            <w:szCs w:val="22"/>
            <w:lang w:val="fr-FR"/>
          </w:rPr>
          <w:delText>,</w:delText>
        </w:r>
      </w:del>
      <w:r w:rsidRPr="00A82611">
        <w:rPr>
          <w:rStyle w:val="normaltextrun"/>
          <w:rFonts w:ascii="Calibri" w:hAnsi="Calibri" w:cs="Calibri"/>
          <w:sz w:val="22"/>
          <w:szCs w:val="22"/>
          <w:lang w:val="fr-FR"/>
        </w:rPr>
        <w:t xml:space="preserve"> 28</w:t>
      </w:r>
      <w:r>
        <w:rPr>
          <w:rStyle w:val="normaltextrun"/>
          <w:rFonts w:ascii="Calibri" w:hAnsi="Calibri" w:cs="Calibri"/>
          <w:sz w:val="22"/>
          <w:szCs w:val="22"/>
          <w:lang w:val="fr-FR"/>
        </w:rPr>
        <w:t> </w:t>
      </w:r>
      <w:r w:rsidRPr="00B93C48">
        <w:rPr>
          <w:rStyle w:val="normaltextrun"/>
          <w:rFonts w:ascii="Calibri" w:hAnsi="Calibri" w:cs="Calibri"/>
          <w:sz w:val="22"/>
          <w:szCs w:val="22"/>
          <w:lang w:val="fr-FR"/>
        </w:rPr>
        <w:t xml:space="preserve">800 </w:t>
      </w:r>
      <w:del w:id="904" w:author="Windows User" w:date="2024-01-21T15:48:00Z">
        <w:r w:rsidRPr="00B93C48" w:rsidDel="008A7E6F">
          <w:rPr>
            <w:rStyle w:val="normaltextrun"/>
            <w:rFonts w:ascii="Calibri" w:hAnsi="Calibri" w:cs="Calibri"/>
            <w:sz w:val="22"/>
            <w:szCs w:val="22"/>
            <w:lang w:val="fr-FR"/>
          </w:rPr>
          <w:delText>vph</w:delText>
        </w:r>
      </w:del>
      <w:ins w:id="905" w:author="Windows User" w:date="2024-01-21T15:48:00Z">
        <w:r w:rsidR="008A7E6F">
          <w:rPr>
            <w:rStyle w:val="normaltextrun"/>
            <w:rFonts w:ascii="Calibri" w:hAnsi="Calibri" w:cs="Calibri"/>
            <w:sz w:val="22"/>
            <w:szCs w:val="22"/>
            <w:lang w:val="fr-FR"/>
          </w:rPr>
          <w:t>Hs/h</w:t>
        </w:r>
      </w:ins>
      <w:r w:rsidRPr="00B93C48">
        <w:rPr>
          <w:rStyle w:val="normaltextrun"/>
          <w:rFonts w:ascii="Calibri" w:hAnsi="Calibri" w:cs="Calibri"/>
          <w:sz w:val="22"/>
          <w:szCs w:val="22"/>
          <w:lang w:val="fr-FR"/>
        </w:rPr>
        <w:t xml:space="preserve">, </w:t>
      </w:r>
      <w:del w:id="906" w:author="Windows User" w:date="2024-01-21T15:49:00Z">
        <w:r w:rsidRPr="00B93C48"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del w:id="907" w:author="Windows User" w:date="2024-01-22T14:59:00Z">
        <w:r w:rsidDel="00982658">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42</w:t>
      </w:r>
      <w:r>
        <w:rPr>
          <w:rStyle w:val="normaltextrun"/>
          <w:rFonts w:ascii="Calibri" w:hAnsi="Calibri" w:cs="Calibri"/>
          <w:sz w:val="22"/>
          <w:szCs w:val="22"/>
          <w:lang w:val="fr-FR"/>
        </w:rPr>
        <w:t xml:space="preserve"> </w:t>
      </w:r>
      <w:del w:id="908" w:author="Windows User" w:date="2024-01-21T15:51:00Z">
        <w:r w:rsidDel="008A7E6F">
          <w:rPr>
            <w:rStyle w:val="normaltextrun"/>
            <w:rFonts w:ascii="Calibri" w:hAnsi="Calibri" w:cs="Calibri"/>
            <w:sz w:val="22"/>
            <w:szCs w:val="22"/>
            <w:lang w:val="fr-FR"/>
          </w:rPr>
          <w:delText>heures</w:delText>
        </w:r>
      </w:del>
      <w:ins w:id="909" w:author="Windows User" w:date="2024-01-21T15:51:00Z">
        <w:r w:rsidR="008A7E6F">
          <w:rPr>
            <w:rStyle w:val="normaltextrun"/>
            <w:rFonts w:ascii="Calibri" w:hAnsi="Calibri" w:cs="Calibri"/>
            <w:sz w:val="22"/>
            <w:szCs w:val="22"/>
            <w:lang w:val="fr-FR"/>
          </w:rPr>
          <w:t>Stunden</w:t>
        </w:r>
      </w:ins>
      <w:ins w:id="910" w:author="Windows User" w:date="2024-01-22T14:59:00Z">
        <w:r w:rsidR="00982658" w:rsidRPr="00982658">
          <w:rPr>
            <w:rStyle w:val="normaltextrun"/>
            <w:rFonts w:ascii="Calibri" w:hAnsi="Calibri" w:cs="Calibri"/>
            <w:sz w:val="22"/>
            <w:szCs w:val="22"/>
            <w:lang w:val="fr-FR"/>
          </w:rPr>
          <w:t xml:space="preserve"> </w:t>
        </w:r>
        <w:r w:rsidR="00982658">
          <w:rPr>
            <w:rStyle w:val="normaltextrun"/>
            <w:rFonts w:ascii="Calibri" w:hAnsi="Calibri" w:cs="Calibri"/>
            <w:sz w:val="22"/>
            <w:szCs w:val="22"/>
            <w:lang w:val="fr-FR"/>
          </w:rPr>
          <w:t>Gangreserve</w:t>
        </w:r>
      </w:ins>
    </w:p>
    <w:p w14:paraId="3AF9308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911"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04C80C49" w14:textId="3DD2C185"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912" w:author="Windows User" w:date="2024-01-21T16:07:00Z">
          <w:pPr>
            <w:pStyle w:val="paragraph"/>
            <w:spacing w:before="0" w:beforeAutospacing="0" w:after="0" w:afterAutospacing="0"/>
            <w:ind w:right="675"/>
            <w:jc w:val="both"/>
            <w:textAlignment w:val="baseline"/>
          </w:pPr>
        </w:pPrChange>
      </w:pPr>
      <w:del w:id="913"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914" w:author="Windows User" w:date="2024-01-21T16:00:00Z">
        <w:r w:rsidR="008A7E6F">
          <w:rPr>
            <w:rStyle w:val="normaltextrun"/>
            <w:rFonts w:ascii="Calibri" w:hAnsi="Calibri" w:cs="Calibri"/>
            <w:b/>
            <w:bCs/>
            <w:sz w:val="22"/>
            <w:szCs w:val="22"/>
            <w:lang w:val="fr-FR"/>
          </w:rPr>
          <w:t>Gehäuse, Zifferblatt und Armband</w:t>
        </w:r>
      </w:ins>
    </w:p>
    <w:p w14:paraId="098BF117" w14:textId="6D85032D" w:rsidR="000836FA"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915" w:author="Windows User" w:date="2024-01-21T16:07:00Z">
          <w:pPr>
            <w:pStyle w:val="paragraph"/>
            <w:spacing w:before="0" w:beforeAutospacing="0" w:after="0" w:afterAutospacing="0"/>
            <w:ind w:right="675"/>
            <w:jc w:val="both"/>
            <w:textAlignment w:val="baseline"/>
          </w:pPr>
        </w:pPrChange>
      </w:pPr>
      <w:del w:id="916" w:author="Windows User" w:date="2024-01-21T16:53:00Z">
        <w:r w:rsidDel="00A31F05">
          <w:rPr>
            <w:rStyle w:val="normaltextrun"/>
            <w:rFonts w:ascii="Calibri" w:hAnsi="Calibri" w:cs="Calibri"/>
            <w:sz w:val="22"/>
            <w:szCs w:val="22"/>
            <w:lang w:val="fr-FR"/>
          </w:rPr>
          <w:delText>Boîtier et lunette en acier</w:delText>
        </w:r>
      </w:del>
      <w:ins w:id="917" w:author="Windows User" w:date="2024-01-21T16:53:00Z">
        <w:r w:rsidR="00A31F05">
          <w:rPr>
            <w:rStyle w:val="normaltextrun"/>
            <w:rFonts w:ascii="Calibri" w:hAnsi="Calibri" w:cs="Calibri"/>
            <w:sz w:val="22"/>
            <w:szCs w:val="22"/>
            <w:lang w:val="fr-FR"/>
          </w:rPr>
          <w:t>Gehäuse und Lünette aus Stahl</w:t>
        </w:r>
      </w:ins>
      <w:r w:rsidRPr="00A82611">
        <w:rPr>
          <w:rStyle w:val="normaltextrun"/>
          <w:rFonts w:ascii="Calibri" w:hAnsi="Calibri" w:cs="Calibri"/>
          <w:sz w:val="22"/>
          <w:szCs w:val="22"/>
          <w:lang w:val="fr-FR"/>
        </w:rPr>
        <w:t xml:space="preserve"> </w:t>
      </w:r>
      <w:ins w:id="918" w:author="Windows User" w:date="2024-01-21T17:04:00Z">
        <w:r w:rsidR="009021CA" w:rsidRPr="009021CA">
          <w:rPr>
            <w:rStyle w:val="normaltextrun"/>
            <w:rFonts w:ascii="Calibri" w:hAnsi="Calibri" w:cs="Calibri"/>
            <w:sz w:val="22"/>
            <w:szCs w:val="22"/>
            <w:lang w:val="fr-FR"/>
          </w:rPr>
          <w:t>und Roségold besetzt mit Diamanten im Brillantschliff</w:t>
        </w:r>
      </w:ins>
      <w:del w:id="919" w:author="Windows User" w:date="2024-01-21T17:07:00Z">
        <w:r w:rsidDel="00F27A92">
          <w:rPr>
            <w:rStyle w:val="normaltextrun"/>
            <w:rFonts w:ascii="Calibri" w:hAnsi="Calibri" w:cs="Calibri"/>
            <w:sz w:val="22"/>
            <w:szCs w:val="22"/>
            <w:lang w:val="fr-FR"/>
          </w:rPr>
          <w:delText>et or rose</w:delText>
        </w:r>
        <w:r w:rsidRPr="00A82611" w:rsidDel="00F27A92">
          <w:rPr>
            <w:rStyle w:val="normaltextrun"/>
            <w:rFonts w:ascii="Calibri" w:hAnsi="Calibri" w:cs="Calibri"/>
            <w:sz w:val="22"/>
            <w:szCs w:val="22"/>
            <w:lang w:val="fr-FR"/>
          </w:rPr>
          <w:delText xml:space="preserve"> </w:delText>
        </w:r>
        <w:r w:rsidDel="00F27A92">
          <w:rPr>
            <w:rStyle w:val="normaltextrun"/>
            <w:rFonts w:ascii="Calibri" w:hAnsi="Calibri" w:cs="Calibri"/>
            <w:sz w:val="22"/>
            <w:szCs w:val="22"/>
            <w:lang w:val="fr-FR"/>
          </w:rPr>
          <w:delText xml:space="preserve">sertis de </w:delText>
        </w:r>
      </w:del>
      <w:del w:id="920" w:author="Windows User" w:date="2024-01-21T16:57:00Z">
        <w:r w:rsidDel="009021CA">
          <w:rPr>
            <w:rStyle w:val="normaltextrun"/>
            <w:rFonts w:ascii="Calibri" w:hAnsi="Calibri" w:cs="Calibri"/>
            <w:sz w:val="22"/>
            <w:szCs w:val="22"/>
            <w:lang w:val="fr-FR"/>
          </w:rPr>
          <w:delText>diamants</w:delText>
        </w:r>
      </w:del>
      <w:del w:id="921" w:author="Windows User" w:date="2024-01-21T17:07:00Z">
        <w:r w:rsidDel="00F27A92">
          <w:rPr>
            <w:rStyle w:val="normaltextrun"/>
            <w:rFonts w:ascii="Calibri" w:hAnsi="Calibri" w:cs="Calibri"/>
            <w:sz w:val="22"/>
            <w:szCs w:val="22"/>
            <w:lang w:val="fr-FR"/>
          </w:rPr>
          <w:delText xml:space="preserve"> </w:delText>
        </w:r>
        <w:r w:rsidR="00405EB8" w:rsidDel="00F27A92">
          <w:rPr>
            <w:rStyle w:val="normaltextrun"/>
            <w:rFonts w:ascii="Calibri" w:hAnsi="Calibri" w:cs="Calibri"/>
            <w:sz w:val="22"/>
            <w:szCs w:val="22"/>
            <w:lang w:val="fr-FR"/>
          </w:rPr>
          <w:delText xml:space="preserve">ronds </w:delText>
        </w:r>
        <w:r w:rsidDel="00F27A92">
          <w:rPr>
            <w:rStyle w:val="normaltextrun"/>
            <w:rFonts w:ascii="Calibri" w:hAnsi="Calibri" w:cs="Calibri"/>
            <w:sz w:val="22"/>
            <w:szCs w:val="22"/>
            <w:lang w:val="fr-FR"/>
          </w:rPr>
          <w:delText>taille brillant</w:delText>
        </w:r>
      </w:del>
      <w:r w:rsidR="007522F6" w:rsidRPr="00A82611">
        <w:rPr>
          <w:rStyle w:val="normaltextrun"/>
          <w:rFonts w:ascii="Calibri" w:hAnsi="Calibri" w:cs="Calibri"/>
          <w:sz w:val="22"/>
          <w:szCs w:val="22"/>
          <w:lang w:val="fr-FR"/>
        </w:rPr>
        <w:t xml:space="preserve">, </w:t>
      </w:r>
      <w:ins w:id="922" w:author="Windows User" w:date="2024-01-22T14:48:00Z">
        <w:r w:rsidR="00451C1B">
          <w:rPr>
            <w:rStyle w:val="normaltextrun"/>
            <w:rFonts w:ascii="Calibri" w:hAnsi="Calibri" w:cs="Calibri"/>
            <w:sz w:val="22"/>
            <w:szCs w:val="22"/>
            <w:lang w:val="fr-FR"/>
          </w:rPr>
          <w:t xml:space="preserve">Durchmesser </w:t>
        </w:r>
      </w:ins>
      <w:r w:rsidR="007522F6" w:rsidRPr="00A82611">
        <w:rPr>
          <w:rStyle w:val="normaltextrun"/>
          <w:rFonts w:ascii="Calibri" w:hAnsi="Calibri" w:cs="Calibri"/>
          <w:sz w:val="22"/>
          <w:szCs w:val="22"/>
          <w:lang w:val="fr-FR"/>
        </w:rPr>
        <w:t>33 mm</w:t>
      </w:r>
      <w:del w:id="923" w:author="Windows User" w:date="2024-01-22T14:48:00Z">
        <w:r w:rsidR="007522F6" w:rsidRPr="00A82611" w:rsidDel="00451C1B">
          <w:rPr>
            <w:rStyle w:val="normaltextrun"/>
            <w:rFonts w:ascii="Calibri" w:hAnsi="Calibri" w:cs="Calibri"/>
            <w:sz w:val="22"/>
            <w:szCs w:val="22"/>
            <w:lang w:val="fr-FR"/>
          </w:rPr>
          <w:delText xml:space="preserve"> </w:delText>
        </w:r>
      </w:del>
      <w:del w:id="924" w:author="Windows User" w:date="2024-01-21T16:02:00Z">
        <w:r w:rsidDel="00161BE3">
          <w:rPr>
            <w:rStyle w:val="normaltextrun"/>
            <w:rFonts w:ascii="Calibri" w:hAnsi="Calibri" w:cs="Calibri"/>
            <w:sz w:val="22"/>
            <w:szCs w:val="22"/>
            <w:lang w:val="fr-FR"/>
          </w:rPr>
          <w:delText>de diamètre</w:delText>
        </w:r>
      </w:del>
      <w:r w:rsidR="007522F6" w:rsidRPr="00A82611">
        <w:rPr>
          <w:rStyle w:val="normaltextrun"/>
          <w:rFonts w:ascii="Calibri" w:hAnsi="Calibri" w:cs="Calibri"/>
          <w:sz w:val="22"/>
          <w:szCs w:val="22"/>
          <w:lang w:val="fr-FR"/>
        </w:rPr>
        <w:t xml:space="preserve">, </w:t>
      </w:r>
      <w:ins w:id="925" w:author="Windows User" w:date="2024-01-22T14:49:00Z">
        <w:r w:rsidR="00451C1B">
          <w:rPr>
            <w:rStyle w:val="normaltextrun"/>
            <w:rFonts w:ascii="Calibri" w:hAnsi="Calibri" w:cs="Calibri"/>
            <w:sz w:val="22"/>
            <w:szCs w:val="22"/>
            <w:lang w:val="fr-FR"/>
          </w:rPr>
          <w:t xml:space="preserve">Höhe </w:t>
        </w:r>
      </w:ins>
      <w:r w:rsidR="007522F6" w:rsidRPr="00A82611">
        <w:rPr>
          <w:rStyle w:val="normaltextrun"/>
          <w:rFonts w:ascii="Calibri" w:hAnsi="Calibri" w:cs="Calibri"/>
          <w:sz w:val="22"/>
          <w:szCs w:val="22"/>
          <w:lang w:val="fr-FR"/>
        </w:rPr>
        <w:t>9</w:t>
      </w:r>
      <w:r>
        <w:rPr>
          <w:rStyle w:val="normaltextrun"/>
          <w:rFonts w:ascii="Calibri" w:hAnsi="Calibri" w:cs="Calibri"/>
          <w:sz w:val="22"/>
          <w:szCs w:val="22"/>
          <w:lang w:val="fr-FR"/>
        </w:rPr>
        <w:t>,16 </w:t>
      </w:r>
      <w:r w:rsidR="007522F6" w:rsidRPr="00A82611">
        <w:rPr>
          <w:rStyle w:val="normaltextrun"/>
          <w:rFonts w:ascii="Calibri" w:hAnsi="Calibri" w:cs="Calibri"/>
          <w:sz w:val="22"/>
          <w:szCs w:val="22"/>
          <w:lang w:val="fr-FR"/>
        </w:rPr>
        <w:t>mm</w:t>
      </w:r>
      <w:del w:id="926" w:author="Windows User" w:date="2024-01-22T14:49:00Z">
        <w:r w:rsidR="007522F6" w:rsidRPr="00A82611" w:rsidDel="00451C1B">
          <w:rPr>
            <w:rStyle w:val="normaltextrun"/>
            <w:rFonts w:ascii="Calibri" w:hAnsi="Calibri" w:cs="Calibri"/>
            <w:sz w:val="22"/>
            <w:szCs w:val="22"/>
            <w:lang w:val="fr-FR"/>
          </w:rPr>
          <w:delText xml:space="preserve"> </w:delText>
        </w:r>
      </w:del>
      <w:del w:id="927" w:author="Windows User" w:date="2024-01-21T16:04:00Z">
        <w:r w:rsidDel="00161BE3">
          <w:rPr>
            <w:rStyle w:val="normaltextrun"/>
            <w:rFonts w:ascii="Calibri" w:hAnsi="Calibri" w:cs="Calibri"/>
            <w:sz w:val="22"/>
            <w:szCs w:val="22"/>
            <w:lang w:val="fr-FR"/>
          </w:rPr>
          <w:delText>d’épaisseur</w:delText>
        </w:r>
      </w:del>
      <w:del w:id="928" w:author="Windows User" w:date="2024-01-21T15:46:00Z">
        <w:r w:rsidDel="008A7E6F">
          <w:rPr>
            <w:rStyle w:val="normaltextrun"/>
            <w:rFonts w:ascii="Calibri" w:hAnsi="Calibri" w:cs="Calibri"/>
            <w:sz w:val="22"/>
            <w:szCs w:val="22"/>
            <w:lang w:val="fr-FR"/>
          </w:rPr>
          <w:delText> </w:delText>
        </w:r>
        <w:r w:rsidR="007522F6" w:rsidRPr="00B93C48" w:rsidDel="008A7E6F">
          <w:rPr>
            <w:rStyle w:val="normaltextrun"/>
            <w:rFonts w:ascii="Calibri" w:hAnsi="Calibri" w:cs="Calibri"/>
            <w:sz w:val="22"/>
            <w:szCs w:val="22"/>
            <w:lang w:val="fr-FR"/>
          </w:rPr>
          <w:delText>;</w:delText>
        </w:r>
      </w:del>
      <w:ins w:id="929" w:author="Windows User" w:date="2024-01-21T15:46:00Z">
        <w:r w:rsidR="008A7E6F">
          <w:rPr>
            <w:rStyle w:val="normaltextrun"/>
            <w:rFonts w:ascii="Calibri" w:hAnsi="Calibri" w:cs="Calibri"/>
            <w:sz w:val="22"/>
            <w:szCs w:val="22"/>
            <w:lang w:val="fr-FR"/>
          </w:rPr>
          <w:t>;</w:t>
        </w:r>
      </w:ins>
      <w:r w:rsidR="007522F6" w:rsidRPr="00B93C48">
        <w:rPr>
          <w:rStyle w:val="normaltextrun"/>
          <w:rFonts w:ascii="Calibri" w:hAnsi="Calibri" w:cs="Calibri"/>
          <w:sz w:val="22"/>
          <w:szCs w:val="22"/>
          <w:lang w:val="fr-FR"/>
        </w:rPr>
        <w:t xml:space="preserve"> </w:t>
      </w:r>
      <w:del w:id="930" w:author="Windows User" w:date="2024-01-21T16:08:00Z">
        <w:r w:rsidRPr="00B93C48" w:rsidDel="00161BE3">
          <w:rPr>
            <w:rStyle w:val="normaltextrun"/>
            <w:rFonts w:ascii="Calibri" w:hAnsi="Calibri" w:cs="Calibri"/>
            <w:sz w:val="22"/>
            <w:szCs w:val="22"/>
            <w:lang w:val="fr-FR"/>
          </w:rPr>
          <w:delText>couronne en or rose</w:delText>
        </w:r>
      </w:del>
      <w:ins w:id="931" w:author="Windows User" w:date="2024-01-21T16:10:00Z">
        <w:r w:rsidR="00161BE3">
          <w:rPr>
            <w:rStyle w:val="normaltextrun"/>
            <w:rFonts w:ascii="Calibri" w:hAnsi="Calibri" w:cs="Calibri"/>
            <w:sz w:val="22"/>
            <w:szCs w:val="22"/>
            <w:lang w:val="fr-FR"/>
          </w:rPr>
          <w:t>Krone aus Roségold</w:t>
        </w:r>
      </w:ins>
      <w:r w:rsidRPr="00B93C48">
        <w:rPr>
          <w:rStyle w:val="normaltextrun"/>
          <w:rFonts w:ascii="Calibri" w:hAnsi="Calibri" w:cs="Calibri"/>
          <w:sz w:val="22"/>
          <w:szCs w:val="22"/>
          <w:lang w:val="fr-FR"/>
        </w:rPr>
        <w:t xml:space="preserve"> </w:t>
      </w:r>
      <w:ins w:id="932" w:author="Windows User" w:date="2024-01-21T17:07:00Z">
        <w:r w:rsidR="00F27A92">
          <w:rPr>
            <w:rStyle w:val="normaltextrun"/>
            <w:rFonts w:ascii="Calibri" w:hAnsi="Calibri" w:cs="Calibri"/>
            <w:sz w:val="22"/>
            <w:szCs w:val="22"/>
            <w:lang w:val="fr-FR"/>
          </w:rPr>
          <w:t>besetzt mit einem synthetischen Saphir im Cabochonschliff und einem Diamanten</w:t>
        </w:r>
      </w:ins>
      <w:del w:id="933" w:author="Windows User" w:date="2024-01-21T17:07:00Z">
        <w:r w:rsidRPr="00B93C48" w:rsidDel="00F27A92">
          <w:rPr>
            <w:rStyle w:val="normaltextrun"/>
            <w:rFonts w:ascii="Calibri" w:hAnsi="Calibri" w:cs="Calibri"/>
            <w:sz w:val="22"/>
            <w:szCs w:val="22"/>
            <w:lang w:val="fr-FR"/>
          </w:rPr>
          <w:delText xml:space="preserve">sertie d’un </w:delText>
        </w:r>
        <w:r w:rsidR="00B93C48" w:rsidRPr="00F40AB6" w:rsidDel="00F27A92">
          <w:rPr>
            <w:rStyle w:val="normaltextrun"/>
            <w:rFonts w:ascii="Calibri" w:hAnsi="Calibri" w:cs="Calibri"/>
            <w:sz w:val="22"/>
            <w:szCs w:val="22"/>
            <w:lang w:val="fr-FR"/>
          </w:rPr>
          <w:delText xml:space="preserve">saphir synthétique taille </w:delText>
        </w:r>
        <w:r w:rsidRPr="00F40AB6" w:rsidDel="00F27A92">
          <w:rPr>
            <w:rStyle w:val="normaltextrun"/>
            <w:rFonts w:ascii="Calibri" w:hAnsi="Calibri" w:cs="Calibri"/>
            <w:sz w:val="22"/>
            <w:szCs w:val="22"/>
            <w:lang w:val="fr-FR"/>
          </w:rPr>
          <w:delText>cabochon et d’un diamant</w:delText>
        </w:r>
      </w:del>
      <w:del w:id="934" w:author="Windows User" w:date="2024-01-21T15:46:00Z">
        <w:r w:rsidRPr="00F40AB6" w:rsidDel="008A7E6F">
          <w:rPr>
            <w:rStyle w:val="normaltextrun"/>
            <w:rFonts w:ascii="Calibri" w:hAnsi="Calibri" w:cs="Calibri"/>
            <w:sz w:val="22"/>
            <w:szCs w:val="22"/>
            <w:lang w:val="fr-FR"/>
          </w:rPr>
          <w:delText> </w:delText>
        </w:r>
        <w:r w:rsidR="007522F6" w:rsidRPr="00F40AB6" w:rsidDel="008A7E6F">
          <w:rPr>
            <w:rStyle w:val="normaltextrun"/>
            <w:rFonts w:ascii="Calibri" w:hAnsi="Calibri" w:cs="Calibri"/>
            <w:sz w:val="22"/>
            <w:szCs w:val="22"/>
            <w:lang w:val="fr-FR"/>
          </w:rPr>
          <w:delText>;</w:delText>
        </w:r>
      </w:del>
      <w:ins w:id="935" w:author="Windows User" w:date="2024-01-21T15:46:00Z">
        <w:r w:rsidR="008A7E6F">
          <w:rPr>
            <w:rStyle w:val="normaltextrun"/>
            <w:rFonts w:ascii="Calibri" w:hAnsi="Calibri" w:cs="Calibri"/>
            <w:sz w:val="22"/>
            <w:szCs w:val="22"/>
            <w:lang w:val="fr-FR"/>
          </w:rPr>
          <w:t>;</w:t>
        </w:r>
      </w:ins>
      <w:r w:rsidR="007522F6" w:rsidRPr="00F40AB6">
        <w:rPr>
          <w:rStyle w:val="normaltextrun"/>
          <w:rFonts w:ascii="Calibri" w:hAnsi="Calibri" w:cs="Calibri"/>
          <w:sz w:val="22"/>
          <w:szCs w:val="22"/>
          <w:lang w:val="fr-FR"/>
        </w:rPr>
        <w:t xml:space="preserve"> </w:t>
      </w:r>
      <w:del w:id="936" w:author="Windows User" w:date="2024-01-21T16:12:00Z">
        <w:r w:rsidRPr="00F40AB6" w:rsidDel="00162705">
          <w:rPr>
            <w:rStyle w:val="normaltextrun"/>
            <w:rFonts w:ascii="Calibri" w:hAnsi="Calibri" w:cs="Calibri"/>
            <w:sz w:val="22"/>
            <w:szCs w:val="22"/>
            <w:lang w:val="fr-FR"/>
          </w:rPr>
          <w:delText xml:space="preserve">étanche jusqu’à </w:delText>
        </w:r>
      </w:del>
      <w:ins w:id="937" w:author="Windows User" w:date="2024-01-21T16:12:00Z">
        <w:r w:rsidR="00162705">
          <w:rPr>
            <w:rStyle w:val="normaltextrun"/>
            <w:rFonts w:ascii="Calibri" w:hAnsi="Calibri" w:cs="Calibri"/>
            <w:sz w:val="22"/>
            <w:szCs w:val="22"/>
            <w:lang w:val="fr-FR"/>
          </w:rPr>
          <w:t xml:space="preserve">wasserdicht bis </w:t>
        </w:r>
      </w:ins>
      <w:r w:rsidRPr="00F40AB6">
        <w:rPr>
          <w:rStyle w:val="normaltextrun"/>
          <w:rFonts w:ascii="Calibri" w:hAnsi="Calibri" w:cs="Calibri"/>
          <w:sz w:val="22"/>
          <w:szCs w:val="22"/>
          <w:lang w:val="fr-FR"/>
        </w:rPr>
        <w:t>50 m</w:t>
      </w:r>
      <w:del w:id="938" w:author="Windows User" w:date="2024-01-21T15:46:00Z">
        <w:r w:rsidRPr="00F40AB6" w:rsidDel="008A7E6F">
          <w:rPr>
            <w:rStyle w:val="normaltextrun"/>
            <w:rFonts w:ascii="Calibri" w:hAnsi="Calibri" w:cs="Calibri"/>
            <w:sz w:val="22"/>
            <w:szCs w:val="22"/>
            <w:lang w:val="fr-FR"/>
          </w:rPr>
          <w:delText> </w:delText>
        </w:r>
        <w:r w:rsidR="007522F6" w:rsidRPr="00F40AB6" w:rsidDel="008A7E6F">
          <w:rPr>
            <w:rStyle w:val="normaltextrun"/>
            <w:rFonts w:ascii="Calibri" w:hAnsi="Calibri" w:cs="Calibri"/>
            <w:sz w:val="22"/>
            <w:szCs w:val="22"/>
            <w:lang w:val="fr-FR"/>
          </w:rPr>
          <w:delText>;</w:delText>
        </w:r>
      </w:del>
      <w:ins w:id="939" w:author="Windows User" w:date="2024-01-21T15:46:00Z">
        <w:r w:rsidR="008A7E6F">
          <w:rPr>
            <w:rStyle w:val="normaltextrun"/>
            <w:rFonts w:ascii="Calibri" w:hAnsi="Calibri" w:cs="Calibri"/>
            <w:sz w:val="22"/>
            <w:szCs w:val="22"/>
            <w:lang w:val="fr-FR"/>
          </w:rPr>
          <w:t>;</w:t>
        </w:r>
      </w:ins>
      <w:r w:rsidR="007522F6" w:rsidRPr="00F40AB6">
        <w:rPr>
          <w:rStyle w:val="normaltextrun"/>
          <w:rFonts w:ascii="Calibri" w:hAnsi="Calibri" w:cs="Calibri"/>
          <w:sz w:val="22"/>
          <w:szCs w:val="22"/>
          <w:lang w:val="fr-FR"/>
        </w:rPr>
        <w:t xml:space="preserve"> </w:t>
      </w:r>
      <w:del w:id="940" w:author="Windows User" w:date="2024-01-21T16:56:00Z">
        <w:r w:rsidRPr="00F40AB6" w:rsidDel="009021CA">
          <w:rPr>
            <w:rStyle w:val="normaltextrun"/>
            <w:rFonts w:ascii="Calibri" w:hAnsi="Calibri" w:cs="Calibri"/>
            <w:sz w:val="22"/>
            <w:szCs w:val="22"/>
            <w:lang w:val="fr-FR"/>
          </w:rPr>
          <w:delText xml:space="preserve">cadran </w:delText>
        </w:r>
        <w:r w:rsidR="00F40AB6" w:rsidRPr="00F40AB6" w:rsidDel="009021CA">
          <w:rPr>
            <w:rStyle w:val="normaltextrun"/>
            <w:rFonts w:ascii="Calibri" w:hAnsi="Calibri" w:cs="Calibri"/>
            <w:sz w:val="22"/>
            <w:szCs w:val="22"/>
            <w:lang w:val="fr-FR"/>
          </w:rPr>
          <w:delText>« i</w:delText>
        </w:r>
        <w:r w:rsidRPr="00F40AB6" w:rsidDel="009021CA">
          <w:rPr>
            <w:rStyle w:val="normaltextrun"/>
            <w:rFonts w:ascii="Calibri" w:hAnsi="Calibri" w:cs="Calibri"/>
            <w:sz w:val="22"/>
            <w:szCs w:val="22"/>
            <w:lang w:val="fr-FR"/>
          </w:rPr>
          <w:delText>ntarsi</w:delText>
        </w:r>
        <w:r w:rsidR="00F40AB6" w:rsidRPr="00F40AB6" w:rsidDel="009021CA">
          <w:rPr>
            <w:rStyle w:val="normaltextrun"/>
            <w:rFonts w:ascii="Calibri" w:hAnsi="Calibri" w:cs="Calibri"/>
            <w:sz w:val="22"/>
            <w:szCs w:val="22"/>
            <w:lang w:val="fr-FR"/>
          </w:rPr>
          <w:delText>a »</w:delText>
        </w:r>
        <w:r w:rsidRPr="00F40AB6" w:rsidDel="009021CA">
          <w:rPr>
            <w:rStyle w:val="normaltextrun"/>
            <w:rFonts w:ascii="Calibri" w:hAnsi="Calibri" w:cs="Calibri"/>
            <w:sz w:val="22"/>
            <w:szCs w:val="22"/>
            <w:lang w:val="fr-FR"/>
          </w:rPr>
          <w:delText xml:space="preserve"> en nacre</w:delText>
        </w:r>
        <w:r w:rsidDel="009021CA">
          <w:rPr>
            <w:rStyle w:val="normaltextrun"/>
            <w:rFonts w:ascii="Calibri" w:hAnsi="Calibri" w:cs="Calibri"/>
            <w:sz w:val="22"/>
            <w:szCs w:val="22"/>
            <w:lang w:val="fr-FR"/>
          </w:rPr>
          <w:delText xml:space="preserve"> blanche</w:delText>
        </w:r>
      </w:del>
      <w:ins w:id="941" w:author="Windows User" w:date="2024-01-21T16:56:00Z">
        <w:r w:rsidR="009021CA">
          <w:rPr>
            <w:rStyle w:val="normaltextrun"/>
            <w:rFonts w:ascii="Calibri" w:hAnsi="Calibri" w:cs="Calibri"/>
            <w:sz w:val="22"/>
            <w:szCs w:val="22"/>
            <w:lang w:val="fr-FR"/>
          </w:rPr>
          <w:t>Zifferblatt mit Intarsien aus weißem Perlmutt</w:t>
        </w:r>
      </w:ins>
      <w:del w:id="942" w:author="Windows User" w:date="2024-01-21T15:46:00Z">
        <w:r w:rsidDel="008A7E6F">
          <w:rPr>
            <w:rStyle w:val="normaltextrun"/>
            <w:rFonts w:ascii="Calibri" w:hAnsi="Calibri" w:cs="Calibri"/>
            <w:sz w:val="22"/>
            <w:szCs w:val="22"/>
            <w:lang w:val="fr-FR"/>
          </w:rPr>
          <w:delText> </w:delText>
        </w:r>
        <w:r w:rsidR="007522F6" w:rsidRPr="00A82611" w:rsidDel="008A7E6F">
          <w:rPr>
            <w:rStyle w:val="normaltextrun"/>
            <w:rFonts w:ascii="Calibri" w:hAnsi="Calibri" w:cs="Calibri"/>
            <w:sz w:val="22"/>
            <w:szCs w:val="22"/>
            <w:lang w:val="fr-FR"/>
          </w:rPr>
          <w:delText>;</w:delText>
        </w:r>
      </w:del>
      <w:ins w:id="943" w:author="Windows User" w:date="2024-01-21T15:46:00Z">
        <w:r w:rsidR="008A7E6F">
          <w:rPr>
            <w:rStyle w:val="normaltextrun"/>
            <w:rFonts w:ascii="Calibri" w:hAnsi="Calibri" w:cs="Calibri"/>
            <w:sz w:val="22"/>
            <w:szCs w:val="22"/>
            <w:lang w:val="fr-FR"/>
          </w:rPr>
          <w:t>;</w:t>
        </w:r>
      </w:ins>
      <w:r w:rsidR="007522F6" w:rsidRPr="00A82611">
        <w:rPr>
          <w:rStyle w:val="normaltextrun"/>
          <w:rFonts w:ascii="Calibri" w:hAnsi="Calibri" w:cs="Calibri"/>
          <w:sz w:val="22"/>
          <w:szCs w:val="22"/>
          <w:lang w:val="fr-FR"/>
        </w:rPr>
        <w:t xml:space="preserve"> </w:t>
      </w:r>
      <w:del w:id="944" w:author="Windows User" w:date="2024-01-21T16:57:00Z">
        <w:r w:rsidDel="009021CA">
          <w:rPr>
            <w:rStyle w:val="normaltextrun"/>
            <w:rFonts w:ascii="Calibri" w:hAnsi="Calibri" w:cs="Calibri"/>
            <w:sz w:val="22"/>
            <w:szCs w:val="22"/>
            <w:lang w:val="fr-FR"/>
          </w:rPr>
          <w:delText xml:space="preserve">index horaires sertis de </w:delText>
        </w:r>
        <w:r w:rsidR="00F40AB6" w:rsidDel="009021CA">
          <w:rPr>
            <w:rStyle w:val="normaltextrun"/>
            <w:rFonts w:ascii="Calibri" w:hAnsi="Calibri" w:cs="Calibri"/>
            <w:sz w:val="22"/>
            <w:szCs w:val="22"/>
            <w:lang w:val="fr-FR"/>
          </w:rPr>
          <w:delText>12 </w:delText>
        </w:r>
        <w:r w:rsidRPr="00A82611" w:rsidDel="009021CA">
          <w:rPr>
            <w:rStyle w:val="normaltextrun"/>
            <w:rFonts w:ascii="Calibri" w:hAnsi="Calibri" w:cs="Calibri"/>
            <w:sz w:val="22"/>
            <w:szCs w:val="22"/>
            <w:lang w:val="fr-FR"/>
          </w:rPr>
          <w:delText>diam</w:delText>
        </w:r>
        <w:r w:rsidDel="009021CA">
          <w:rPr>
            <w:rStyle w:val="normaltextrun"/>
            <w:rFonts w:ascii="Calibri" w:hAnsi="Calibri" w:cs="Calibri"/>
            <w:sz w:val="22"/>
            <w:szCs w:val="22"/>
            <w:lang w:val="fr-FR"/>
          </w:rPr>
          <w:delText>ants</w:delText>
        </w:r>
      </w:del>
      <w:ins w:id="945" w:author="Windows User" w:date="2024-01-21T16:57:00Z">
        <w:r w:rsidR="009021CA">
          <w:rPr>
            <w:rStyle w:val="normaltextrun"/>
            <w:rFonts w:ascii="Calibri" w:hAnsi="Calibri" w:cs="Calibri"/>
            <w:sz w:val="22"/>
            <w:szCs w:val="22"/>
            <w:lang w:val="fr-FR"/>
          </w:rPr>
          <w:t>Stundenindexe besetzt mit 12 Diamanten</w:t>
        </w:r>
      </w:ins>
      <w:r w:rsidR="007522F6" w:rsidRPr="00A82611">
        <w:rPr>
          <w:rStyle w:val="normaltextrun"/>
          <w:rFonts w:ascii="Calibri" w:hAnsi="Calibri" w:cs="Calibri"/>
          <w:sz w:val="22"/>
          <w:szCs w:val="22"/>
          <w:lang w:val="fr-FR"/>
        </w:rPr>
        <w:t xml:space="preserve">. Total </w:t>
      </w:r>
      <w:del w:id="946" w:author="Windows User" w:date="2024-01-21T17:08:00Z">
        <w:r w:rsidDel="00F27A92">
          <w:rPr>
            <w:rStyle w:val="normaltextrun"/>
            <w:rFonts w:ascii="Calibri" w:hAnsi="Calibri" w:cs="Calibri"/>
            <w:sz w:val="22"/>
            <w:szCs w:val="22"/>
            <w:lang w:val="fr-FR"/>
          </w:rPr>
          <w:delText xml:space="preserve">de </w:delText>
        </w:r>
      </w:del>
      <w:r w:rsidR="007522F6" w:rsidRPr="00A82611">
        <w:rPr>
          <w:rStyle w:val="normaltextrun"/>
          <w:rFonts w:ascii="Calibri" w:hAnsi="Calibri" w:cs="Calibri"/>
          <w:sz w:val="22"/>
          <w:szCs w:val="22"/>
          <w:lang w:val="fr-FR"/>
        </w:rPr>
        <w:t xml:space="preserve">56 </w:t>
      </w:r>
      <w:del w:id="947" w:author="Windows User" w:date="2024-01-21T16:57:00Z">
        <w:r w:rsidR="007522F6" w:rsidRPr="00A82611" w:rsidDel="009021CA">
          <w:rPr>
            <w:rStyle w:val="normaltextrun"/>
            <w:rFonts w:ascii="Calibri" w:hAnsi="Calibri" w:cs="Calibri"/>
            <w:sz w:val="22"/>
            <w:szCs w:val="22"/>
            <w:lang w:val="fr-FR"/>
          </w:rPr>
          <w:delText>diam</w:delText>
        </w:r>
        <w:r w:rsidDel="009021CA">
          <w:rPr>
            <w:rStyle w:val="normaltextrun"/>
            <w:rFonts w:ascii="Calibri" w:hAnsi="Calibri" w:cs="Calibri"/>
            <w:sz w:val="22"/>
            <w:szCs w:val="22"/>
            <w:lang w:val="fr-FR"/>
          </w:rPr>
          <w:delText>ants</w:delText>
        </w:r>
      </w:del>
      <w:ins w:id="948" w:author="Windows User" w:date="2024-01-21T16:57:00Z">
        <w:r w:rsidR="009021CA">
          <w:rPr>
            <w:rStyle w:val="normaltextrun"/>
            <w:rFonts w:ascii="Calibri" w:hAnsi="Calibri" w:cs="Calibri"/>
            <w:sz w:val="22"/>
            <w:szCs w:val="22"/>
            <w:lang w:val="fr-FR"/>
          </w:rPr>
          <w:t>Diamanten</w:t>
        </w:r>
      </w:ins>
      <w:r>
        <w:rPr>
          <w:rStyle w:val="normaltextrun"/>
          <w:rFonts w:ascii="Calibri" w:hAnsi="Calibri" w:cs="Calibri"/>
          <w:sz w:val="22"/>
          <w:szCs w:val="22"/>
          <w:lang w:val="fr-FR"/>
        </w:rPr>
        <w:t xml:space="preserve"> </w:t>
      </w:r>
      <w:r w:rsidR="007522F6" w:rsidRPr="00A82611">
        <w:rPr>
          <w:rStyle w:val="normaltextrun"/>
          <w:rFonts w:ascii="Calibri" w:hAnsi="Calibri" w:cs="Calibri"/>
          <w:sz w:val="22"/>
          <w:szCs w:val="22"/>
          <w:lang w:val="fr-FR"/>
        </w:rPr>
        <w:t>(1</w:t>
      </w:r>
      <w:r>
        <w:rPr>
          <w:rStyle w:val="normaltextrun"/>
          <w:rFonts w:ascii="Calibri" w:hAnsi="Calibri" w:cs="Calibri"/>
          <w:sz w:val="22"/>
          <w:szCs w:val="22"/>
          <w:lang w:val="fr-FR"/>
        </w:rPr>
        <w:t>,</w:t>
      </w:r>
      <w:r w:rsidR="007522F6" w:rsidRPr="00A82611">
        <w:rPr>
          <w:rStyle w:val="normaltextrun"/>
          <w:rFonts w:ascii="Calibri" w:hAnsi="Calibri" w:cs="Calibri"/>
          <w:sz w:val="22"/>
          <w:szCs w:val="22"/>
          <w:lang w:val="fr-FR"/>
        </w:rPr>
        <w:t xml:space="preserve">3 </w:t>
      </w:r>
      <w:del w:id="949" w:author="Windows User" w:date="2024-01-21T16:58:00Z">
        <w:r w:rsidDel="009021CA">
          <w:rPr>
            <w:rStyle w:val="normaltextrun"/>
            <w:rFonts w:ascii="Calibri" w:hAnsi="Calibri" w:cs="Calibri"/>
            <w:sz w:val="22"/>
            <w:szCs w:val="22"/>
            <w:lang w:val="fr-FR"/>
          </w:rPr>
          <w:delText>carat</w:delText>
        </w:r>
      </w:del>
      <w:ins w:id="950" w:author="Windows User" w:date="2024-01-21T16:58:00Z">
        <w:r w:rsidR="009021CA">
          <w:rPr>
            <w:rStyle w:val="normaltextrun"/>
            <w:rFonts w:ascii="Calibri" w:hAnsi="Calibri" w:cs="Calibri"/>
            <w:sz w:val="22"/>
            <w:szCs w:val="22"/>
            <w:lang w:val="fr-FR"/>
          </w:rPr>
          <w:t>Karat</w:t>
        </w:r>
      </w:ins>
      <w:r w:rsidR="007522F6" w:rsidRPr="00A82611">
        <w:rPr>
          <w:rStyle w:val="normaltextrun"/>
          <w:rFonts w:ascii="Calibri" w:hAnsi="Calibri" w:cs="Calibri"/>
          <w:sz w:val="22"/>
          <w:szCs w:val="22"/>
          <w:lang w:val="fr-FR"/>
        </w:rPr>
        <w:t>)</w:t>
      </w:r>
      <w:del w:id="951" w:author="Windows User" w:date="2024-01-22T14:52:00Z">
        <w:r w:rsidR="007522F6" w:rsidRPr="00A82611" w:rsidDel="00982658">
          <w:rPr>
            <w:rStyle w:val="normaltextrun"/>
            <w:rFonts w:ascii="Calibri" w:hAnsi="Calibri" w:cs="Calibri"/>
            <w:sz w:val="22"/>
            <w:szCs w:val="22"/>
            <w:lang w:val="fr-FR"/>
          </w:rPr>
          <w:delText>.</w:delText>
        </w:r>
      </w:del>
    </w:p>
    <w:p w14:paraId="58ACA50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952"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72447ED8" w14:textId="1A92CF6A" w:rsidR="000836FA" w:rsidRPr="00A82611" w:rsidDel="009021CA" w:rsidRDefault="009021CA">
      <w:pPr>
        <w:pStyle w:val="paragraph"/>
        <w:spacing w:before="0" w:beforeAutospacing="0" w:after="0" w:afterAutospacing="0"/>
        <w:ind w:right="675"/>
        <w:textAlignment w:val="baseline"/>
        <w:rPr>
          <w:del w:id="953" w:author="Windows User" w:date="2024-01-21T17:03:00Z"/>
          <w:rFonts w:ascii="Segoe UI" w:hAnsi="Segoe UI" w:cs="Segoe UI"/>
          <w:sz w:val="22"/>
          <w:szCs w:val="22"/>
          <w:lang w:val="fr-FR"/>
        </w:rPr>
        <w:pPrChange w:id="954" w:author="Windows User" w:date="2024-01-21T16:07:00Z">
          <w:pPr>
            <w:pStyle w:val="paragraph"/>
            <w:spacing w:before="0" w:beforeAutospacing="0" w:after="0" w:afterAutospacing="0"/>
            <w:ind w:right="675"/>
            <w:jc w:val="both"/>
            <w:textAlignment w:val="baseline"/>
          </w:pPr>
        </w:pPrChange>
      </w:pPr>
      <w:ins w:id="955" w:author="Windows User" w:date="2024-01-21T17:03:00Z">
        <w:r w:rsidRPr="009021CA">
          <w:rPr>
            <w:rStyle w:val="normaltextrun"/>
            <w:rFonts w:ascii="Calibri" w:hAnsi="Calibri" w:cs="Calibri"/>
            <w:sz w:val="22"/>
            <w:szCs w:val="22"/>
            <w:lang w:val="fr-FR"/>
          </w:rPr>
          <w:t>Armband aus poliertem und satiniertem Stahl und Rotgold mit Faltschließe</w:t>
        </w:r>
      </w:ins>
      <w:del w:id="956" w:author="Windows User" w:date="2024-01-21T17:03:00Z">
        <w:r w:rsidR="00BA080D" w:rsidDel="009021CA">
          <w:rPr>
            <w:rStyle w:val="normaltextrun"/>
            <w:rFonts w:ascii="Calibri" w:hAnsi="Calibri" w:cs="Calibri"/>
            <w:sz w:val="22"/>
            <w:szCs w:val="22"/>
            <w:lang w:val="fr-FR"/>
          </w:rPr>
          <w:delText>Bracelet en acier et or rose poli et satiné à</w:delText>
        </w:r>
        <w:r w:rsidR="00F40AB6" w:rsidDel="009021CA">
          <w:rPr>
            <w:rStyle w:val="normaltextrun"/>
            <w:rFonts w:ascii="Calibri" w:hAnsi="Calibri" w:cs="Calibri"/>
            <w:sz w:val="22"/>
            <w:szCs w:val="22"/>
            <w:lang w:val="fr-FR"/>
          </w:rPr>
          <w:delText xml:space="preserve"> boucle déployante</w:delText>
        </w:r>
        <w:r w:rsidR="000836FA" w:rsidRPr="00A82611" w:rsidDel="009021CA">
          <w:rPr>
            <w:rStyle w:val="eop"/>
            <w:rFonts w:ascii="Calibri" w:eastAsia="Arial Unicode MS" w:hAnsi="Calibri" w:cs="Calibri"/>
            <w:sz w:val="22"/>
            <w:szCs w:val="22"/>
            <w:lang w:val="fr-FR"/>
          </w:rPr>
          <w:delText> </w:delText>
        </w:r>
      </w:del>
    </w:p>
    <w:p w14:paraId="48C31B3B"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957" w:author="Windows User" w:date="2024-01-21T16:07:00Z">
          <w:pPr>
            <w:pStyle w:val="paragraph"/>
            <w:spacing w:before="0" w:beforeAutospacing="0" w:after="0" w:afterAutospacing="0"/>
            <w:ind w:right="675"/>
            <w:jc w:val="both"/>
            <w:textAlignment w:val="baseline"/>
          </w:pPr>
        </w:pPrChange>
      </w:pPr>
      <w:r w:rsidRPr="00A82611">
        <w:rPr>
          <w:rStyle w:val="eop"/>
          <w:rFonts w:ascii="Calibri" w:eastAsia="Arial Unicode MS" w:hAnsi="Calibri" w:cs="Calibri"/>
          <w:sz w:val="22"/>
          <w:szCs w:val="22"/>
          <w:lang w:val="fr-FR"/>
        </w:rPr>
        <w:t> </w:t>
      </w:r>
    </w:p>
    <w:p w14:paraId="0D2BD473" w14:textId="77777777" w:rsidR="009021CA" w:rsidRDefault="009021CA">
      <w:pPr>
        <w:pStyle w:val="paragraph"/>
        <w:spacing w:before="0" w:beforeAutospacing="0" w:after="0" w:afterAutospacing="0"/>
        <w:ind w:right="675"/>
        <w:textAlignment w:val="baseline"/>
        <w:rPr>
          <w:ins w:id="958" w:author="Windows User" w:date="2024-01-21T17:03:00Z"/>
          <w:rStyle w:val="normaltextrun"/>
          <w:rFonts w:ascii="Calibri" w:hAnsi="Calibri" w:cs="Calibri"/>
          <w:b/>
          <w:bCs/>
          <w:caps/>
          <w:sz w:val="22"/>
          <w:szCs w:val="22"/>
          <w:lang w:val="fr-FR"/>
        </w:rPr>
      </w:pPr>
    </w:p>
    <w:p w14:paraId="7FF87C86"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 xml:space="preserve">LVCEA </w:t>
      </w:r>
    </w:p>
    <w:p w14:paraId="7ACE1591"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
      <w:r w:rsidRPr="00A82611">
        <w:rPr>
          <w:rStyle w:val="normaltextrun"/>
          <w:rFonts w:ascii="Calibri" w:hAnsi="Calibri" w:cs="Calibri"/>
          <w:b/>
          <w:bCs/>
          <w:caps/>
          <w:sz w:val="22"/>
          <w:szCs w:val="22"/>
          <w:lang w:val="fr-FR"/>
        </w:rPr>
        <w:t>103731</w:t>
      </w:r>
    </w:p>
    <w:p w14:paraId="4F1E434D" w14:textId="77777777" w:rsidR="000D2790" w:rsidRPr="00A82611" w:rsidRDefault="000D2790">
      <w:pPr>
        <w:pStyle w:val="paragraph"/>
        <w:spacing w:before="0" w:beforeAutospacing="0" w:after="0" w:afterAutospacing="0"/>
        <w:ind w:right="675"/>
        <w:textAlignment w:val="baseline"/>
        <w:rPr>
          <w:rFonts w:ascii="Segoe UI" w:hAnsi="Segoe UI" w:cs="Segoe UI"/>
          <w:sz w:val="22"/>
          <w:szCs w:val="22"/>
          <w:lang w:val="fr-FR"/>
        </w:rPr>
      </w:pPr>
    </w:p>
    <w:p w14:paraId="5708C2E7" w14:textId="7030E920" w:rsidR="000836FA" w:rsidRPr="00A82611" w:rsidRDefault="00E63807">
      <w:pPr>
        <w:pStyle w:val="paragraph"/>
        <w:spacing w:before="0" w:beforeAutospacing="0" w:after="0" w:afterAutospacing="0"/>
        <w:ind w:right="675"/>
        <w:textAlignment w:val="baseline"/>
        <w:rPr>
          <w:rFonts w:ascii="Segoe UI" w:hAnsi="Segoe UI" w:cs="Segoe UI"/>
          <w:sz w:val="22"/>
          <w:szCs w:val="22"/>
          <w:lang w:val="fr-FR"/>
        </w:rPr>
        <w:pPrChange w:id="959" w:author="Windows User" w:date="2024-01-21T16:07:00Z">
          <w:pPr>
            <w:pStyle w:val="paragraph"/>
            <w:spacing w:before="0" w:beforeAutospacing="0" w:after="0" w:afterAutospacing="0"/>
            <w:ind w:right="675"/>
            <w:jc w:val="both"/>
            <w:textAlignment w:val="baseline"/>
          </w:pPr>
        </w:pPrChange>
      </w:pPr>
      <w:del w:id="960" w:author="Windows User" w:date="2024-01-21T15:58:00Z">
        <w:r w:rsidRPr="00A82611" w:rsidDel="008A7E6F">
          <w:rPr>
            <w:rStyle w:val="normaltextrun"/>
            <w:rFonts w:ascii="Calibri" w:hAnsi="Calibri" w:cs="Calibri"/>
            <w:b/>
            <w:bCs/>
            <w:sz w:val="22"/>
            <w:szCs w:val="22"/>
            <w:lang w:val="fr-FR"/>
          </w:rPr>
          <w:delText>Mo</w:delText>
        </w:r>
        <w:r w:rsidR="00BA080D"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961" w:author="Windows User" w:date="2024-01-21T15:58:00Z">
        <w:r w:rsidR="008A7E6F">
          <w:rPr>
            <w:rStyle w:val="normaltextrun"/>
            <w:rFonts w:ascii="Calibri" w:hAnsi="Calibri" w:cs="Calibri"/>
            <w:b/>
            <w:bCs/>
            <w:sz w:val="22"/>
            <w:szCs w:val="22"/>
            <w:lang w:val="fr-FR"/>
          </w:rPr>
          <w:t>Uhrwerk</w:t>
        </w:r>
      </w:ins>
      <w:r w:rsidR="000836FA" w:rsidRPr="00A82611">
        <w:rPr>
          <w:rStyle w:val="eop"/>
          <w:rFonts w:ascii="Calibri" w:eastAsia="Arial Unicode MS" w:hAnsi="Calibri" w:cs="Calibri"/>
          <w:sz w:val="22"/>
          <w:szCs w:val="22"/>
          <w:lang w:val="fr-FR"/>
        </w:rPr>
        <w:t> </w:t>
      </w:r>
    </w:p>
    <w:p w14:paraId="062A0145" w14:textId="4AEDBA93" w:rsidR="000836FA"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962" w:author="Windows User" w:date="2024-01-21T16:07:00Z">
          <w:pPr>
            <w:pStyle w:val="paragraph"/>
            <w:spacing w:before="0" w:beforeAutospacing="0" w:after="0" w:afterAutospacing="0"/>
            <w:ind w:right="675"/>
            <w:jc w:val="both"/>
            <w:textAlignment w:val="baseline"/>
          </w:pPr>
        </w:pPrChange>
      </w:pPr>
      <w:del w:id="963" w:author="Windows User" w:date="2024-01-21T16:49:00Z">
        <w:r w:rsidDel="00A31F05">
          <w:rPr>
            <w:rStyle w:val="normaltextrun"/>
            <w:rFonts w:ascii="Calibri" w:hAnsi="Calibri" w:cs="Calibri"/>
            <w:sz w:val="22"/>
            <w:szCs w:val="22"/>
            <w:lang w:val="fr-FR"/>
          </w:rPr>
          <w:delText xml:space="preserve">Mouvement à remontage automatique avec </w:delText>
        </w:r>
        <w:r w:rsidRPr="00A82611" w:rsidDel="00A31F05">
          <w:rPr>
            <w:rStyle w:val="normaltextrun"/>
            <w:rFonts w:ascii="Calibri" w:hAnsi="Calibri" w:cs="Calibri"/>
            <w:sz w:val="22"/>
            <w:szCs w:val="22"/>
            <w:lang w:val="fr-FR"/>
          </w:rPr>
          <w:delText>h</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ur</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 xml:space="preserve">s, minutes </w:delText>
        </w:r>
        <w:r w:rsidDel="00A31F05">
          <w:rPr>
            <w:rStyle w:val="normaltextrun"/>
            <w:rFonts w:ascii="Calibri" w:hAnsi="Calibri" w:cs="Calibri"/>
            <w:sz w:val="22"/>
            <w:szCs w:val="22"/>
            <w:lang w:val="fr-FR"/>
          </w:rPr>
          <w:delText xml:space="preserve">et </w:delText>
        </w:r>
        <w:r w:rsidRPr="00A82611" w:rsidDel="00A31F05">
          <w:rPr>
            <w:rStyle w:val="normaltextrun"/>
            <w:rFonts w:ascii="Calibri" w:hAnsi="Calibri" w:cs="Calibri"/>
            <w:sz w:val="22"/>
            <w:szCs w:val="22"/>
            <w:lang w:val="fr-FR"/>
          </w:rPr>
          <w:delText>second</w:delText>
        </w:r>
        <w:r w:rsidDel="00A31F05">
          <w:rPr>
            <w:rStyle w:val="normaltextrun"/>
            <w:rFonts w:ascii="Calibri" w:hAnsi="Calibri" w:cs="Calibri"/>
            <w:sz w:val="22"/>
            <w:szCs w:val="22"/>
            <w:lang w:val="fr-FR"/>
          </w:rPr>
          <w:delText>e</w:delText>
        </w:r>
        <w:r w:rsidRPr="00A82611" w:rsidDel="00A31F05">
          <w:rPr>
            <w:rStyle w:val="normaltextrun"/>
            <w:rFonts w:ascii="Calibri" w:hAnsi="Calibri" w:cs="Calibri"/>
            <w:sz w:val="22"/>
            <w:szCs w:val="22"/>
            <w:lang w:val="fr-FR"/>
          </w:rPr>
          <w:delText>s</w:delText>
        </w:r>
      </w:del>
      <w:ins w:id="964" w:author="Windows User" w:date="2024-01-21T16:49:00Z">
        <w:r w:rsidR="00A31F05">
          <w:rPr>
            <w:rStyle w:val="normaltextrun"/>
            <w:rFonts w:ascii="Calibri" w:hAnsi="Calibri" w:cs="Calibri"/>
            <w:sz w:val="22"/>
            <w:szCs w:val="22"/>
            <w:lang w:val="fr-FR"/>
          </w:rPr>
          <w:t>Automatikwerk mit Stunden, Minuten und Sekunden</w:t>
        </w:r>
      </w:ins>
      <w:del w:id="965" w:author="Windows User" w:date="2024-01-21T15:46:00Z">
        <w:r w:rsidDel="008A7E6F">
          <w:rPr>
            <w:rStyle w:val="normaltextrun"/>
            <w:rFonts w:ascii="Calibri" w:hAnsi="Calibri" w:cs="Calibri"/>
            <w:sz w:val="22"/>
            <w:szCs w:val="22"/>
            <w:lang w:val="fr-FR"/>
          </w:rPr>
          <w:delText> </w:delText>
        </w:r>
        <w:r w:rsidRPr="00A82611" w:rsidDel="008A7E6F">
          <w:rPr>
            <w:rStyle w:val="normaltextrun"/>
            <w:rFonts w:ascii="Calibri" w:hAnsi="Calibri" w:cs="Calibri"/>
            <w:sz w:val="22"/>
            <w:szCs w:val="22"/>
            <w:lang w:val="fr-FR"/>
          </w:rPr>
          <w:delText>;</w:delText>
        </w:r>
      </w:del>
      <w:ins w:id="966" w:author="Windows User" w:date="2024-01-21T15:46:00Z">
        <w:r w:rsidR="008A7E6F">
          <w:rPr>
            <w:rStyle w:val="normaltextrun"/>
            <w:rFonts w:ascii="Calibri" w:hAnsi="Calibri" w:cs="Calibri"/>
            <w:sz w:val="22"/>
            <w:szCs w:val="22"/>
            <w:lang w:val="fr-FR"/>
          </w:rPr>
          <w:t>;</w:t>
        </w:r>
      </w:ins>
      <w:ins w:id="967" w:author="Windows User" w:date="2024-01-22T14:48:00Z">
        <w:r w:rsidR="00451C1B">
          <w:rPr>
            <w:rStyle w:val="normaltextrun"/>
            <w:rFonts w:ascii="Calibri" w:hAnsi="Calibri" w:cs="Calibri"/>
            <w:sz w:val="22"/>
            <w:szCs w:val="22"/>
            <w:lang w:val="fr-FR"/>
          </w:rPr>
          <w:t xml:space="preserve"> Durchmesser </w:t>
        </w:r>
      </w:ins>
      <w:del w:id="968" w:author="Windows User" w:date="2024-01-22T14:48:00Z">
        <w:r w:rsidRPr="00A82611"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25</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6 mm</w:t>
      </w:r>
      <w:del w:id="969" w:author="Windows User" w:date="2024-01-22T14:48:00Z">
        <w:r w:rsidDel="00451C1B">
          <w:rPr>
            <w:rStyle w:val="normaltextrun"/>
            <w:rFonts w:ascii="Calibri" w:hAnsi="Calibri" w:cs="Calibri"/>
            <w:sz w:val="22"/>
            <w:szCs w:val="22"/>
            <w:lang w:val="fr-FR"/>
          </w:rPr>
          <w:delText xml:space="preserve"> </w:delText>
        </w:r>
      </w:del>
      <w:del w:id="970" w:author="Windows User" w:date="2024-01-21T16:02:00Z">
        <w:r w:rsidDel="00161BE3">
          <w:rPr>
            <w:rStyle w:val="normaltextrun"/>
            <w:rFonts w:ascii="Calibri" w:hAnsi="Calibri" w:cs="Calibri"/>
            <w:sz w:val="22"/>
            <w:szCs w:val="22"/>
            <w:lang w:val="fr-FR"/>
          </w:rPr>
          <w:delText>de diamètre</w:delText>
        </w:r>
      </w:del>
      <w:r w:rsidRPr="00A82611">
        <w:rPr>
          <w:rStyle w:val="normaltextrun"/>
          <w:rFonts w:ascii="Calibri" w:hAnsi="Calibri" w:cs="Calibri"/>
          <w:sz w:val="22"/>
          <w:szCs w:val="22"/>
          <w:lang w:val="fr-FR"/>
        </w:rPr>
        <w:t xml:space="preserve">, </w:t>
      </w:r>
      <w:del w:id="971" w:author="Windows User" w:date="2024-01-22T14:48:00Z">
        <w:r w:rsidRPr="00A82611" w:rsidDel="00451C1B">
          <w:rPr>
            <w:rStyle w:val="normaltextrun"/>
            <w:rFonts w:ascii="Calibri" w:hAnsi="Calibri" w:cs="Calibri"/>
            <w:sz w:val="22"/>
            <w:szCs w:val="22"/>
            <w:lang w:val="fr-FR"/>
          </w:rPr>
          <w:delText>3</w:delText>
        </w:r>
        <w:r w:rsidDel="00451C1B">
          <w:rPr>
            <w:rStyle w:val="normaltextrun"/>
            <w:rFonts w:ascii="Calibri" w:hAnsi="Calibri" w:cs="Calibri"/>
            <w:sz w:val="22"/>
            <w:szCs w:val="22"/>
            <w:lang w:val="fr-FR"/>
          </w:rPr>
          <w:delText>,</w:delText>
        </w:r>
        <w:r w:rsidRPr="00A82611" w:rsidDel="00451C1B">
          <w:rPr>
            <w:rStyle w:val="normaltextrun"/>
            <w:rFonts w:ascii="Calibri" w:hAnsi="Calibri" w:cs="Calibri"/>
            <w:sz w:val="22"/>
            <w:szCs w:val="22"/>
            <w:lang w:val="fr-FR"/>
          </w:rPr>
          <w:delText>6 mm</w:delText>
        </w:r>
        <w:r w:rsidDel="00451C1B">
          <w:rPr>
            <w:rStyle w:val="normaltextrun"/>
            <w:rFonts w:ascii="Calibri" w:hAnsi="Calibri" w:cs="Calibri"/>
            <w:sz w:val="22"/>
            <w:szCs w:val="22"/>
            <w:lang w:val="fr-FR"/>
          </w:rPr>
          <w:delText xml:space="preserve"> </w:delText>
        </w:r>
      </w:del>
      <w:del w:id="972" w:author="Windows User" w:date="2024-01-21T16:04:00Z">
        <w:r w:rsidDel="00161BE3">
          <w:rPr>
            <w:rStyle w:val="normaltextrun"/>
            <w:rFonts w:ascii="Calibri" w:hAnsi="Calibri" w:cs="Calibri"/>
            <w:sz w:val="22"/>
            <w:szCs w:val="22"/>
            <w:lang w:val="fr-FR"/>
          </w:rPr>
          <w:delText>d’épaisseur</w:delText>
        </w:r>
      </w:del>
      <w:ins w:id="973" w:author="Windows User" w:date="2024-01-21T16:04:00Z">
        <w:r w:rsidR="00161BE3">
          <w:rPr>
            <w:rStyle w:val="normaltextrun"/>
            <w:rFonts w:ascii="Calibri" w:hAnsi="Calibri" w:cs="Calibri"/>
            <w:sz w:val="22"/>
            <w:szCs w:val="22"/>
            <w:lang w:val="fr-FR"/>
          </w:rPr>
          <w:t>Höhe</w:t>
        </w:r>
      </w:ins>
      <w:ins w:id="974" w:author="Windows User" w:date="2024-01-22T14:48:00Z">
        <w:r w:rsidR="00451C1B">
          <w:rPr>
            <w:rStyle w:val="normaltextrun"/>
            <w:rFonts w:ascii="Calibri" w:hAnsi="Calibri" w:cs="Calibri"/>
            <w:sz w:val="22"/>
            <w:szCs w:val="22"/>
            <w:lang w:val="fr-FR"/>
          </w:rPr>
          <w:t xml:space="preserve"> </w:t>
        </w:r>
        <w:r w:rsidR="00451C1B" w:rsidRPr="00A82611">
          <w:rPr>
            <w:rStyle w:val="normaltextrun"/>
            <w:rFonts w:ascii="Calibri" w:hAnsi="Calibri" w:cs="Calibri"/>
            <w:sz w:val="22"/>
            <w:szCs w:val="22"/>
            <w:lang w:val="fr-FR"/>
          </w:rPr>
          <w:t>3</w:t>
        </w:r>
        <w:r w:rsidR="00451C1B">
          <w:rPr>
            <w:rStyle w:val="normaltextrun"/>
            <w:rFonts w:ascii="Calibri" w:hAnsi="Calibri" w:cs="Calibri"/>
            <w:sz w:val="22"/>
            <w:szCs w:val="22"/>
            <w:lang w:val="fr-FR"/>
          </w:rPr>
          <w:t>,</w:t>
        </w:r>
        <w:r w:rsidR="00451C1B" w:rsidRPr="00A82611">
          <w:rPr>
            <w:rStyle w:val="normaltextrun"/>
            <w:rFonts w:ascii="Calibri" w:hAnsi="Calibri" w:cs="Calibri"/>
            <w:sz w:val="22"/>
            <w:szCs w:val="22"/>
            <w:lang w:val="fr-FR"/>
          </w:rPr>
          <w:t>6 mm</w:t>
        </w:r>
      </w:ins>
      <w:ins w:id="975" w:author="Windows User" w:date="2024-01-22T14:49:00Z">
        <w:r w:rsidR="00451C1B">
          <w:rPr>
            <w:rStyle w:val="normaltextrun"/>
            <w:rFonts w:ascii="Calibri" w:hAnsi="Calibri" w:cs="Calibri"/>
            <w:sz w:val="22"/>
            <w:szCs w:val="22"/>
            <w:lang w:val="fr-FR"/>
          </w:rPr>
          <w:t>;</w:t>
        </w:r>
      </w:ins>
      <w:del w:id="976" w:author="Windows User" w:date="2024-01-22T14:49:00Z">
        <w:r w:rsidRPr="00A82611" w:rsidDel="00451C1B">
          <w:rPr>
            <w:rStyle w:val="normaltextrun"/>
            <w:rFonts w:ascii="Calibri" w:hAnsi="Calibri" w:cs="Calibri"/>
            <w:sz w:val="22"/>
            <w:szCs w:val="22"/>
            <w:lang w:val="fr-FR"/>
          </w:rPr>
          <w:delText>,</w:delText>
        </w:r>
      </w:del>
      <w:r w:rsidRPr="00A82611">
        <w:rPr>
          <w:rStyle w:val="normaltextrun"/>
          <w:rFonts w:ascii="Calibri" w:hAnsi="Calibri" w:cs="Calibri"/>
          <w:sz w:val="22"/>
          <w:szCs w:val="22"/>
          <w:lang w:val="fr-FR"/>
        </w:rPr>
        <w:t xml:space="preserve"> 28</w:t>
      </w:r>
      <w:r>
        <w:rPr>
          <w:rStyle w:val="normaltextrun"/>
          <w:rFonts w:ascii="Calibri" w:hAnsi="Calibri" w:cs="Calibri"/>
          <w:sz w:val="22"/>
          <w:szCs w:val="22"/>
          <w:lang w:val="fr-FR"/>
        </w:rPr>
        <w:t> </w:t>
      </w:r>
      <w:r w:rsidRPr="00F40AB6">
        <w:rPr>
          <w:rStyle w:val="normaltextrun"/>
          <w:rFonts w:ascii="Calibri" w:hAnsi="Calibri" w:cs="Calibri"/>
          <w:sz w:val="22"/>
          <w:szCs w:val="22"/>
          <w:lang w:val="fr-FR"/>
        </w:rPr>
        <w:t>800</w:t>
      </w:r>
      <w:ins w:id="977" w:author="Windows User" w:date="2024-01-22T14:49:00Z">
        <w:r w:rsidR="00451C1B">
          <w:rPr>
            <w:rStyle w:val="normaltextrun"/>
            <w:rFonts w:ascii="Calibri" w:hAnsi="Calibri" w:cs="Calibri"/>
            <w:sz w:val="22"/>
            <w:szCs w:val="22"/>
            <w:lang w:val="fr-FR"/>
          </w:rPr>
          <w:t> </w:t>
        </w:r>
      </w:ins>
      <w:del w:id="978" w:author="Windows User" w:date="2024-01-22T14:49:00Z">
        <w:r w:rsidRPr="00F40AB6" w:rsidDel="00451C1B">
          <w:rPr>
            <w:rStyle w:val="normaltextrun"/>
            <w:rFonts w:ascii="Calibri" w:hAnsi="Calibri" w:cs="Calibri"/>
            <w:sz w:val="22"/>
            <w:szCs w:val="22"/>
            <w:lang w:val="fr-FR"/>
          </w:rPr>
          <w:delText xml:space="preserve"> </w:delText>
        </w:r>
      </w:del>
      <w:del w:id="979" w:author="Windows User" w:date="2024-01-21T15:48:00Z">
        <w:r w:rsidRPr="00F40AB6" w:rsidDel="008A7E6F">
          <w:rPr>
            <w:rStyle w:val="normaltextrun"/>
            <w:rFonts w:ascii="Calibri" w:hAnsi="Calibri" w:cs="Calibri"/>
            <w:sz w:val="22"/>
            <w:szCs w:val="22"/>
            <w:lang w:val="fr-FR"/>
          </w:rPr>
          <w:delText>vph</w:delText>
        </w:r>
      </w:del>
      <w:ins w:id="980" w:author="Windows User" w:date="2024-01-21T15:48:00Z">
        <w:r w:rsidR="008A7E6F">
          <w:rPr>
            <w:rStyle w:val="normaltextrun"/>
            <w:rFonts w:ascii="Calibri" w:hAnsi="Calibri" w:cs="Calibri"/>
            <w:sz w:val="22"/>
            <w:szCs w:val="22"/>
            <w:lang w:val="fr-FR"/>
          </w:rPr>
          <w:t>Hs/h</w:t>
        </w:r>
      </w:ins>
      <w:r w:rsidRPr="00F40AB6">
        <w:rPr>
          <w:rStyle w:val="normaltextrun"/>
          <w:rFonts w:ascii="Calibri" w:hAnsi="Calibri" w:cs="Calibri"/>
          <w:sz w:val="22"/>
          <w:szCs w:val="22"/>
          <w:lang w:val="fr-FR"/>
        </w:rPr>
        <w:t xml:space="preserve">, </w:t>
      </w:r>
      <w:del w:id="981" w:author="Windows User" w:date="2024-01-21T15:49:00Z">
        <w:r w:rsidRPr="00F40AB6" w:rsidDel="008A7E6F">
          <w:rPr>
            <w:rStyle w:val="normaltextrun"/>
            <w:rFonts w:ascii="Calibri" w:hAnsi="Calibri" w:cs="Calibri"/>
            <w:sz w:val="22"/>
            <w:szCs w:val="22"/>
            <w:lang w:val="fr-FR"/>
          </w:rPr>
          <w:delText>réserve</w:delText>
        </w:r>
        <w:r w:rsidDel="008A7E6F">
          <w:rPr>
            <w:rStyle w:val="normaltextrun"/>
            <w:rFonts w:ascii="Calibri" w:hAnsi="Calibri" w:cs="Calibri"/>
            <w:sz w:val="22"/>
            <w:szCs w:val="22"/>
            <w:lang w:val="fr-FR"/>
          </w:rPr>
          <w:delText xml:space="preserve"> de marche de</w:delText>
        </w:r>
      </w:del>
      <w:del w:id="982" w:author="Windows User" w:date="2024-01-22T14:49:00Z">
        <w:r w:rsidDel="00451C1B">
          <w:rPr>
            <w:rStyle w:val="normaltextrun"/>
            <w:rFonts w:ascii="Calibri" w:hAnsi="Calibri" w:cs="Calibri"/>
            <w:sz w:val="22"/>
            <w:szCs w:val="22"/>
            <w:lang w:val="fr-FR"/>
          </w:rPr>
          <w:delText xml:space="preserve"> </w:delText>
        </w:r>
      </w:del>
      <w:r w:rsidRPr="00A82611">
        <w:rPr>
          <w:rStyle w:val="normaltextrun"/>
          <w:rFonts w:ascii="Calibri" w:hAnsi="Calibri" w:cs="Calibri"/>
          <w:sz w:val="22"/>
          <w:szCs w:val="22"/>
          <w:lang w:val="fr-FR"/>
        </w:rPr>
        <w:t>42</w:t>
      </w:r>
      <w:r>
        <w:rPr>
          <w:rStyle w:val="normaltextrun"/>
          <w:rFonts w:ascii="Calibri" w:hAnsi="Calibri" w:cs="Calibri"/>
          <w:sz w:val="22"/>
          <w:szCs w:val="22"/>
          <w:lang w:val="fr-FR"/>
        </w:rPr>
        <w:t xml:space="preserve"> </w:t>
      </w:r>
      <w:del w:id="983" w:author="Windows User" w:date="2024-01-21T15:51:00Z">
        <w:r w:rsidDel="008A7E6F">
          <w:rPr>
            <w:rStyle w:val="normaltextrun"/>
            <w:rFonts w:ascii="Calibri" w:hAnsi="Calibri" w:cs="Calibri"/>
            <w:sz w:val="22"/>
            <w:szCs w:val="22"/>
            <w:lang w:val="fr-FR"/>
          </w:rPr>
          <w:delText>heures</w:delText>
        </w:r>
      </w:del>
      <w:ins w:id="984" w:author="Windows User" w:date="2024-01-21T15:51:00Z">
        <w:r w:rsidR="008A7E6F">
          <w:rPr>
            <w:rStyle w:val="normaltextrun"/>
            <w:rFonts w:ascii="Calibri" w:hAnsi="Calibri" w:cs="Calibri"/>
            <w:sz w:val="22"/>
            <w:szCs w:val="22"/>
            <w:lang w:val="fr-FR"/>
          </w:rPr>
          <w:t>Stunden</w:t>
        </w:r>
      </w:ins>
      <w:ins w:id="985" w:author="Windows User" w:date="2024-01-22T14:56:00Z">
        <w:r w:rsidR="00982658" w:rsidRPr="00982658">
          <w:rPr>
            <w:rStyle w:val="normaltextrun"/>
            <w:rFonts w:ascii="Calibri" w:hAnsi="Calibri" w:cs="Calibri"/>
            <w:sz w:val="22"/>
            <w:szCs w:val="22"/>
            <w:lang w:val="fr-FR"/>
          </w:rPr>
          <w:t xml:space="preserve"> </w:t>
        </w:r>
        <w:r w:rsidR="00982658">
          <w:rPr>
            <w:rStyle w:val="normaltextrun"/>
            <w:rFonts w:ascii="Calibri" w:hAnsi="Calibri" w:cs="Calibri"/>
            <w:sz w:val="22"/>
            <w:szCs w:val="22"/>
            <w:lang w:val="fr-FR"/>
          </w:rPr>
          <w:t>Gangreserve</w:t>
        </w:r>
      </w:ins>
    </w:p>
    <w:p w14:paraId="147F7662" w14:textId="57082175" w:rsidR="000836FA" w:rsidRPr="00A82611" w:rsidRDefault="002A3DB7">
      <w:pPr>
        <w:pStyle w:val="paragraph"/>
        <w:spacing w:before="0" w:beforeAutospacing="0" w:after="0" w:afterAutospacing="0"/>
        <w:ind w:right="675"/>
        <w:textAlignment w:val="baseline"/>
        <w:rPr>
          <w:rFonts w:ascii="Segoe UI" w:hAnsi="Segoe UI" w:cs="Segoe UI"/>
          <w:sz w:val="22"/>
          <w:szCs w:val="22"/>
          <w:lang w:val="fr-FR"/>
        </w:rPr>
        <w:pPrChange w:id="986" w:author="Windows User" w:date="2024-01-21T16:07:00Z">
          <w:pPr>
            <w:pStyle w:val="paragraph"/>
            <w:spacing w:before="0" w:beforeAutospacing="0" w:after="0" w:afterAutospacing="0"/>
            <w:ind w:right="675"/>
            <w:jc w:val="both"/>
            <w:textAlignment w:val="baseline"/>
          </w:pPr>
        </w:pPrChange>
      </w:pPr>
      <w:r>
        <w:rPr>
          <w:rStyle w:val="eop"/>
          <w:rFonts w:ascii="Calibri" w:eastAsia="Arial Unicode MS" w:hAnsi="Calibri" w:cs="Calibri"/>
          <w:sz w:val="22"/>
          <w:szCs w:val="22"/>
          <w:lang w:val="fr-FR"/>
        </w:rPr>
        <w:t xml:space="preserve"> </w:t>
      </w:r>
    </w:p>
    <w:p w14:paraId="78ED378F" w14:textId="5956E8FA"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987" w:author="Windows User" w:date="2024-01-21T16:07:00Z">
          <w:pPr>
            <w:pStyle w:val="paragraph"/>
            <w:spacing w:before="0" w:beforeAutospacing="0" w:after="0" w:afterAutospacing="0"/>
            <w:ind w:right="675"/>
            <w:jc w:val="both"/>
            <w:textAlignment w:val="baseline"/>
          </w:pPr>
        </w:pPrChange>
      </w:pPr>
      <w:del w:id="988"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989" w:author="Windows User" w:date="2024-01-21T16:00:00Z">
        <w:r w:rsidR="008A7E6F">
          <w:rPr>
            <w:rStyle w:val="normaltextrun"/>
            <w:rFonts w:ascii="Calibri" w:hAnsi="Calibri" w:cs="Calibri"/>
            <w:b/>
            <w:bCs/>
            <w:sz w:val="22"/>
            <w:szCs w:val="22"/>
            <w:lang w:val="fr-FR"/>
          </w:rPr>
          <w:t>Gehäuse, Zifferblatt und Armband</w:t>
        </w:r>
      </w:ins>
    </w:p>
    <w:p w14:paraId="3F795E5D" w14:textId="2F5A4E7E" w:rsidR="000836FA" w:rsidRPr="00A82611" w:rsidRDefault="00BA080D">
      <w:pPr>
        <w:pStyle w:val="paragraph"/>
        <w:spacing w:before="0" w:beforeAutospacing="0" w:after="0" w:afterAutospacing="0"/>
        <w:ind w:right="675"/>
        <w:textAlignment w:val="baseline"/>
        <w:rPr>
          <w:rFonts w:ascii="Segoe UI" w:hAnsi="Segoe UI" w:cs="Segoe UI"/>
          <w:sz w:val="22"/>
          <w:szCs w:val="22"/>
          <w:lang w:val="fr-FR"/>
        </w:rPr>
        <w:pPrChange w:id="990" w:author="Windows User" w:date="2024-01-21T16:07:00Z">
          <w:pPr>
            <w:pStyle w:val="paragraph"/>
            <w:spacing w:before="0" w:beforeAutospacing="0" w:after="0" w:afterAutospacing="0"/>
            <w:ind w:right="675"/>
            <w:jc w:val="both"/>
            <w:textAlignment w:val="baseline"/>
          </w:pPr>
        </w:pPrChange>
      </w:pPr>
      <w:del w:id="991" w:author="Windows User" w:date="2024-01-21T16:53:00Z">
        <w:r w:rsidDel="00A31F05">
          <w:rPr>
            <w:rStyle w:val="normaltextrun"/>
            <w:rFonts w:ascii="Calibri" w:hAnsi="Calibri" w:cs="Calibri"/>
            <w:sz w:val="22"/>
            <w:szCs w:val="22"/>
            <w:lang w:val="fr-FR"/>
          </w:rPr>
          <w:delText xml:space="preserve">Boîtier et lunette en </w:delText>
        </w:r>
        <w:r w:rsidRPr="00F40AB6" w:rsidDel="00A31F05">
          <w:rPr>
            <w:rStyle w:val="normaltextrun"/>
            <w:rFonts w:ascii="Calibri" w:hAnsi="Calibri" w:cs="Calibri"/>
            <w:sz w:val="22"/>
            <w:szCs w:val="22"/>
            <w:lang w:val="fr-FR"/>
          </w:rPr>
          <w:delText>acier</w:delText>
        </w:r>
      </w:del>
      <w:ins w:id="992" w:author="Windows User" w:date="2024-01-21T17:10:00Z">
        <w:r w:rsidR="00F27A92">
          <w:rPr>
            <w:rStyle w:val="normaltextrun"/>
            <w:rFonts w:ascii="Calibri" w:hAnsi="Calibri" w:cs="Calibri"/>
            <w:sz w:val="22"/>
            <w:szCs w:val="22"/>
            <w:lang w:val="fr-FR"/>
          </w:rPr>
          <w:t>Gehäuse und Lünette aus Stahl</w:t>
        </w:r>
        <w:r w:rsidR="00F27A92" w:rsidRPr="00A82611">
          <w:rPr>
            <w:rStyle w:val="normaltextrun"/>
            <w:rFonts w:ascii="Calibri" w:hAnsi="Calibri" w:cs="Calibri"/>
            <w:sz w:val="22"/>
            <w:szCs w:val="22"/>
            <w:lang w:val="fr-FR"/>
          </w:rPr>
          <w:t xml:space="preserve"> </w:t>
        </w:r>
        <w:r w:rsidR="00F27A92" w:rsidRPr="009021CA">
          <w:rPr>
            <w:rStyle w:val="normaltextrun"/>
            <w:rFonts w:ascii="Calibri" w:hAnsi="Calibri" w:cs="Calibri"/>
            <w:sz w:val="22"/>
            <w:szCs w:val="22"/>
            <w:lang w:val="fr-FR"/>
          </w:rPr>
          <w:t xml:space="preserve">und Roségold besetzt mit </w:t>
        </w:r>
      </w:ins>
      <w:ins w:id="993" w:author="Windows User" w:date="2024-01-22T14:50:00Z">
        <w:r w:rsidR="00451C1B" w:rsidRPr="009021CA">
          <w:rPr>
            <w:rStyle w:val="normaltextrun"/>
            <w:rFonts w:ascii="Calibri" w:hAnsi="Calibri" w:cs="Calibri"/>
            <w:sz w:val="22"/>
            <w:szCs w:val="22"/>
            <w:lang w:val="fr-FR"/>
          </w:rPr>
          <w:t>Brillantschliff</w:t>
        </w:r>
        <w:r w:rsidR="00451C1B">
          <w:rPr>
            <w:rStyle w:val="normaltextrun"/>
            <w:rFonts w:ascii="Calibri" w:hAnsi="Calibri" w:cs="Calibri"/>
            <w:sz w:val="22"/>
            <w:szCs w:val="22"/>
            <w:lang w:val="fr-FR"/>
          </w:rPr>
          <w:t>-</w:t>
        </w:r>
      </w:ins>
      <w:ins w:id="994" w:author="Windows User" w:date="2024-01-21T17:10:00Z">
        <w:r w:rsidR="00451C1B">
          <w:rPr>
            <w:rStyle w:val="normaltextrun"/>
            <w:rFonts w:ascii="Calibri" w:hAnsi="Calibri" w:cs="Calibri"/>
            <w:sz w:val="22"/>
            <w:szCs w:val="22"/>
            <w:lang w:val="fr-FR"/>
          </w:rPr>
          <w:t>Diamanten</w:t>
        </w:r>
      </w:ins>
      <w:del w:id="995" w:author="Windows User" w:date="2024-01-21T17:10:00Z">
        <w:r w:rsidRPr="00F40AB6" w:rsidDel="00F27A92">
          <w:rPr>
            <w:rStyle w:val="normaltextrun"/>
            <w:rFonts w:ascii="Calibri" w:hAnsi="Calibri" w:cs="Calibri"/>
            <w:sz w:val="22"/>
            <w:szCs w:val="22"/>
            <w:lang w:val="fr-FR"/>
          </w:rPr>
          <w:delText xml:space="preserve"> et or rose sertis de </w:delText>
        </w:r>
      </w:del>
      <w:del w:id="996" w:author="Windows User" w:date="2024-01-21T16:57:00Z">
        <w:r w:rsidRPr="00F40AB6" w:rsidDel="009021CA">
          <w:rPr>
            <w:rStyle w:val="normaltextrun"/>
            <w:rFonts w:ascii="Calibri" w:hAnsi="Calibri" w:cs="Calibri"/>
            <w:sz w:val="22"/>
            <w:szCs w:val="22"/>
            <w:lang w:val="fr-FR"/>
          </w:rPr>
          <w:delText>diamants</w:delText>
        </w:r>
      </w:del>
      <w:del w:id="997" w:author="Windows User" w:date="2024-01-21T17:10:00Z">
        <w:r w:rsidRPr="00F40AB6" w:rsidDel="00F27A92">
          <w:rPr>
            <w:rStyle w:val="normaltextrun"/>
            <w:rFonts w:ascii="Calibri" w:hAnsi="Calibri" w:cs="Calibri"/>
            <w:sz w:val="22"/>
            <w:szCs w:val="22"/>
            <w:lang w:val="fr-FR"/>
          </w:rPr>
          <w:delText xml:space="preserve"> </w:delText>
        </w:r>
        <w:r w:rsidR="00405EB8" w:rsidRPr="00F40AB6" w:rsidDel="00F27A92">
          <w:rPr>
            <w:rStyle w:val="normaltextrun"/>
            <w:rFonts w:ascii="Calibri" w:hAnsi="Calibri" w:cs="Calibri"/>
            <w:sz w:val="22"/>
            <w:szCs w:val="22"/>
            <w:lang w:val="fr-FR"/>
          </w:rPr>
          <w:delText xml:space="preserve">ronds </w:delText>
        </w:r>
        <w:r w:rsidRPr="00F40AB6" w:rsidDel="00F27A92">
          <w:rPr>
            <w:rStyle w:val="normaltextrun"/>
            <w:rFonts w:ascii="Calibri" w:hAnsi="Calibri" w:cs="Calibri"/>
            <w:sz w:val="22"/>
            <w:szCs w:val="22"/>
            <w:lang w:val="fr-FR"/>
          </w:rPr>
          <w:delText>taille brillant</w:delText>
        </w:r>
      </w:del>
      <w:r w:rsidRPr="00F40AB6">
        <w:rPr>
          <w:rStyle w:val="normaltextrun"/>
          <w:rFonts w:ascii="Calibri" w:hAnsi="Calibri" w:cs="Calibri"/>
          <w:sz w:val="22"/>
          <w:szCs w:val="22"/>
          <w:lang w:val="fr-FR"/>
        </w:rPr>
        <w:t xml:space="preserve">, </w:t>
      </w:r>
      <w:ins w:id="998" w:author="Windows User" w:date="2024-01-22T14:50:00Z">
        <w:r w:rsidR="00451C1B">
          <w:rPr>
            <w:rStyle w:val="normaltextrun"/>
            <w:rFonts w:ascii="Calibri" w:hAnsi="Calibri" w:cs="Calibri"/>
            <w:sz w:val="22"/>
            <w:szCs w:val="22"/>
            <w:lang w:val="fr-FR"/>
          </w:rPr>
          <w:t xml:space="preserve">Durchmesser </w:t>
        </w:r>
      </w:ins>
      <w:r w:rsidRPr="00F40AB6">
        <w:rPr>
          <w:rStyle w:val="normaltextrun"/>
          <w:rFonts w:ascii="Calibri" w:hAnsi="Calibri" w:cs="Calibri"/>
          <w:sz w:val="22"/>
          <w:szCs w:val="22"/>
          <w:lang w:val="fr-FR"/>
        </w:rPr>
        <w:t>33 mm</w:t>
      </w:r>
      <w:del w:id="999" w:author="Windows User" w:date="2024-01-22T14:50:00Z">
        <w:r w:rsidRPr="00F40AB6" w:rsidDel="00451C1B">
          <w:rPr>
            <w:rStyle w:val="normaltextrun"/>
            <w:rFonts w:ascii="Calibri" w:hAnsi="Calibri" w:cs="Calibri"/>
            <w:sz w:val="22"/>
            <w:szCs w:val="22"/>
            <w:lang w:val="fr-FR"/>
          </w:rPr>
          <w:delText xml:space="preserve"> </w:delText>
        </w:r>
      </w:del>
      <w:del w:id="1000" w:author="Windows User" w:date="2024-01-21T16:02:00Z">
        <w:r w:rsidRPr="00F40AB6" w:rsidDel="00161BE3">
          <w:rPr>
            <w:rStyle w:val="normaltextrun"/>
            <w:rFonts w:ascii="Calibri" w:hAnsi="Calibri" w:cs="Calibri"/>
            <w:sz w:val="22"/>
            <w:szCs w:val="22"/>
            <w:lang w:val="fr-FR"/>
          </w:rPr>
          <w:delText>de diamètre</w:delText>
        </w:r>
      </w:del>
      <w:r w:rsidRPr="00F40AB6">
        <w:rPr>
          <w:rStyle w:val="normaltextrun"/>
          <w:rFonts w:ascii="Calibri" w:hAnsi="Calibri" w:cs="Calibri"/>
          <w:sz w:val="22"/>
          <w:szCs w:val="22"/>
          <w:lang w:val="fr-FR"/>
        </w:rPr>
        <w:t xml:space="preserve">, </w:t>
      </w:r>
      <w:ins w:id="1001" w:author="Windows User" w:date="2024-01-22T14:50:00Z">
        <w:r w:rsidR="00451C1B">
          <w:rPr>
            <w:rStyle w:val="normaltextrun"/>
            <w:rFonts w:ascii="Calibri" w:hAnsi="Calibri" w:cs="Calibri"/>
            <w:sz w:val="22"/>
            <w:szCs w:val="22"/>
            <w:lang w:val="fr-FR"/>
          </w:rPr>
          <w:t xml:space="preserve">Höhe </w:t>
        </w:r>
      </w:ins>
      <w:r w:rsidRPr="00F40AB6">
        <w:rPr>
          <w:rStyle w:val="normaltextrun"/>
          <w:rFonts w:ascii="Calibri" w:hAnsi="Calibri" w:cs="Calibri"/>
          <w:sz w:val="22"/>
          <w:szCs w:val="22"/>
          <w:lang w:val="fr-FR"/>
        </w:rPr>
        <w:t>9,16 mm</w:t>
      </w:r>
      <w:del w:id="1002" w:author="Windows User" w:date="2024-01-22T14:50:00Z">
        <w:r w:rsidRPr="00F40AB6" w:rsidDel="00451C1B">
          <w:rPr>
            <w:rStyle w:val="normaltextrun"/>
            <w:rFonts w:ascii="Calibri" w:hAnsi="Calibri" w:cs="Calibri"/>
            <w:sz w:val="22"/>
            <w:szCs w:val="22"/>
            <w:lang w:val="fr-FR"/>
          </w:rPr>
          <w:delText xml:space="preserve"> </w:delText>
        </w:r>
      </w:del>
      <w:del w:id="1003" w:author="Windows User" w:date="2024-01-21T16:04:00Z">
        <w:r w:rsidRPr="00F40AB6" w:rsidDel="00161BE3">
          <w:rPr>
            <w:rStyle w:val="normaltextrun"/>
            <w:rFonts w:ascii="Calibri" w:hAnsi="Calibri" w:cs="Calibri"/>
            <w:sz w:val="22"/>
            <w:szCs w:val="22"/>
            <w:lang w:val="fr-FR"/>
          </w:rPr>
          <w:delText>d’épaisseur</w:delText>
        </w:r>
      </w:del>
      <w:del w:id="1004" w:author="Windows User" w:date="2024-01-21T15:46:00Z">
        <w:r w:rsidRPr="00F40AB6" w:rsidDel="008A7E6F">
          <w:rPr>
            <w:rStyle w:val="normaltextrun"/>
            <w:rFonts w:ascii="Calibri" w:hAnsi="Calibri" w:cs="Calibri"/>
            <w:sz w:val="22"/>
            <w:szCs w:val="22"/>
            <w:lang w:val="fr-FR"/>
          </w:rPr>
          <w:delText> ;</w:delText>
        </w:r>
      </w:del>
      <w:ins w:id="1005" w:author="Windows User" w:date="2024-01-21T15:46:00Z">
        <w:r w:rsidR="008A7E6F">
          <w:rPr>
            <w:rStyle w:val="normaltextrun"/>
            <w:rFonts w:ascii="Calibri" w:hAnsi="Calibri" w:cs="Calibri"/>
            <w:sz w:val="22"/>
            <w:szCs w:val="22"/>
            <w:lang w:val="fr-FR"/>
          </w:rPr>
          <w:t>;</w:t>
        </w:r>
      </w:ins>
      <w:r w:rsidRPr="00F40AB6">
        <w:rPr>
          <w:rStyle w:val="normaltextrun"/>
          <w:rFonts w:ascii="Calibri" w:hAnsi="Calibri" w:cs="Calibri"/>
          <w:sz w:val="22"/>
          <w:szCs w:val="22"/>
          <w:lang w:val="fr-FR"/>
        </w:rPr>
        <w:t xml:space="preserve"> </w:t>
      </w:r>
      <w:del w:id="1006" w:author="Windows User" w:date="2024-01-21T16:08:00Z">
        <w:r w:rsidRPr="00F40AB6" w:rsidDel="00161BE3">
          <w:rPr>
            <w:rStyle w:val="normaltextrun"/>
            <w:rFonts w:ascii="Calibri" w:hAnsi="Calibri" w:cs="Calibri"/>
            <w:sz w:val="22"/>
            <w:szCs w:val="22"/>
            <w:lang w:val="fr-FR"/>
          </w:rPr>
          <w:delText>couronne en or rose</w:delText>
        </w:r>
      </w:del>
      <w:ins w:id="1007" w:author="Windows User" w:date="2024-01-21T16:10:00Z">
        <w:r w:rsidR="00161BE3">
          <w:rPr>
            <w:rStyle w:val="normaltextrun"/>
            <w:rFonts w:ascii="Calibri" w:hAnsi="Calibri" w:cs="Calibri"/>
            <w:sz w:val="22"/>
            <w:szCs w:val="22"/>
            <w:lang w:val="fr-FR"/>
          </w:rPr>
          <w:t>Krone aus Roségold</w:t>
        </w:r>
      </w:ins>
      <w:r w:rsidRPr="00F40AB6">
        <w:rPr>
          <w:rStyle w:val="normaltextrun"/>
          <w:rFonts w:ascii="Calibri" w:hAnsi="Calibri" w:cs="Calibri"/>
          <w:sz w:val="22"/>
          <w:szCs w:val="22"/>
          <w:lang w:val="fr-FR"/>
        </w:rPr>
        <w:t xml:space="preserve"> </w:t>
      </w:r>
      <w:ins w:id="1008" w:author="Windows User" w:date="2024-01-21T17:07:00Z">
        <w:r w:rsidR="00F27A92">
          <w:rPr>
            <w:rStyle w:val="normaltextrun"/>
            <w:rFonts w:ascii="Calibri" w:hAnsi="Calibri" w:cs="Calibri"/>
            <w:sz w:val="22"/>
            <w:szCs w:val="22"/>
            <w:lang w:val="fr-FR"/>
          </w:rPr>
          <w:t>besetzt mit einem synthetischen Saphir im Cabochonschliff und einem Diamanten</w:t>
        </w:r>
      </w:ins>
      <w:del w:id="1009" w:author="Windows User" w:date="2024-01-21T17:07:00Z">
        <w:r w:rsidRPr="00F40AB6" w:rsidDel="00F27A92">
          <w:rPr>
            <w:rStyle w:val="normaltextrun"/>
            <w:rFonts w:ascii="Calibri" w:hAnsi="Calibri" w:cs="Calibri"/>
            <w:sz w:val="22"/>
            <w:szCs w:val="22"/>
            <w:lang w:val="fr-FR"/>
          </w:rPr>
          <w:delText xml:space="preserve">sertie d’un </w:delText>
        </w:r>
        <w:r w:rsidR="00B93C48" w:rsidRPr="00F40AB6" w:rsidDel="00F27A92">
          <w:rPr>
            <w:rStyle w:val="normaltextrun"/>
            <w:rFonts w:ascii="Calibri" w:hAnsi="Calibri" w:cs="Calibri"/>
            <w:sz w:val="22"/>
            <w:szCs w:val="22"/>
            <w:lang w:val="fr-FR"/>
          </w:rPr>
          <w:delText xml:space="preserve">saphir synthétique taille </w:delText>
        </w:r>
        <w:r w:rsidRPr="00F40AB6" w:rsidDel="00F27A92">
          <w:rPr>
            <w:rStyle w:val="normaltextrun"/>
            <w:rFonts w:ascii="Calibri" w:hAnsi="Calibri" w:cs="Calibri"/>
            <w:sz w:val="22"/>
            <w:szCs w:val="22"/>
            <w:lang w:val="fr-FR"/>
          </w:rPr>
          <w:delText>cabochon et d’un diamant</w:delText>
        </w:r>
      </w:del>
      <w:del w:id="1010" w:author="Windows User" w:date="2024-01-21T15:46:00Z">
        <w:r w:rsidRPr="00F40AB6" w:rsidDel="008A7E6F">
          <w:rPr>
            <w:rStyle w:val="normaltextrun"/>
            <w:rFonts w:ascii="Calibri" w:hAnsi="Calibri" w:cs="Calibri"/>
            <w:sz w:val="22"/>
            <w:szCs w:val="22"/>
            <w:lang w:val="fr-FR"/>
          </w:rPr>
          <w:delText> ;</w:delText>
        </w:r>
      </w:del>
      <w:ins w:id="1011" w:author="Windows User" w:date="2024-01-21T15:46:00Z">
        <w:r w:rsidR="008A7E6F">
          <w:rPr>
            <w:rStyle w:val="normaltextrun"/>
            <w:rFonts w:ascii="Calibri" w:hAnsi="Calibri" w:cs="Calibri"/>
            <w:sz w:val="22"/>
            <w:szCs w:val="22"/>
            <w:lang w:val="fr-FR"/>
          </w:rPr>
          <w:t>;</w:t>
        </w:r>
      </w:ins>
      <w:r w:rsidRPr="00F40AB6">
        <w:rPr>
          <w:rStyle w:val="normaltextrun"/>
          <w:rFonts w:ascii="Calibri" w:hAnsi="Calibri" w:cs="Calibri"/>
          <w:sz w:val="22"/>
          <w:szCs w:val="22"/>
          <w:lang w:val="fr-FR"/>
        </w:rPr>
        <w:t xml:space="preserve"> </w:t>
      </w:r>
      <w:del w:id="1012" w:author="Windows User" w:date="2024-01-21T16:12:00Z">
        <w:r w:rsidRPr="00F40AB6" w:rsidDel="00162705">
          <w:rPr>
            <w:rStyle w:val="normaltextrun"/>
            <w:rFonts w:ascii="Calibri" w:hAnsi="Calibri" w:cs="Calibri"/>
            <w:sz w:val="22"/>
            <w:szCs w:val="22"/>
            <w:lang w:val="fr-FR"/>
          </w:rPr>
          <w:delText xml:space="preserve">étanche jusqu’à </w:delText>
        </w:r>
      </w:del>
      <w:ins w:id="1013" w:author="Windows User" w:date="2024-01-21T16:12:00Z">
        <w:r w:rsidR="00162705">
          <w:rPr>
            <w:rStyle w:val="normaltextrun"/>
            <w:rFonts w:ascii="Calibri" w:hAnsi="Calibri" w:cs="Calibri"/>
            <w:sz w:val="22"/>
            <w:szCs w:val="22"/>
            <w:lang w:val="fr-FR"/>
          </w:rPr>
          <w:t xml:space="preserve">wasserdicht bis </w:t>
        </w:r>
      </w:ins>
      <w:r w:rsidRPr="00F40AB6">
        <w:rPr>
          <w:rStyle w:val="normaltextrun"/>
          <w:rFonts w:ascii="Calibri" w:hAnsi="Calibri" w:cs="Calibri"/>
          <w:sz w:val="22"/>
          <w:szCs w:val="22"/>
          <w:lang w:val="fr-FR"/>
        </w:rPr>
        <w:t>50 m</w:t>
      </w:r>
      <w:del w:id="1014" w:author="Windows User" w:date="2024-01-21T15:46:00Z">
        <w:r w:rsidRPr="00F40AB6" w:rsidDel="008A7E6F">
          <w:rPr>
            <w:rStyle w:val="normaltextrun"/>
            <w:rFonts w:ascii="Calibri" w:hAnsi="Calibri" w:cs="Calibri"/>
            <w:sz w:val="22"/>
            <w:szCs w:val="22"/>
            <w:lang w:val="fr-FR"/>
          </w:rPr>
          <w:delText> </w:delText>
        </w:r>
        <w:r w:rsidR="007522F6" w:rsidRPr="00F40AB6" w:rsidDel="008A7E6F">
          <w:rPr>
            <w:rStyle w:val="normaltextrun"/>
            <w:rFonts w:ascii="Calibri" w:hAnsi="Calibri" w:cs="Calibri"/>
            <w:sz w:val="22"/>
            <w:szCs w:val="22"/>
            <w:lang w:val="fr-FR"/>
          </w:rPr>
          <w:delText>;</w:delText>
        </w:r>
      </w:del>
      <w:ins w:id="1015" w:author="Windows User" w:date="2024-01-21T15:46:00Z">
        <w:r w:rsidR="008A7E6F">
          <w:rPr>
            <w:rStyle w:val="normaltextrun"/>
            <w:rFonts w:ascii="Calibri" w:hAnsi="Calibri" w:cs="Calibri"/>
            <w:sz w:val="22"/>
            <w:szCs w:val="22"/>
            <w:lang w:val="fr-FR"/>
          </w:rPr>
          <w:t>;</w:t>
        </w:r>
      </w:ins>
      <w:ins w:id="1016" w:author="Windows User" w:date="2024-01-22T14:51:00Z">
        <w:r w:rsidR="00982658">
          <w:rPr>
            <w:rStyle w:val="normaltextrun"/>
            <w:rFonts w:ascii="Calibri" w:hAnsi="Calibri" w:cs="Calibri"/>
            <w:sz w:val="22"/>
            <w:szCs w:val="22"/>
            <w:lang w:val="fr-FR"/>
          </w:rPr>
          <w:t xml:space="preserve"> </w:t>
        </w:r>
      </w:ins>
      <w:ins w:id="1017" w:author="Windows User" w:date="2024-01-21T17:10:00Z">
        <w:r w:rsidR="00F27A92">
          <w:rPr>
            <w:rStyle w:val="normaltextrun"/>
            <w:rFonts w:ascii="Calibri" w:hAnsi="Calibri" w:cs="Calibri"/>
            <w:sz w:val="22"/>
            <w:szCs w:val="22"/>
            <w:lang w:val="fr-FR"/>
          </w:rPr>
          <w:t>Zifferblatt mit Intarsien aus grünem M</w:t>
        </w:r>
      </w:ins>
      <w:del w:id="1018" w:author="Windows User" w:date="2024-01-21T17:10:00Z">
        <w:r w:rsidR="007522F6" w:rsidRPr="00F40AB6" w:rsidDel="00F27A92">
          <w:rPr>
            <w:rStyle w:val="normaltextrun"/>
            <w:rFonts w:ascii="Calibri" w:hAnsi="Calibri" w:cs="Calibri"/>
            <w:sz w:val="22"/>
            <w:szCs w:val="22"/>
            <w:lang w:val="fr-FR"/>
          </w:rPr>
          <w:delText xml:space="preserve"> </w:delText>
        </w:r>
        <w:r w:rsidRPr="00F40AB6" w:rsidDel="00F27A92">
          <w:rPr>
            <w:rStyle w:val="normaltextrun"/>
            <w:rFonts w:ascii="Calibri" w:hAnsi="Calibri" w:cs="Calibri"/>
            <w:sz w:val="22"/>
            <w:szCs w:val="22"/>
            <w:lang w:val="fr-FR"/>
          </w:rPr>
          <w:delText xml:space="preserve">cadran </w:delText>
        </w:r>
        <w:r w:rsidR="00F40AB6" w:rsidRPr="00F40AB6" w:rsidDel="00F27A92">
          <w:rPr>
            <w:rStyle w:val="normaltextrun"/>
            <w:rFonts w:ascii="Calibri" w:hAnsi="Calibri" w:cs="Calibri"/>
            <w:sz w:val="22"/>
            <w:szCs w:val="22"/>
            <w:lang w:val="fr-FR"/>
          </w:rPr>
          <w:delText xml:space="preserve">« intarsia » </w:delText>
        </w:r>
        <w:r w:rsidRPr="00F40AB6" w:rsidDel="00F27A92">
          <w:rPr>
            <w:rStyle w:val="normaltextrun"/>
            <w:rFonts w:ascii="Calibri" w:hAnsi="Calibri" w:cs="Calibri"/>
            <w:sz w:val="22"/>
            <w:szCs w:val="22"/>
            <w:lang w:val="fr-FR"/>
          </w:rPr>
          <w:delText>en m</w:delText>
        </w:r>
      </w:del>
      <w:r w:rsidRPr="00F40AB6">
        <w:rPr>
          <w:rStyle w:val="normaltextrun"/>
          <w:rFonts w:ascii="Calibri" w:hAnsi="Calibri" w:cs="Calibri"/>
          <w:sz w:val="22"/>
          <w:szCs w:val="22"/>
          <w:lang w:val="fr-FR"/>
        </w:rPr>
        <w:t>alachit</w:t>
      </w:r>
      <w:del w:id="1019" w:author="Windows User" w:date="2024-01-21T17:11:00Z">
        <w:r w:rsidRPr="00F40AB6" w:rsidDel="00F27A92">
          <w:rPr>
            <w:rStyle w:val="normaltextrun"/>
            <w:rFonts w:ascii="Calibri" w:hAnsi="Calibri" w:cs="Calibri"/>
            <w:sz w:val="22"/>
            <w:szCs w:val="22"/>
            <w:lang w:val="fr-FR"/>
          </w:rPr>
          <w:delText>e verte</w:delText>
        </w:r>
      </w:del>
      <w:del w:id="1020" w:author="Windows User" w:date="2024-01-21T15:46:00Z">
        <w:r w:rsidRPr="00F40AB6" w:rsidDel="008A7E6F">
          <w:rPr>
            <w:rStyle w:val="normaltextrun"/>
            <w:rFonts w:ascii="Calibri" w:hAnsi="Calibri" w:cs="Calibri"/>
            <w:sz w:val="22"/>
            <w:szCs w:val="22"/>
            <w:lang w:val="fr-FR"/>
          </w:rPr>
          <w:delText> </w:delText>
        </w:r>
        <w:r w:rsidR="007522F6" w:rsidRPr="00F40AB6" w:rsidDel="008A7E6F">
          <w:rPr>
            <w:rStyle w:val="normaltextrun"/>
            <w:rFonts w:ascii="Calibri" w:hAnsi="Calibri" w:cs="Calibri"/>
            <w:sz w:val="22"/>
            <w:szCs w:val="22"/>
            <w:lang w:val="fr-FR"/>
          </w:rPr>
          <w:delText>;</w:delText>
        </w:r>
      </w:del>
      <w:ins w:id="1021" w:author="Windows User" w:date="2024-01-21T15:46:00Z">
        <w:r w:rsidR="008A7E6F">
          <w:rPr>
            <w:rStyle w:val="normaltextrun"/>
            <w:rFonts w:ascii="Calibri" w:hAnsi="Calibri" w:cs="Calibri"/>
            <w:sz w:val="22"/>
            <w:szCs w:val="22"/>
            <w:lang w:val="fr-FR"/>
          </w:rPr>
          <w:t>;</w:t>
        </w:r>
      </w:ins>
      <w:r w:rsidR="007522F6" w:rsidRPr="00F40AB6">
        <w:rPr>
          <w:rStyle w:val="normaltextrun"/>
          <w:rFonts w:ascii="Calibri" w:hAnsi="Calibri" w:cs="Calibri"/>
          <w:sz w:val="22"/>
          <w:szCs w:val="22"/>
          <w:lang w:val="fr-FR"/>
        </w:rPr>
        <w:t xml:space="preserve"> </w:t>
      </w:r>
      <w:del w:id="1022" w:author="Windows User" w:date="2024-01-21T16:57:00Z">
        <w:r w:rsidRPr="00F40AB6" w:rsidDel="009021CA">
          <w:rPr>
            <w:rStyle w:val="normaltextrun"/>
            <w:rFonts w:ascii="Calibri" w:hAnsi="Calibri" w:cs="Calibri"/>
            <w:sz w:val="22"/>
            <w:szCs w:val="22"/>
            <w:lang w:val="fr-FR"/>
          </w:rPr>
          <w:delText xml:space="preserve">index horaires sertis de </w:delText>
        </w:r>
        <w:r w:rsidR="00F40AB6" w:rsidRPr="00F40AB6" w:rsidDel="009021CA">
          <w:rPr>
            <w:rStyle w:val="normaltextrun"/>
            <w:rFonts w:ascii="Calibri" w:hAnsi="Calibri" w:cs="Calibri"/>
            <w:sz w:val="22"/>
            <w:szCs w:val="22"/>
            <w:lang w:val="fr-FR"/>
          </w:rPr>
          <w:delText>12 </w:delText>
        </w:r>
        <w:r w:rsidRPr="00F40AB6" w:rsidDel="009021CA">
          <w:rPr>
            <w:rStyle w:val="normaltextrun"/>
            <w:rFonts w:ascii="Calibri" w:hAnsi="Calibri" w:cs="Calibri"/>
            <w:sz w:val="22"/>
            <w:szCs w:val="22"/>
            <w:lang w:val="fr-FR"/>
          </w:rPr>
          <w:delText>diamants</w:delText>
        </w:r>
      </w:del>
      <w:ins w:id="1023" w:author="Windows User" w:date="2024-01-21T16:57:00Z">
        <w:r w:rsidR="009021CA">
          <w:rPr>
            <w:rStyle w:val="normaltextrun"/>
            <w:rFonts w:ascii="Calibri" w:hAnsi="Calibri" w:cs="Calibri"/>
            <w:sz w:val="22"/>
            <w:szCs w:val="22"/>
            <w:lang w:val="fr-FR"/>
          </w:rPr>
          <w:t>Stundenindexe besetzt mit 12 Diamanten</w:t>
        </w:r>
      </w:ins>
      <w:r w:rsidR="007522F6" w:rsidRPr="00F40AB6">
        <w:rPr>
          <w:rStyle w:val="normaltextrun"/>
          <w:rFonts w:ascii="Calibri" w:hAnsi="Calibri" w:cs="Calibri"/>
          <w:sz w:val="22"/>
          <w:szCs w:val="22"/>
          <w:lang w:val="fr-FR"/>
        </w:rPr>
        <w:t xml:space="preserve">. </w:t>
      </w:r>
      <w:r w:rsidRPr="00F40AB6">
        <w:rPr>
          <w:rStyle w:val="normaltextrun"/>
          <w:rFonts w:ascii="Calibri" w:hAnsi="Calibri" w:cs="Calibri"/>
          <w:sz w:val="22"/>
          <w:szCs w:val="22"/>
          <w:lang w:val="fr-FR"/>
        </w:rPr>
        <w:t xml:space="preserve">Total </w:t>
      </w:r>
      <w:del w:id="1024" w:author="Windows User" w:date="2024-01-21T17:11:00Z">
        <w:r w:rsidRPr="00F40AB6" w:rsidDel="00F27A92">
          <w:rPr>
            <w:rStyle w:val="normaltextrun"/>
            <w:rFonts w:ascii="Calibri" w:hAnsi="Calibri" w:cs="Calibri"/>
            <w:sz w:val="22"/>
            <w:szCs w:val="22"/>
            <w:lang w:val="fr-FR"/>
          </w:rPr>
          <w:delText xml:space="preserve">de </w:delText>
        </w:r>
      </w:del>
      <w:r w:rsidRPr="00F40AB6">
        <w:rPr>
          <w:rStyle w:val="normaltextrun"/>
          <w:rFonts w:ascii="Calibri" w:hAnsi="Calibri" w:cs="Calibri"/>
          <w:sz w:val="22"/>
          <w:szCs w:val="22"/>
          <w:lang w:val="fr-FR"/>
        </w:rPr>
        <w:t xml:space="preserve">56 </w:t>
      </w:r>
      <w:del w:id="1025" w:author="Windows User" w:date="2024-01-21T16:57:00Z">
        <w:r w:rsidRPr="00F40AB6" w:rsidDel="009021CA">
          <w:rPr>
            <w:rStyle w:val="normaltextrun"/>
            <w:rFonts w:ascii="Calibri" w:hAnsi="Calibri" w:cs="Calibri"/>
            <w:sz w:val="22"/>
            <w:szCs w:val="22"/>
            <w:lang w:val="fr-FR"/>
          </w:rPr>
          <w:delText>diamants</w:delText>
        </w:r>
      </w:del>
      <w:ins w:id="1026" w:author="Windows User" w:date="2024-01-21T16:57:00Z">
        <w:r w:rsidR="009021CA">
          <w:rPr>
            <w:rStyle w:val="normaltextrun"/>
            <w:rFonts w:ascii="Calibri" w:hAnsi="Calibri" w:cs="Calibri"/>
            <w:sz w:val="22"/>
            <w:szCs w:val="22"/>
            <w:lang w:val="fr-FR"/>
          </w:rPr>
          <w:t>Diamanten</w:t>
        </w:r>
      </w:ins>
      <w:r>
        <w:rPr>
          <w:rStyle w:val="normaltextrun"/>
          <w:rFonts w:ascii="Calibri" w:hAnsi="Calibri" w:cs="Calibri"/>
          <w:sz w:val="22"/>
          <w:szCs w:val="22"/>
          <w:lang w:val="fr-FR"/>
        </w:rPr>
        <w:t xml:space="preserve"> </w:t>
      </w:r>
      <w:r w:rsidRPr="00A82611">
        <w:rPr>
          <w:rStyle w:val="normaltextrun"/>
          <w:rFonts w:ascii="Calibri" w:hAnsi="Calibri" w:cs="Calibri"/>
          <w:sz w:val="22"/>
          <w:szCs w:val="22"/>
          <w:lang w:val="fr-FR"/>
        </w:rPr>
        <w:t>(1</w:t>
      </w:r>
      <w:r>
        <w:rPr>
          <w:rStyle w:val="normaltextrun"/>
          <w:rFonts w:ascii="Calibri" w:hAnsi="Calibri" w:cs="Calibri"/>
          <w:sz w:val="22"/>
          <w:szCs w:val="22"/>
          <w:lang w:val="fr-FR"/>
        </w:rPr>
        <w:t>,</w:t>
      </w:r>
      <w:r w:rsidRPr="00A82611">
        <w:rPr>
          <w:rStyle w:val="normaltextrun"/>
          <w:rFonts w:ascii="Calibri" w:hAnsi="Calibri" w:cs="Calibri"/>
          <w:sz w:val="22"/>
          <w:szCs w:val="22"/>
          <w:lang w:val="fr-FR"/>
        </w:rPr>
        <w:t xml:space="preserve">3 </w:t>
      </w:r>
      <w:del w:id="1027" w:author="Windows User" w:date="2024-01-21T16:58:00Z">
        <w:r w:rsidDel="009021CA">
          <w:rPr>
            <w:rStyle w:val="normaltextrun"/>
            <w:rFonts w:ascii="Calibri" w:hAnsi="Calibri" w:cs="Calibri"/>
            <w:sz w:val="22"/>
            <w:szCs w:val="22"/>
            <w:lang w:val="fr-FR"/>
          </w:rPr>
          <w:delText>carat</w:delText>
        </w:r>
      </w:del>
      <w:ins w:id="1028" w:author="Windows User" w:date="2024-01-21T16:58:00Z">
        <w:r w:rsidR="009021CA">
          <w:rPr>
            <w:rStyle w:val="normaltextrun"/>
            <w:rFonts w:ascii="Calibri" w:hAnsi="Calibri" w:cs="Calibri"/>
            <w:sz w:val="22"/>
            <w:szCs w:val="22"/>
            <w:lang w:val="fr-FR"/>
          </w:rPr>
          <w:t>Karat</w:t>
        </w:r>
      </w:ins>
      <w:r w:rsidR="007522F6" w:rsidRPr="00A82611">
        <w:rPr>
          <w:rStyle w:val="normaltextrun"/>
          <w:rFonts w:ascii="Calibri" w:hAnsi="Calibri" w:cs="Calibri"/>
          <w:sz w:val="22"/>
          <w:szCs w:val="22"/>
          <w:lang w:val="fr-FR"/>
        </w:rPr>
        <w:t>)</w:t>
      </w:r>
      <w:del w:id="1029" w:author="Windows User" w:date="2024-01-22T14:52:00Z">
        <w:r w:rsidR="007522F6" w:rsidRPr="00A82611" w:rsidDel="00982658">
          <w:rPr>
            <w:rStyle w:val="normaltextrun"/>
            <w:rFonts w:ascii="Calibri" w:hAnsi="Calibri" w:cs="Calibri"/>
            <w:sz w:val="22"/>
            <w:szCs w:val="22"/>
            <w:lang w:val="fr-FR"/>
          </w:rPr>
          <w:delText>.</w:delText>
        </w:r>
      </w:del>
    </w:p>
    <w:p w14:paraId="2E25E18A" w14:textId="77777777" w:rsidR="000836FA" w:rsidRPr="00A82611" w:rsidRDefault="000836FA">
      <w:pPr>
        <w:pStyle w:val="paragraph"/>
        <w:spacing w:before="0" w:beforeAutospacing="0" w:after="0" w:afterAutospacing="0"/>
        <w:ind w:right="675"/>
        <w:textAlignment w:val="baseline"/>
        <w:rPr>
          <w:rFonts w:ascii="Segoe UI" w:hAnsi="Segoe UI" w:cs="Segoe UI"/>
          <w:sz w:val="22"/>
          <w:szCs w:val="22"/>
          <w:lang w:val="fr-FR"/>
        </w:rPr>
        <w:pPrChange w:id="1030" w:author="Windows User" w:date="2024-01-21T16:07:00Z">
          <w:pPr>
            <w:pStyle w:val="paragraph"/>
            <w:spacing w:before="0" w:beforeAutospacing="0" w:after="0" w:afterAutospacing="0"/>
            <w:ind w:right="675"/>
            <w:jc w:val="both"/>
            <w:textAlignment w:val="baseline"/>
          </w:pPr>
        </w:pPrChange>
      </w:pPr>
    </w:p>
    <w:p w14:paraId="71925010" w14:textId="77777777" w:rsidR="00F27A92" w:rsidRPr="00A82611" w:rsidRDefault="00F27A92" w:rsidP="00F27A92">
      <w:pPr>
        <w:pStyle w:val="paragraph"/>
        <w:spacing w:before="0" w:beforeAutospacing="0" w:after="0" w:afterAutospacing="0"/>
        <w:ind w:right="675"/>
        <w:textAlignment w:val="baseline"/>
        <w:rPr>
          <w:ins w:id="1031" w:author="Windows User" w:date="2024-01-21T17:11:00Z"/>
          <w:rFonts w:ascii="Segoe UI" w:hAnsi="Segoe UI" w:cs="Segoe UI"/>
          <w:sz w:val="22"/>
          <w:szCs w:val="22"/>
          <w:lang w:val="fr-FR"/>
        </w:rPr>
      </w:pPr>
      <w:ins w:id="1032" w:author="Windows User" w:date="2024-01-21T17:11:00Z">
        <w:r w:rsidRPr="009021CA">
          <w:rPr>
            <w:rStyle w:val="normaltextrun"/>
            <w:rFonts w:ascii="Calibri" w:hAnsi="Calibri" w:cs="Calibri"/>
            <w:sz w:val="22"/>
            <w:szCs w:val="22"/>
            <w:lang w:val="fr-FR"/>
          </w:rPr>
          <w:t>Armband aus poliertem und satiniertem Stahl und Rotgold mit Faltschließe</w:t>
        </w:r>
        <w:r w:rsidRPr="00A82611">
          <w:rPr>
            <w:rStyle w:val="eop"/>
            <w:rFonts w:ascii="Calibri" w:eastAsia="Arial Unicode MS" w:hAnsi="Calibri" w:cs="Calibri"/>
            <w:sz w:val="22"/>
            <w:szCs w:val="22"/>
            <w:lang w:val="fr-FR"/>
          </w:rPr>
          <w:t> </w:t>
        </w:r>
      </w:ins>
    </w:p>
    <w:p w14:paraId="7E4A371B" w14:textId="661292B0" w:rsidR="000836FA" w:rsidRPr="00A82611" w:rsidDel="00F27A92" w:rsidRDefault="00BA080D">
      <w:pPr>
        <w:pStyle w:val="paragraph"/>
        <w:spacing w:before="0" w:beforeAutospacing="0" w:after="0" w:afterAutospacing="0"/>
        <w:ind w:right="675"/>
        <w:textAlignment w:val="baseline"/>
        <w:rPr>
          <w:del w:id="1033" w:author="Windows User" w:date="2024-01-21T17:11:00Z"/>
          <w:rFonts w:ascii="Segoe UI" w:hAnsi="Segoe UI" w:cs="Segoe UI"/>
          <w:sz w:val="22"/>
          <w:szCs w:val="22"/>
          <w:lang w:val="fr-FR"/>
        </w:rPr>
        <w:pPrChange w:id="1034" w:author="Windows User" w:date="2024-01-21T16:07:00Z">
          <w:pPr>
            <w:pStyle w:val="paragraph"/>
            <w:spacing w:before="0" w:beforeAutospacing="0" w:after="0" w:afterAutospacing="0"/>
            <w:ind w:right="675"/>
            <w:jc w:val="both"/>
            <w:textAlignment w:val="baseline"/>
          </w:pPr>
        </w:pPrChange>
      </w:pPr>
      <w:del w:id="1035" w:author="Windows User" w:date="2024-01-21T17:11:00Z">
        <w:r w:rsidDel="00F27A92">
          <w:rPr>
            <w:rStyle w:val="normaltextrun"/>
            <w:rFonts w:ascii="Calibri" w:hAnsi="Calibri" w:cs="Calibri"/>
            <w:sz w:val="22"/>
            <w:szCs w:val="22"/>
            <w:lang w:val="fr-FR"/>
          </w:rPr>
          <w:delText xml:space="preserve">Bracelet en acier et or rose poli et satiné </w:delText>
        </w:r>
        <w:r w:rsidR="00F40AB6" w:rsidDel="00F27A92">
          <w:rPr>
            <w:rStyle w:val="normaltextrun"/>
            <w:rFonts w:ascii="Calibri" w:hAnsi="Calibri" w:cs="Calibri"/>
            <w:sz w:val="22"/>
            <w:szCs w:val="22"/>
            <w:lang w:val="fr-FR"/>
          </w:rPr>
          <w:delText>à boucle déployante</w:delText>
        </w:r>
      </w:del>
    </w:p>
    <w:p w14:paraId="00310E0F" w14:textId="77777777" w:rsidR="000836FA" w:rsidRPr="00A82611" w:rsidRDefault="000836FA">
      <w:pPr>
        <w:pStyle w:val="paragraph"/>
        <w:spacing w:before="0" w:beforeAutospacing="0" w:after="0" w:afterAutospacing="0"/>
        <w:textAlignment w:val="baseline"/>
        <w:rPr>
          <w:rFonts w:ascii="Segoe UI" w:hAnsi="Segoe UI" w:cs="Segoe UI"/>
          <w:sz w:val="22"/>
          <w:szCs w:val="22"/>
          <w:lang w:val="fr-FR"/>
        </w:rPr>
        <w:pPrChange w:id="1036" w:author="Windows User" w:date="2024-01-21T16:07:00Z">
          <w:pPr>
            <w:pStyle w:val="paragraph"/>
            <w:spacing w:before="0" w:beforeAutospacing="0" w:after="0" w:afterAutospacing="0"/>
            <w:jc w:val="both"/>
            <w:textAlignment w:val="baseline"/>
          </w:pPr>
        </w:pPrChange>
      </w:pPr>
      <w:r w:rsidRPr="00A82611">
        <w:rPr>
          <w:rStyle w:val="eop"/>
          <w:rFonts w:ascii="Calibri" w:eastAsia="Arial Unicode MS" w:hAnsi="Calibri" w:cs="Calibri"/>
          <w:sz w:val="22"/>
          <w:szCs w:val="22"/>
          <w:lang w:val="fr-FR"/>
        </w:rPr>
        <w:t> </w:t>
      </w:r>
    </w:p>
    <w:p w14:paraId="74F503AD" w14:textId="77777777" w:rsidR="000D2790" w:rsidRPr="00A82611" w:rsidRDefault="000D2790">
      <w:pPr>
        <w:pStyle w:val="StandardWeb"/>
        <w:spacing w:before="0" w:beforeAutospacing="0" w:after="0" w:afterAutospacing="0"/>
        <w:rPr>
          <w:rStyle w:val="normaltextrun"/>
          <w:rFonts w:ascii="Calibri" w:hAnsi="Calibri" w:cs="Calibri"/>
          <w:b/>
          <w:bCs/>
          <w:caps/>
          <w:sz w:val="22"/>
          <w:szCs w:val="22"/>
          <w:lang w:val="fr-FR"/>
        </w:rPr>
      </w:pPr>
      <w:r w:rsidRPr="00A82611">
        <w:rPr>
          <w:rStyle w:val="normaltextrun"/>
          <w:rFonts w:ascii="Calibri" w:hAnsi="Calibri" w:cs="Calibri"/>
          <w:b/>
          <w:bCs/>
          <w:caps/>
          <w:sz w:val="22"/>
          <w:szCs w:val="22"/>
          <w:lang w:val="fr-FR"/>
        </w:rPr>
        <w:t>LVCEA</w:t>
      </w:r>
    </w:p>
    <w:p w14:paraId="769B06D2" w14:textId="77777777" w:rsidR="000D2790" w:rsidRPr="00A82611" w:rsidRDefault="000D2790">
      <w:pPr>
        <w:pStyle w:val="StandardWeb"/>
        <w:spacing w:before="0" w:beforeAutospacing="0" w:after="0" w:afterAutospacing="0"/>
        <w:rPr>
          <w:rStyle w:val="normaltextrun"/>
          <w:rFonts w:ascii="Calibri" w:hAnsi="Calibri" w:cs="Calibri"/>
          <w:b/>
          <w:bCs/>
          <w:caps/>
          <w:sz w:val="22"/>
          <w:szCs w:val="22"/>
          <w:lang w:val="fr-FR"/>
        </w:rPr>
      </w:pPr>
      <w:r w:rsidRPr="00A82611">
        <w:rPr>
          <w:rStyle w:val="normaltextrun"/>
          <w:rFonts w:ascii="Calibri" w:hAnsi="Calibri" w:cs="Calibri"/>
          <w:b/>
          <w:bCs/>
          <w:caps/>
          <w:sz w:val="22"/>
          <w:szCs w:val="22"/>
          <w:lang w:val="fr-FR"/>
        </w:rPr>
        <w:t>103877</w:t>
      </w:r>
    </w:p>
    <w:p w14:paraId="3461A1FF" w14:textId="77777777" w:rsidR="000D2790" w:rsidRPr="00A82611" w:rsidRDefault="000D2790">
      <w:pPr>
        <w:pStyle w:val="StandardWeb"/>
        <w:spacing w:before="0" w:beforeAutospacing="0" w:after="0" w:afterAutospacing="0"/>
        <w:rPr>
          <w:lang w:val="fr-FR"/>
        </w:rPr>
      </w:pPr>
      <w:r w:rsidRPr="00A82611">
        <w:rPr>
          <w:lang w:val="fr-FR"/>
        </w:rPr>
        <w:t> </w:t>
      </w:r>
    </w:p>
    <w:p w14:paraId="20908948" w14:textId="0316DE53" w:rsidR="000D2790" w:rsidRPr="00A82611" w:rsidRDefault="000D2790">
      <w:pPr>
        <w:pStyle w:val="StandardWeb"/>
        <w:spacing w:before="0" w:beforeAutospacing="0" w:after="0" w:afterAutospacing="0"/>
        <w:rPr>
          <w:rStyle w:val="normaltextrun"/>
          <w:rFonts w:ascii="Calibri" w:hAnsi="Calibri" w:cs="Calibri"/>
          <w:b/>
          <w:bCs/>
          <w:sz w:val="22"/>
          <w:szCs w:val="22"/>
          <w:lang w:val="fr-FR"/>
        </w:rPr>
      </w:pPr>
      <w:del w:id="1037" w:author="Windows User" w:date="2024-01-21T15:58:00Z">
        <w:r w:rsidRPr="00A82611" w:rsidDel="008A7E6F">
          <w:rPr>
            <w:rStyle w:val="normaltextrun"/>
            <w:rFonts w:ascii="Calibri" w:hAnsi="Calibri" w:cs="Calibri"/>
            <w:b/>
            <w:bCs/>
            <w:sz w:val="22"/>
            <w:szCs w:val="22"/>
            <w:lang w:val="fr-FR"/>
          </w:rPr>
          <w:delText>Mo</w:delText>
        </w:r>
        <w:r w:rsidR="00BA080D"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1038" w:author="Windows User" w:date="2024-01-21T15:58:00Z">
        <w:r w:rsidR="008A7E6F">
          <w:rPr>
            <w:rStyle w:val="normaltextrun"/>
            <w:rFonts w:ascii="Calibri" w:hAnsi="Calibri" w:cs="Calibri"/>
            <w:b/>
            <w:bCs/>
            <w:sz w:val="22"/>
            <w:szCs w:val="22"/>
            <w:lang w:val="fr-FR"/>
          </w:rPr>
          <w:t>Uhrwerk</w:t>
        </w:r>
      </w:ins>
    </w:p>
    <w:p w14:paraId="63EF5A3C" w14:textId="0438E0E5" w:rsidR="000D2790" w:rsidRPr="00A82611" w:rsidRDefault="00BA080D">
      <w:pPr>
        <w:pStyle w:val="StandardWeb"/>
        <w:spacing w:before="0" w:beforeAutospacing="0" w:after="0" w:afterAutospacing="0"/>
        <w:rPr>
          <w:rFonts w:ascii="Calibri" w:hAnsi="Calibri" w:cs="Calibri"/>
          <w:sz w:val="22"/>
          <w:szCs w:val="22"/>
          <w:lang w:val="fr-FR"/>
        </w:rPr>
      </w:pPr>
      <w:del w:id="1039" w:author="Windows User" w:date="2024-01-21T16:19:00Z">
        <w:r w:rsidDel="00162705">
          <w:rPr>
            <w:rFonts w:ascii="Calibri" w:hAnsi="Calibri" w:cs="Calibri"/>
            <w:sz w:val="22"/>
            <w:szCs w:val="22"/>
            <w:lang w:val="fr-FR"/>
          </w:rPr>
          <w:delText>Mouvement q</w:delText>
        </w:r>
        <w:r w:rsidR="000D2790" w:rsidRPr="00A82611" w:rsidDel="00162705">
          <w:rPr>
            <w:rFonts w:ascii="Calibri" w:hAnsi="Calibri" w:cs="Calibri"/>
            <w:sz w:val="22"/>
            <w:szCs w:val="22"/>
            <w:lang w:val="fr-FR"/>
          </w:rPr>
          <w:delText xml:space="preserve">uartz </w:delText>
        </w:r>
        <w:r w:rsidDel="00162705">
          <w:rPr>
            <w:rFonts w:ascii="Calibri" w:hAnsi="Calibri" w:cs="Calibri"/>
            <w:sz w:val="22"/>
            <w:szCs w:val="22"/>
            <w:lang w:val="fr-FR"/>
          </w:rPr>
          <w:delText xml:space="preserve">avec </w:delText>
        </w:r>
        <w:r w:rsidR="000D2790" w:rsidRPr="00A82611" w:rsidDel="00162705">
          <w:rPr>
            <w:rFonts w:ascii="Calibri" w:hAnsi="Calibri" w:cs="Calibri"/>
            <w:sz w:val="22"/>
            <w:szCs w:val="22"/>
            <w:lang w:val="fr-FR"/>
          </w:rPr>
          <w:delText>h</w:delText>
        </w:r>
        <w:r w:rsidDel="00162705">
          <w:rPr>
            <w:rFonts w:ascii="Calibri" w:hAnsi="Calibri" w:cs="Calibri"/>
            <w:sz w:val="22"/>
            <w:szCs w:val="22"/>
            <w:lang w:val="fr-FR"/>
          </w:rPr>
          <w:delText>e</w:delText>
        </w:r>
        <w:r w:rsidR="000D2790" w:rsidRPr="00A82611" w:rsidDel="00162705">
          <w:rPr>
            <w:rFonts w:ascii="Calibri" w:hAnsi="Calibri" w:cs="Calibri"/>
            <w:sz w:val="22"/>
            <w:szCs w:val="22"/>
            <w:lang w:val="fr-FR"/>
          </w:rPr>
          <w:delText>ur</w:delText>
        </w:r>
        <w:r w:rsidDel="00162705">
          <w:rPr>
            <w:rFonts w:ascii="Calibri" w:hAnsi="Calibri" w:cs="Calibri"/>
            <w:sz w:val="22"/>
            <w:szCs w:val="22"/>
            <w:lang w:val="fr-FR"/>
          </w:rPr>
          <w:delText>e</w:delText>
        </w:r>
        <w:r w:rsidR="000D2790" w:rsidRPr="00A82611" w:rsidDel="00162705">
          <w:rPr>
            <w:rFonts w:ascii="Calibri" w:hAnsi="Calibri" w:cs="Calibri"/>
            <w:sz w:val="22"/>
            <w:szCs w:val="22"/>
            <w:lang w:val="fr-FR"/>
          </w:rPr>
          <w:delText xml:space="preserve">s </w:delText>
        </w:r>
        <w:r w:rsidDel="00162705">
          <w:rPr>
            <w:rFonts w:ascii="Calibri" w:hAnsi="Calibri" w:cs="Calibri"/>
            <w:sz w:val="22"/>
            <w:szCs w:val="22"/>
            <w:lang w:val="fr-FR"/>
          </w:rPr>
          <w:delText xml:space="preserve">et </w:delText>
        </w:r>
        <w:r w:rsidR="000D2790" w:rsidRPr="00A82611" w:rsidDel="00162705">
          <w:rPr>
            <w:rFonts w:ascii="Calibri" w:hAnsi="Calibri" w:cs="Calibri"/>
            <w:sz w:val="22"/>
            <w:szCs w:val="22"/>
            <w:lang w:val="fr-FR"/>
          </w:rPr>
          <w:delText>minutes</w:delText>
        </w:r>
      </w:del>
      <w:ins w:id="1040" w:author="Windows User" w:date="2024-01-21T16:19:00Z">
        <w:r w:rsidR="00162705">
          <w:rPr>
            <w:rFonts w:ascii="Calibri" w:hAnsi="Calibri" w:cs="Calibri"/>
            <w:sz w:val="22"/>
            <w:szCs w:val="22"/>
            <w:lang w:val="fr-FR"/>
          </w:rPr>
          <w:t>Quarzwerk mit Stunden und Minuten</w:t>
        </w:r>
      </w:ins>
    </w:p>
    <w:p w14:paraId="706589C8" w14:textId="77777777" w:rsidR="000D2790" w:rsidRPr="00A82611" w:rsidRDefault="000D2790">
      <w:pPr>
        <w:pStyle w:val="StandardWeb"/>
        <w:spacing w:before="0" w:beforeAutospacing="0" w:after="0" w:afterAutospacing="0"/>
        <w:rPr>
          <w:lang w:val="fr-FR"/>
        </w:rPr>
      </w:pPr>
      <w:r w:rsidRPr="00A82611">
        <w:rPr>
          <w:lang w:val="fr-FR"/>
        </w:rPr>
        <w:t> </w:t>
      </w:r>
    </w:p>
    <w:p w14:paraId="0263C3A2" w14:textId="76349A9B"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1041" w:author="Windows User" w:date="2024-01-21T16:07:00Z">
          <w:pPr>
            <w:pStyle w:val="paragraph"/>
            <w:spacing w:before="0" w:beforeAutospacing="0" w:after="0" w:afterAutospacing="0"/>
            <w:ind w:right="675"/>
            <w:jc w:val="both"/>
            <w:textAlignment w:val="baseline"/>
          </w:pPr>
        </w:pPrChange>
      </w:pPr>
      <w:del w:id="1042" w:author="Windows User" w:date="2024-01-21T16:00: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1043" w:author="Windows User" w:date="2024-01-21T16:00:00Z">
        <w:r w:rsidR="008A7E6F">
          <w:rPr>
            <w:rStyle w:val="normaltextrun"/>
            <w:rFonts w:ascii="Calibri" w:hAnsi="Calibri" w:cs="Calibri"/>
            <w:b/>
            <w:bCs/>
            <w:sz w:val="22"/>
            <w:szCs w:val="22"/>
            <w:lang w:val="fr-FR"/>
          </w:rPr>
          <w:t>Gehäuse, Zifferblatt und Armband</w:t>
        </w:r>
      </w:ins>
    </w:p>
    <w:p w14:paraId="4854C8A3" w14:textId="66427852" w:rsidR="000D2790" w:rsidRPr="00F40AB6" w:rsidRDefault="00BA080D">
      <w:pPr>
        <w:pStyle w:val="StandardWeb"/>
        <w:spacing w:before="0" w:beforeAutospacing="0" w:after="0" w:afterAutospacing="0"/>
        <w:rPr>
          <w:rFonts w:ascii="Calibri" w:hAnsi="Calibri" w:cs="Calibri"/>
          <w:sz w:val="22"/>
          <w:szCs w:val="22"/>
          <w:lang w:val="fr-FR"/>
        </w:rPr>
      </w:pPr>
      <w:del w:id="1044" w:author="Windows User" w:date="2024-01-21T16:40:00Z">
        <w:r w:rsidDel="002C64B8">
          <w:rPr>
            <w:rFonts w:ascii="Calibri" w:hAnsi="Calibri" w:cs="Calibri"/>
            <w:sz w:val="22"/>
            <w:szCs w:val="22"/>
            <w:lang w:val="fr-FR"/>
          </w:rPr>
          <w:delText>Boîtier en acier</w:delText>
        </w:r>
      </w:del>
      <w:ins w:id="1045" w:author="Windows User" w:date="2024-01-21T16:40:00Z">
        <w:r w:rsidR="002C64B8">
          <w:rPr>
            <w:rFonts w:ascii="Calibri" w:hAnsi="Calibri" w:cs="Calibri"/>
            <w:sz w:val="22"/>
            <w:szCs w:val="22"/>
            <w:lang w:val="fr-FR"/>
          </w:rPr>
          <w:t xml:space="preserve">Gehäuse aus </w:t>
        </w:r>
      </w:ins>
      <w:ins w:id="1046" w:author="Windows User" w:date="2024-01-21T16:52:00Z">
        <w:r w:rsidR="00A31F05">
          <w:rPr>
            <w:rFonts w:ascii="Calibri" w:hAnsi="Calibri" w:cs="Calibri"/>
            <w:sz w:val="22"/>
            <w:szCs w:val="22"/>
            <w:lang w:val="fr-FR"/>
          </w:rPr>
          <w:t>Stahl</w:t>
        </w:r>
      </w:ins>
      <w:del w:id="1047" w:author="Windows User" w:date="2024-01-21T15:46:00Z">
        <w:r w:rsidDel="008A7E6F">
          <w:rPr>
            <w:rFonts w:ascii="Calibri" w:hAnsi="Calibri" w:cs="Calibri"/>
            <w:sz w:val="22"/>
            <w:szCs w:val="22"/>
            <w:lang w:val="fr-FR"/>
          </w:rPr>
          <w:delText> </w:delText>
        </w:r>
        <w:r w:rsidR="000D2790" w:rsidRPr="00A82611" w:rsidDel="008A7E6F">
          <w:rPr>
            <w:rFonts w:ascii="Calibri" w:hAnsi="Calibri" w:cs="Calibri"/>
            <w:sz w:val="22"/>
            <w:szCs w:val="22"/>
            <w:lang w:val="fr-FR"/>
          </w:rPr>
          <w:delText>;</w:delText>
        </w:r>
      </w:del>
      <w:ins w:id="1048" w:author="Windows User" w:date="2024-01-21T15:46:00Z">
        <w:r w:rsidR="008A7E6F">
          <w:rPr>
            <w:rFonts w:ascii="Calibri" w:hAnsi="Calibri" w:cs="Calibri"/>
            <w:sz w:val="22"/>
            <w:szCs w:val="22"/>
            <w:lang w:val="fr-FR"/>
          </w:rPr>
          <w:t>;</w:t>
        </w:r>
      </w:ins>
      <w:ins w:id="1049" w:author="Windows User" w:date="2024-01-22T14:59:00Z">
        <w:r w:rsidR="00982658">
          <w:rPr>
            <w:rFonts w:ascii="Calibri" w:hAnsi="Calibri" w:cs="Calibri"/>
            <w:sz w:val="22"/>
            <w:szCs w:val="22"/>
            <w:lang w:val="fr-FR"/>
          </w:rPr>
          <w:t xml:space="preserve"> </w:t>
        </w:r>
      </w:ins>
      <w:ins w:id="1050" w:author="Windows User" w:date="2024-01-22T14:51:00Z">
        <w:r w:rsidR="00982658">
          <w:rPr>
            <w:rFonts w:ascii="Calibri" w:hAnsi="Calibri" w:cs="Calibri"/>
            <w:sz w:val="22"/>
            <w:szCs w:val="22"/>
            <w:lang w:val="fr-FR"/>
          </w:rPr>
          <w:t xml:space="preserve">Durchmesser </w:t>
        </w:r>
      </w:ins>
      <w:del w:id="1051" w:author="Windows User" w:date="2024-01-22T14:51:00Z">
        <w:r w:rsidR="000D2790" w:rsidRPr="00A82611" w:rsidDel="00982658">
          <w:rPr>
            <w:rFonts w:ascii="Calibri" w:hAnsi="Calibri" w:cs="Calibri"/>
            <w:sz w:val="22"/>
            <w:szCs w:val="22"/>
            <w:lang w:val="fr-FR"/>
          </w:rPr>
          <w:delText xml:space="preserve"> </w:delText>
        </w:r>
      </w:del>
      <w:r w:rsidR="000D2790" w:rsidRPr="00A82611">
        <w:rPr>
          <w:rFonts w:ascii="Calibri" w:hAnsi="Calibri" w:cs="Calibri"/>
          <w:sz w:val="22"/>
          <w:szCs w:val="22"/>
          <w:lang w:val="fr-FR"/>
        </w:rPr>
        <w:t>28 mm</w:t>
      </w:r>
      <w:del w:id="1052" w:author="Windows User" w:date="2024-01-22T14:51:00Z">
        <w:r w:rsidR="000D2790" w:rsidRPr="00A82611" w:rsidDel="00982658">
          <w:rPr>
            <w:rFonts w:ascii="Calibri" w:hAnsi="Calibri" w:cs="Calibri"/>
            <w:sz w:val="22"/>
            <w:szCs w:val="22"/>
            <w:lang w:val="fr-FR"/>
          </w:rPr>
          <w:delText xml:space="preserve"> </w:delText>
        </w:r>
      </w:del>
      <w:del w:id="1053" w:author="Windows User" w:date="2024-01-21T16:02:00Z">
        <w:r w:rsidDel="00161BE3">
          <w:rPr>
            <w:rFonts w:ascii="Calibri" w:hAnsi="Calibri" w:cs="Calibri"/>
            <w:sz w:val="22"/>
            <w:szCs w:val="22"/>
            <w:lang w:val="fr-FR"/>
          </w:rPr>
          <w:delText>de diamètre</w:delText>
        </w:r>
      </w:del>
      <w:r w:rsidR="000D2790" w:rsidRPr="00A82611">
        <w:rPr>
          <w:rFonts w:ascii="Calibri" w:hAnsi="Calibri" w:cs="Calibri"/>
          <w:sz w:val="22"/>
          <w:szCs w:val="22"/>
          <w:lang w:val="fr-FR"/>
        </w:rPr>
        <w:t xml:space="preserve">, </w:t>
      </w:r>
      <w:ins w:id="1054" w:author="Windows User" w:date="2024-01-22T14:51:00Z">
        <w:r w:rsidR="00982658">
          <w:rPr>
            <w:rFonts w:ascii="Calibri" w:hAnsi="Calibri" w:cs="Calibri"/>
            <w:sz w:val="22"/>
            <w:szCs w:val="22"/>
            <w:lang w:val="fr-FR"/>
          </w:rPr>
          <w:t xml:space="preserve">Höhe </w:t>
        </w:r>
      </w:ins>
      <w:r w:rsidR="000D2790" w:rsidRPr="00A82611">
        <w:rPr>
          <w:rFonts w:ascii="Calibri" w:hAnsi="Calibri" w:cs="Calibri"/>
          <w:sz w:val="22"/>
          <w:szCs w:val="22"/>
          <w:lang w:val="fr-FR"/>
        </w:rPr>
        <w:t>7</w:t>
      </w:r>
      <w:r>
        <w:rPr>
          <w:rFonts w:ascii="Calibri" w:hAnsi="Calibri" w:cs="Calibri"/>
          <w:sz w:val="22"/>
          <w:szCs w:val="22"/>
          <w:lang w:val="fr-FR"/>
        </w:rPr>
        <w:t>,</w:t>
      </w:r>
      <w:r w:rsidR="000D2790" w:rsidRPr="00A82611">
        <w:rPr>
          <w:rFonts w:ascii="Calibri" w:hAnsi="Calibri" w:cs="Calibri"/>
          <w:sz w:val="22"/>
          <w:szCs w:val="22"/>
          <w:lang w:val="fr-FR"/>
        </w:rPr>
        <w:t>72 mm</w:t>
      </w:r>
      <w:del w:id="1055" w:author="Windows User" w:date="2024-01-22T14:51:00Z">
        <w:r w:rsidR="000D2790" w:rsidRPr="00A82611" w:rsidDel="00982658">
          <w:rPr>
            <w:rFonts w:ascii="Calibri" w:hAnsi="Calibri" w:cs="Calibri"/>
            <w:sz w:val="22"/>
            <w:szCs w:val="22"/>
            <w:lang w:val="fr-FR"/>
          </w:rPr>
          <w:delText xml:space="preserve"> </w:delText>
        </w:r>
      </w:del>
      <w:del w:id="1056" w:author="Windows User" w:date="2024-01-21T16:04:00Z">
        <w:r w:rsidDel="00161BE3">
          <w:rPr>
            <w:rFonts w:ascii="Calibri" w:hAnsi="Calibri" w:cs="Calibri"/>
            <w:sz w:val="22"/>
            <w:szCs w:val="22"/>
            <w:lang w:val="fr-FR"/>
          </w:rPr>
          <w:delText>d’épaisseur</w:delText>
        </w:r>
      </w:del>
      <w:del w:id="1057" w:author="Windows User" w:date="2024-01-21T15:46:00Z">
        <w:r w:rsidDel="008A7E6F">
          <w:rPr>
            <w:rFonts w:ascii="Calibri" w:hAnsi="Calibri" w:cs="Calibri"/>
            <w:sz w:val="22"/>
            <w:szCs w:val="22"/>
            <w:lang w:val="fr-FR"/>
          </w:rPr>
          <w:delText> </w:delText>
        </w:r>
        <w:r w:rsidR="000D2790" w:rsidRPr="00A82611" w:rsidDel="008A7E6F">
          <w:rPr>
            <w:rFonts w:ascii="Calibri" w:hAnsi="Calibri" w:cs="Calibri"/>
            <w:sz w:val="22"/>
            <w:szCs w:val="22"/>
            <w:lang w:val="fr-FR"/>
          </w:rPr>
          <w:delText>;</w:delText>
        </w:r>
      </w:del>
      <w:ins w:id="1058" w:author="Windows User" w:date="2024-01-21T15:46:00Z">
        <w:r w:rsidR="008A7E6F">
          <w:rPr>
            <w:rFonts w:ascii="Calibri" w:hAnsi="Calibri" w:cs="Calibri"/>
            <w:sz w:val="22"/>
            <w:szCs w:val="22"/>
            <w:lang w:val="fr-FR"/>
          </w:rPr>
          <w:t>;</w:t>
        </w:r>
      </w:ins>
      <w:r w:rsidR="000D2790" w:rsidRPr="00A82611">
        <w:rPr>
          <w:rFonts w:ascii="Calibri" w:hAnsi="Calibri" w:cs="Calibri"/>
          <w:sz w:val="22"/>
          <w:szCs w:val="22"/>
          <w:lang w:val="fr-FR"/>
        </w:rPr>
        <w:t xml:space="preserve"> </w:t>
      </w:r>
      <w:del w:id="1059" w:author="Windows User" w:date="2024-01-21T16:54:00Z">
        <w:r w:rsidDel="00A31F05">
          <w:rPr>
            <w:rFonts w:ascii="Calibri" w:hAnsi="Calibri" w:cs="Calibri"/>
            <w:sz w:val="22"/>
            <w:szCs w:val="22"/>
            <w:lang w:val="fr-FR"/>
          </w:rPr>
          <w:delText xml:space="preserve">couronne en </w:delText>
        </w:r>
        <w:r w:rsidRPr="00F40AB6" w:rsidDel="00A31F05">
          <w:rPr>
            <w:rFonts w:ascii="Calibri" w:hAnsi="Calibri" w:cs="Calibri"/>
            <w:sz w:val="22"/>
            <w:szCs w:val="22"/>
            <w:lang w:val="fr-FR"/>
          </w:rPr>
          <w:delText xml:space="preserve">acier </w:delText>
        </w:r>
        <w:r w:rsidR="00F40AB6" w:rsidRPr="00F40AB6" w:rsidDel="00A31F05">
          <w:rPr>
            <w:rStyle w:val="normaltextrun"/>
            <w:rFonts w:ascii="Calibri" w:hAnsi="Calibri" w:cs="Calibri"/>
            <w:sz w:val="22"/>
            <w:szCs w:val="22"/>
            <w:lang w:val="fr-FR"/>
          </w:rPr>
          <w:delText xml:space="preserve">sertie d’un </w:delText>
        </w:r>
        <w:r w:rsidR="00B93C48" w:rsidRPr="00F40AB6" w:rsidDel="00A31F05">
          <w:rPr>
            <w:rStyle w:val="normaltextrun"/>
            <w:rFonts w:ascii="Calibri" w:hAnsi="Calibri" w:cs="Calibri"/>
            <w:sz w:val="22"/>
            <w:szCs w:val="22"/>
            <w:lang w:val="fr-FR"/>
          </w:rPr>
          <w:delText>saphir synthétique taille cabochon et d’un diamant</w:delText>
        </w:r>
      </w:del>
      <w:ins w:id="1060" w:author="Windows User" w:date="2024-01-21T17:20:00Z">
        <w:r w:rsidR="00A80312">
          <w:rPr>
            <w:rFonts w:ascii="Calibri" w:hAnsi="Calibri" w:cs="Calibri"/>
            <w:sz w:val="22"/>
            <w:szCs w:val="22"/>
            <w:lang w:val="fr-FR"/>
          </w:rPr>
          <w:t>Krone aus Stahl</w:t>
        </w:r>
      </w:ins>
      <w:ins w:id="1061" w:author="Windows User" w:date="2024-01-21T16:54:00Z">
        <w:r w:rsidR="00A31F05">
          <w:rPr>
            <w:rFonts w:ascii="Calibri" w:hAnsi="Calibri" w:cs="Calibri"/>
            <w:sz w:val="22"/>
            <w:szCs w:val="22"/>
            <w:lang w:val="fr-FR"/>
          </w:rPr>
          <w:t xml:space="preserve"> mit einem synthetischen Saphir im Cabochonschliff und einem Diamanten</w:t>
        </w:r>
      </w:ins>
      <w:del w:id="1062" w:author="Windows User" w:date="2024-01-21T15:46:00Z">
        <w:r w:rsidR="00B93C48" w:rsidRPr="00F40AB6" w:rsidDel="008A7E6F">
          <w:rPr>
            <w:rStyle w:val="normaltextrun"/>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063" w:author="Windows User" w:date="2024-01-21T15:46:00Z">
        <w:r w:rsidR="008A7E6F">
          <w:rPr>
            <w:rStyle w:val="normaltextrun"/>
            <w:rFonts w:ascii="Calibri" w:hAnsi="Calibri" w:cs="Calibri"/>
            <w:sz w:val="22"/>
            <w:szCs w:val="22"/>
            <w:lang w:val="fr-FR"/>
          </w:rPr>
          <w:t>;</w:t>
        </w:r>
      </w:ins>
      <w:r w:rsidR="000D2790" w:rsidRPr="00F40AB6">
        <w:rPr>
          <w:rFonts w:ascii="Calibri" w:hAnsi="Calibri" w:cs="Calibri"/>
          <w:sz w:val="22"/>
          <w:szCs w:val="22"/>
          <w:lang w:val="fr-FR"/>
        </w:rPr>
        <w:t xml:space="preserve"> </w:t>
      </w:r>
      <w:del w:id="1064" w:author="Windows User" w:date="2024-01-21T16:12:00Z">
        <w:r w:rsidRPr="00F40AB6" w:rsidDel="00162705">
          <w:rPr>
            <w:rFonts w:ascii="Calibri" w:hAnsi="Calibri" w:cs="Calibri"/>
            <w:sz w:val="22"/>
            <w:szCs w:val="22"/>
            <w:lang w:val="fr-FR"/>
          </w:rPr>
          <w:delText>étanche jusqu’à</w:delText>
        </w:r>
        <w:r w:rsidR="000D2790" w:rsidRPr="00F40AB6" w:rsidDel="00162705">
          <w:rPr>
            <w:rFonts w:ascii="Calibri" w:hAnsi="Calibri" w:cs="Calibri"/>
            <w:sz w:val="22"/>
            <w:szCs w:val="22"/>
            <w:lang w:val="fr-FR"/>
          </w:rPr>
          <w:delText xml:space="preserve"> </w:delText>
        </w:r>
      </w:del>
      <w:ins w:id="1065" w:author="Windows User" w:date="2024-01-21T16:12:00Z">
        <w:r w:rsidR="00162705">
          <w:rPr>
            <w:rFonts w:ascii="Calibri" w:hAnsi="Calibri" w:cs="Calibri"/>
            <w:sz w:val="22"/>
            <w:szCs w:val="22"/>
            <w:lang w:val="fr-FR"/>
          </w:rPr>
          <w:t xml:space="preserve">wasserdicht bis </w:t>
        </w:r>
      </w:ins>
      <w:r w:rsidR="000D2790" w:rsidRPr="00F40AB6">
        <w:rPr>
          <w:rFonts w:ascii="Calibri" w:hAnsi="Calibri" w:cs="Calibri"/>
          <w:sz w:val="22"/>
          <w:szCs w:val="22"/>
          <w:lang w:val="fr-FR"/>
        </w:rPr>
        <w:t>50 m</w:t>
      </w:r>
      <w:del w:id="1066" w:author="Windows User" w:date="2024-01-21T15:46:00Z">
        <w:r w:rsidRPr="00F40AB6" w:rsidDel="008A7E6F">
          <w:rPr>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067" w:author="Windows User" w:date="2024-01-21T15:46:00Z">
        <w:r w:rsidR="008A7E6F">
          <w:rPr>
            <w:rFonts w:ascii="Calibri" w:hAnsi="Calibri" w:cs="Calibri"/>
            <w:sz w:val="22"/>
            <w:szCs w:val="22"/>
            <w:lang w:val="fr-FR"/>
          </w:rPr>
          <w:t>;</w:t>
        </w:r>
      </w:ins>
      <w:r w:rsidR="000D2790" w:rsidRPr="00F40AB6">
        <w:rPr>
          <w:rFonts w:ascii="Calibri" w:hAnsi="Calibri" w:cs="Calibri"/>
          <w:sz w:val="22"/>
          <w:szCs w:val="22"/>
          <w:lang w:val="fr-FR"/>
        </w:rPr>
        <w:t xml:space="preserve"> </w:t>
      </w:r>
      <w:del w:id="1068" w:author="Windows User" w:date="2024-01-21T16:56:00Z">
        <w:r w:rsidRPr="00F40AB6" w:rsidDel="009021CA">
          <w:rPr>
            <w:rStyle w:val="normaltextrun"/>
            <w:rFonts w:ascii="Calibri" w:hAnsi="Calibri" w:cs="Calibri"/>
            <w:sz w:val="22"/>
            <w:szCs w:val="22"/>
            <w:lang w:val="fr-FR"/>
          </w:rPr>
          <w:delText xml:space="preserve">cadran </w:delText>
        </w:r>
        <w:r w:rsidR="00F40AB6" w:rsidRPr="00F40AB6" w:rsidDel="009021CA">
          <w:rPr>
            <w:rStyle w:val="normaltextrun"/>
            <w:rFonts w:ascii="Calibri" w:hAnsi="Calibri" w:cs="Calibri"/>
            <w:sz w:val="22"/>
            <w:szCs w:val="22"/>
            <w:lang w:val="fr-FR"/>
          </w:rPr>
          <w:delText>« intarsia »</w:delText>
        </w:r>
        <w:r w:rsidRPr="00F40AB6" w:rsidDel="009021CA">
          <w:rPr>
            <w:rStyle w:val="normaltextrun"/>
            <w:rFonts w:ascii="Calibri" w:hAnsi="Calibri" w:cs="Calibri"/>
            <w:sz w:val="22"/>
            <w:szCs w:val="22"/>
            <w:lang w:val="fr-FR"/>
          </w:rPr>
          <w:delText xml:space="preserve"> en nacre blanche</w:delText>
        </w:r>
      </w:del>
      <w:ins w:id="1069" w:author="Windows User" w:date="2024-01-21T16:56:00Z">
        <w:r w:rsidR="009021CA">
          <w:rPr>
            <w:rStyle w:val="normaltextrun"/>
            <w:rFonts w:ascii="Calibri" w:hAnsi="Calibri" w:cs="Calibri"/>
            <w:sz w:val="22"/>
            <w:szCs w:val="22"/>
            <w:lang w:val="fr-FR"/>
          </w:rPr>
          <w:t>Zifferblatt mit Intarsien aus weißem Perlmutt</w:t>
        </w:r>
      </w:ins>
      <w:del w:id="1070" w:author="Windows User" w:date="2024-01-21T15:46:00Z">
        <w:r w:rsidRPr="00F40AB6" w:rsidDel="008A7E6F">
          <w:rPr>
            <w:rStyle w:val="normaltextrun"/>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071" w:author="Windows User" w:date="2024-01-21T15:46:00Z">
        <w:r w:rsidR="008A7E6F">
          <w:rPr>
            <w:rStyle w:val="normaltextrun"/>
            <w:rFonts w:ascii="Calibri" w:hAnsi="Calibri" w:cs="Calibri"/>
            <w:sz w:val="22"/>
            <w:szCs w:val="22"/>
            <w:lang w:val="fr-FR"/>
          </w:rPr>
          <w:t>;</w:t>
        </w:r>
      </w:ins>
      <w:r w:rsidR="000D2790" w:rsidRPr="00F40AB6">
        <w:rPr>
          <w:rFonts w:ascii="Calibri" w:hAnsi="Calibri" w:cs="Calibri"/>
          <w:sz w:val="22"/>
          <w:szCs w:val="22"/>
          <w:lang w:val="fr-FR"/>
        </w:rPr>
        <w:t xml:space="preserve"> </w:t>
      </w:r>
      <w:del w:id="1072" w:author="Windows User" w:date="2024-01-21T16:57:00Z">
        <w:r w:rsidRPr="00F40AB6" w:rsidDel="009021CA">
          <w:rPr>
            <w:rStyle w:val="normaltextrun"/>
            <w:rFonts w:ascii="Calibri" w:hAnsi="Calibri" w:cs="Calibri"/>
            <w:sz w:val="22"/>
            <w:szCs w:val="22"/>
            <w:lang w:val="fr-FR"/>
          </w:rPr>
          <w:delText>index horaires sertis de 12 diamants</w:delText>
        </w:r>
      </w:del>
      <w:ins w:id="1073" w:author="Windows User" w:date="2024-01-21T16:57:00Z">
        <w:r w:rsidR="009021CA">
          <w:rPr>
            <w:rStyle w:val="normaltextrun"/>
            <w:rFonts w:ascii="Calibri" w:hAnsi="Calibri" w:cs="Calibri"/>
            <w:sz w:val="22"/>
            <w:szCs w:val="22"/>
            <w:lang w:val="fr-FR"/>
          </w:rPr>
          <w:t>Stundenindexe besetzt mit 12 Diamanten</w:t>
        </w:r>
      </w:ins>
      <w:r w:rsidRPr="00F40AB6">
        <w:rPr>
          <w:rStyle w:val="normaltextrun"/>
          <w:rFonts w:ascii="Calibri" w:hAnsi="Calibri" w:cs="Calibri"/>
          <w:sz w:val="22"/>
          <w:szCs w:val="22"/>
          <w:lang w:val="fr-FR"/>
        </w:rPr>
        <w:t xml:space="preserve">. Total </w:t>
      </w:r>
      <w:del w:id="1074" w:author="Windows User" w:date="2024-01-22T14:51:00Z">
        <w:r w:rsidRPr="00F40AB6" w:rsidDel="00982658">
          <w:rPr>
            <w:rStyle w:val="normaltextrun"/>
            <w:rFonts w:ascii="Calibri" w:hAnsi="Calibri" w:cs="Calibri"/>
            <w:sz w:val="22"/>
            <w:szCs w:val="22"/>
            <w:lang w:val="fr-FR"/>
          </w:rPr>
          <w:delText>de</w:delText>
        </w:r>
        <w:r w:rsidRPr="00F40AB6" w:rsidDel="00982658">
          <w:rPr>
            <w:rFonts w:ascii="Calibri" w:hAnsi="Calibri" w:cs="Calibri"/>
            <w:sz w:val="22"/>
            <w:szCs w:val="22"/>
            <w:lang w:val="fr-FR"/>
          </w:rPr>
          <w:delText xml:space="preserve"> </w:delText>
        </w:r>
      </w:del>
      <w:r w:rsidR="000D2790" w:rsidRPr="00F40AB6">
        <w:rPr>
          <w:rFonts w:ascii="Calibri" w:hAnsi="Calibri" w:cs="Calibri"/>
          <w:sz w:val="22"/>
          <w:szCs w:val="22"/>
          <w:lang w:val="fr-FR"/>
        </w:rPr>
        <w:t xml:space="preserve">13 </w:t>
      </w:r>
      <w:del w:id="1075" w:author="Windows User" w:date="2024-01-21T16:57:00Z">
        <w:r w:rsidR="000D2790" w:rsidRPr="00F40AB6" w:rsidDel="009021CA">
          <w:rPr>
            <w:rFonts w:ascii="Calibri" w:hAnsi="Calibri" w:cs="Calibri"/>
            <w:sz w:val="22"/>
            <w:szCs w:val="22"/>
            <w:lang w:val="fr-FR"/>
          </w:rPr>
          <w:delText>diam</w:delText>
        </w:r>
        <w:r w:rsidRPr="00F40AB6" w:rsidDel="009021CA">
          <w:rPr>
            <w:rFonts w:ascii="Calibri" w:hAnsi="Calibri" w:cs="Calibri"/>
            <w:sz w:val="22"/>
            <w:szCs w:val="22"/>
            <w:lang w:val="fr-FR"/>
          </w:rPr>
          <w:delText>ants</w:delText>
        </w:r>
      </w:del>
      <w:ins w:id="1076" w:author="Windows User" w:date="2024-01-21T16:57:00Z">
        <w:r w:rsidR="009021CA">
          <w:rPr>
            <w:rFonts w:ascii="Calibri" w:hAnsi="Calibri" w:cs="Calibri"/>
            <w:sz w:val="22"/>
            <w:szCs w:val="22"/>
            <w:lang w:val="fr-FR"/>
          </w:rPr>
          <w:t>Diamanten</w:t>
        </w:r>
      </w:ins>
      <w:r w:rsidRPr="00F40AB6">
        <w:rPr>
          <w:rFonts w:ascii="Calibri" w:hAnsi="Calibri" w:cs="Calibri"/>
          <w:sz w:val="22"/>
          <w:szCs w:val="22"/>
          <w:lang w:val="fr-FR"/>
        </w:rPr>
        <w:t xml:space="preserve"> </w:t>
      </w:r>
      <w:r w:rsidR="000D2790" w:rsidRPr="00F40AB6">
        <w:rPr>
          <w:rFonts w:ascii="Calibri" w:hAnsi="Calibri" w:cs="Calibri"/>
          <w:sz w:val="22"/>
          <w:szCs w:val="22"/>
          <w:lang w:val="fr-FR"/>
        </w:rPr>
        <w:t>(0</w:t>
      </w:r>
      <w:r w:rsidRPr="00F40AB6">
        <w:rPr>
          <w:rFonts w:ascii="Calibri" w:hAnsi="Calibri" w:cs="Calibri"/>
          <w:sz w:val="22"/>
          <w:szCs w:val="22"/>
          <w:lang w:val="fr-FR"/>
        </w:rPr>
        <w:t>,</w:t>
      </w:r>
      <w:r w:rsidR="000D2790" w:rsidRPr="00F40AB6">
        <w:rPr>
          <w:rFonts w:ascii="Calibri" w:hAnsi="Calibri" w:cs="Calibri"/>
          <w:sz w:val="22"/>
          <w:szCs w:val="22"/>
          <w:lang w:val="fr-FR"/>
        </w:rPr>
        <w:t xml:space="preserve">15 </w:t>
      </w:r>
      <w:del w:id="1077" w:author="Windows User" w:date="2024-01-21T16:58:00Z">
        <w:r w:rsidR="000D2790" w:rsidRPr="00F40AB6" w:rsidDel="009021CA">
          <w:rPr>
            <w:rFonts w:ascii="Calibri" w:hAnsi="Calibri" w:cs="Calibri"/>
            <w:sz w:val="22"/>
            <w:szCs w:val="22"/>
            <w:lang w:val="fr-FR"/>
          </w:rPr>
          <w:delText>c</w:delText>
        </w:r>
        <w:r w:rsidRPr="00F40AB6" w:rsidDel="009021CA">
          <w:rPr>
            <w:rFonts w:ascii="Calibri" w:hAnsi="Calibri" w:cs="Calibri"/>
            <w:sz w:val="22"/>
            <w:szCs w:val="22"/>
            <w:lang w:val="fr-FR"/>
          </w:rPr>
          <w:delText>ara</w:delText>
        </w:r>
        <w:r w:rsidR="000D2790" w:rsidRPr="00F40AB6" w:rsidDel="009021CA">
          <w:rPr>
            <w:rFonts w:ascii="Calibri" w:hAnsi="Calibri" w:cs="Calibri"/>
            <w:sz w:val="22"/>
            <w:szCs w:val="22"/>
            <w:lang w:val="fr-FR"/>
          </w:rPr>
          <w:delText>t</w:delText>
        </w:r>
      </w:del>
      <w:ins w:id="1078" w:author="Windows User" w:date="2024-01-21T16:58:00Z">
        <w:r w:rsidR="009021CA">
          <w:rPr>
            <w:rFonts w:ascii="Calibri" w:hAnsi="Calibri" w:cs="Calibri"/>
            <w:sz w:val="22"/>
            <w:szCs w:val="22"/>
            <w:lang w:val="fr-FR"/>
          </w:rPr>
          <w:t>Karat</w:t>
        </w:r>
      </w:ins>
      <w:r w:rsidR="000D2790" w:rsidRPr="00F40AB6">
        <w:rPr>
          <w:rFonts w:ascii="Calibri" w:hAnsi="Calibri" w:cs="Calibri"/>
          <w:sz w:val="22"/>
          <w:szCs w:val="22"/>
          <w:lang w:val="fr-FR"/>
        </w:rPr>
        <w:t>)</w:t>
      </w:r>
      <w:del w:id="1079" w:author="Windows User" w:date="2024-01-22T14:52:00Z">
        <w:r w:rsidR="000D2790" w:rsidRPr="00F40AB6" w:rsidDel="00982658">
          <w:rPr>
            <w:rFonts w:ascii="Calibri" w:hAnsi="Calibri" w:cs="Calibri"/>
            <w:sz w:val="22"/>
            <w:szCs w:val="22"/>
            <w:lang w:val="fr-FR"/>
          </w:rPr>
          <w:delText>.</w:delText>
        </w:r>
      </w:del>
    </w:p>
    <w:p w14:paraId="77A1E430" w14:textId="77777777" w:rsidR="000D2790" w:rsidRPr="00A82611" w:rsidRDefault="000D2790">
      <w:pPr>
        <w:pStyle w:val="StandardWeb"/>
        <w:spacing w:before="0" w:beforeAutospacing="0" w:after="0" w:afterAutospacing="0"/>
        <w:rPr>
          <w:rFonts w:ascii="Calibri" w:hAnsi="Calibri" w:cs="Calibri"/>
          <w:sz w:val="22"/>
          <w:szCs w:val="22"/>
          <w:lang w:val="fr-FR"/>
        </w:rPr>
      </w:pPr>
      <w:r w:rsidRPr="00A82611">
        <w:rPr>
          <w:rFonts w:ascii="Calibri" w:hAnsi="Calibri" w:cs="Calibri"/>
          <w:sz w:val="22"/>
          <w:szCs w:val="22"/>
          <w:lang w:val="fr-FR"/>
        </w:rPr>
        <w:t> </w:t>
      </w:r>
    </w:p>
    <w:p w14:paraId="18BC0784" w14:textId="28E60785" w:rsidR="000D2790" w:rsidRPr="00A82611" w:rsidRDefault="00BA080D">
      <w:pPr>
        <w:pStyle w:val="StandardWeb"/>
        <w:spacing w:before="0" w:beforeAutospacing="0" w:after="0" w:afterAutospacing="0"/>
        <w:rPr>
          <w:rFonts w:ascii="Calibri" w:hAnsi="Calibri" w:cs="Calibri"/>
          <w:sz w:val="22"/>
          <w:szCs w:val="22"/>
          <w:lang w:val="fr-FR"/>
        </w:rPr>
      </w:pPr>
      <w:del w:id="1080" w:author="Windows User" w:date="2024-01-21T16:59:00Z">
        <w:r w:rsidDel="009021CA">
          <w:rPr>
            <w:rFonts w:ascii="Calibri" w:hAnsi="Calibri" w:cs="Calibri"/>
            <w:sz w:val="22"/>
            <w:szCs w:val="22"/>
            <w:lang w:val="fr-FR"/>
          </w:rPr>
          <w:delText xml:space="preserve">Bracelet en acier poli et satiné à </w:delText>
        </w:r>
        <w:r w:rsidR="00F40AB6" w:rsidDel="009021CA">
          <w:rPr>
            <w:rStyle w:val="normaltextrun"/>
            <w:rFonts w:ascii="Calibri" w:hAnsi="Calibri" w:cs="Calibri"/>
            <w:sz w:val="22"/>
            <w:szCs w:val="22"/>
            <w:lang w:val="fr-FR"/>
          </w:rPr>
          <w:delText>boucle déployante</w:delText>
        </w:r>
      </w:del>
      <w:ins w:id="1081" w:author="Windows User" w:date="2024-01-21T16:59:00Z">
        <w:r w:rsidR="009021CA">
          <w:rPr>
            <w:rFonts w:ascii="Calibri" w:hAnsi="Calibri" w:cs="Calibri"/>
            <w:sz w:val="22"/>
            <w:szCs w:val="22"/>
            <w:lang w:val="fr-FR"/>
          </w:rPr>
          <w:t>Armband aus poliertem und satiniertem Stahl mit Faltschließe</w:t>
        </w:r>
      </w:ins>
    </w:p>
    <w:p w14:paraId="00791305" w14:textId="35FCA85E" w:rsidR="000D2790" w:rsidRPr="00A82611" w:rsidRDefault="000D2790">
      <w:pPr>
        <w:pStyle w:val="StandardWeb"/>
        <w:spacing w:before="0" w:beforeAutospacing="0" w:after="120" w:afterAutospacing="0"/>
        <w:rPr>
          <w:lang w:val="fr-FR"/>
        </w:rPr>
      </w:pPr>
      <w:r w:rsidRPr="00A82611">
        <w:rPr>
          <w:lang w:val="fr-FR"/>
        </w:rPr>
        <w:t> </w:t>
      </w:r>
    </w:p>
    <w:p w14:paraId="3FDB65E8" w14:textId="38D3F01F" w:rsidR="000D2790" w:rsidRPr="00A82611" w:rsidRDefault="00FB6C57">
      <w:pPr>
        <w:pStyle w:val="StandardWeb"/>
        <w:spacing w:before="0" w:beforeAutospacing="0" w:after="0" w:afterAutospacing="0"/>
        <w:rPr>
          <w:rStyle w:val="normaltextrun"/>
          <w:rFonts w:ascii="Calibri" w:hAnsi="Calibri" w:cs="Calibri"/>
          <w:b/>
          <w:bCs/>
          <w:caps/>
          <w:sz w:val="22"/>
          <w:szCs w:val="22"/>
          <w:lang w:val="fr-FR"/>
        </w:rPr>
      </w:pPr>
      <w:ins w:id="1082" w:author="Windows User" w:date="2024-01-21T17:23:00Z">
        <w:r>
          <w:rPr>
            <w:rStyle w:val="normaltextrun"/>
            <w:rFonts w:ascii="Calibri" w:hAnsi="Calibri" w:cs="Calibri"/>
            <w:b/>
            <w:bCs/>
            <w:caps/>
            <w:sz w:val="22"/>
            <w:szCs w:val="22"/>
            <w:lang w:val="fr-FR"/>
          </w:rPr>
          <w:br w:type="column"/>
        </w:r>
      </w:ins>
      <w:r w:rsidR="000D2790" w:rsidRPr="00A82611">
        <w:rPr>
          <w:rStyle w:val="normaltextrun"/>
          <w:rFonts w:ascii="Calibri" w:hAnsi="Calibri" w:cs="Calibri"/>
          <w:b/>
          <w:bCs/>
          <w:caps/>
          <w:sz w:val="22"/>
          <w:szCs w:val="22"/>
          <w:lang w:val="fr-FR"/>
        </w:rPr>
        <w:lastRenderedPageBreak/>
        <w:t>LVCEA</w:t>
      </w:r>
    </w:p>
    <w:p w14:paraId="5EE14CDF" w14:textId="77777777" w:rsidR="000D2790" w:rsidRPr="00A82611" w:rsidRDefault="000D2790">
      <w:pPr>
        <w:pStyle w:val="StandardWeb"/>
        <w:spacing w:before="0" w:beforeAutospacing="0" w:after="0" w:afterAutospacing="0"/>
        <w:rPr>
          <w:rStyle w:val="normaltextrun"/>
          <w:rFonts w:ascii="Calibri" w:hAnsi="Calibri" w:cs="Calibri"/>
          <w:b/>
          <w:bCs/>
          <w:caps/>
          <w:sz w:val="22"/>
          <w:szCs w:val="22"/>
          <w:lang w:val="fr-FR"/>
        </w:rPr>
      </w:pPr>
      <w:r w:rsidRPr="00A82611">
        <w:rPr>
          <w:rStyle w:val="normaltextrun"/>
          <w:rFonts w:ascii="Calibri" w:hAnsi="Calibri" w:cs="Calibri"/>
          <w:b/>
          <w:bCs/>
          <w:caps/>
          <w:sz w:val="22"/>
          <w:szCs w:val="22"/>
          <w:lang w:val="fr-FR"/>
        </w:rPr>
        <w:t>103878</w:t>
      </w:r>
    </w:p>
    <w:p w14:paraId="044EF948" w14:textId="77777777" w:rsidR="000D2790" w:rsidRPr="00A82611" w:rsidRDefault="000D2790">
      <w:pPr>
        <w:pStyle w:val="StandardWeb"/>
        <w:spacing w:before="0" w:beforeAutospacing="0" w:after="0" w:afterAutospacing="0"/>
        <w:rPr>
          <w:lang w:val="fr-FR"/>
        </w:rPr>
      </w:pPr>
      <w:r w:rsidRPr="00A82611">
        <w:rPr>
          <w:lang w:val="fr-FR"/>
        </w:rPr>
        <w:t> </w:t>
      </w:r>
    </w:p>
    <w:p w14:paraId="64BDF2B4" w14:textId="38AB98A2" w:rsidR="000D2790" w:rsidRPr="00A82611" w:rsidRDefault="000D2790">
      <w:pPr>
        <w:pStyle w:val="StandardWeb"/>
        <w:spacing w:before="0" w:beforeAutospacing="0" w:after="0" w:afterAutospacing="0"/>
        <w:rPr>
          <w:rStyle w:val="normaltextrun"/>
          <w:rFonts w:ascii="Calibri" w:hAnsi="Calibri" w:cs="Calibri"/>
          <w:b/>
          <w:bCs/>
          <w:sz w:val="22"/>
          <w:szCs w:val="22"/>
          <w:lang w:val="fr-FR"/>
        </w:rPr>
      </w:pPr>
      <w:del w:id="1083" w:author="Windows User" w:date="2024-01-21T15:58:00Z">
        <w:r w:rsidRPr="00A82611" w:rsidDel="008A7E6F">
          <w:rPr>
            <w:rStyle w:val="normaltextrun"/>
            <w:rFonts w:ascii="Calibri" w:hAnsi="Calibri" w:cs="Calibri"/>
            <w:b/>
            <w:bCs/>
            <w:sz w:val="22"/>
            <w:szCs w:val="22"/>
            <w:lang w:val="fr-FR"/>
          </w:rPr>
          <w:delText>Mo</w:delText>
        </w:r>
        <w:r w:rsidR="00BA080D" w:rsidDel="008A7E6F">
          <w:rPr>
            <w:rStyle w:val="normaltextrun"/>
            <w:rFonts w:ascii="Calibri" w:hAnsi="Calibri" w:cs="Calibri"/>
            <w:b/>
            <w:bCs/>
            <w:sz w:val="22"/>
            <w:szCs w:val="22"/>
            <w:lang w:val="fr-FR"/>
          </w:rPr>
          <w:delText>u</w:delText>
        </w:r>
        <w:r w:rsidRPr="00A82611" w:rsidDel="008A7E6F">
          <w:rPr>
            <w:rStyle w:val="normaltextrun"/>
            <w:rFonts w:ascii="Calibri" w:hAnsi="Calibri" w:cs="Calibri"/>
            <w:b/>
            <w:bCs/>
            <w:sz w:val="22"/>
            <w:szCs w:val="22"/>
            <w:lang w:val="fr-FR"/>
          </w:rPr>
          <w:delText>vement</w:delText>
        </w:r>
      </w:del>
      <w:ins w:id="1084" w:author="Windows User" w:date="2024-01-21T15:58:00Z">
        <w:r w:rsidR="008A7E6F">
          <w:rPr>
            <w:rStyle w:val="normaltextrun"/>
            <w:rFonts w:ascii="Calibri" w:hAnsi="Calibri" w:cs="Calibri"/>
            <w:b/>
            <w:bCs/>
            <w:sz w:val="22"/>
            <w:szCs w:val="22"/>
            <w:lang w:val="fr-FR"/>
          </w:rPr>
          <w:t>Uhrwerk</w:t>
        </w:r>
      </w:ins>
    </w:p>
    <w:p w14:paraId="6614E264" w14:textId="6DBF2DC8" w:rsidR="00BA080D" w:rsidRPr="00A82611" w:rsidRDefault="00BA080D">
      <w:pPr>
        <w:pStyle w:val="StandardWeb"/>
        <w:spacing w:before="0" w:beforeAutospacing="0" w:after="0" w:afterAutospacing="0"/>
        <w:rPr>
          <w:rFonts w:ascii="Calibri" w:hAnsi="Calibri" w:cs="Calibri"/>
          <w:sz w:val="22"/>
          <w:szCs w:val="22"/>
          <w:lang w:val="fr-FR"/>
        </w:rPr>
      </w:pPr>
      <w:del w:id="1085" w:author="Windows User" w:date="2024-01-21T15:59:00Z">
        <w:r w:rsidDel="008A7E6F">
          <w:rPr>
            <w:rFonts w:ascii="Calibri" w:hAnsi="Calibri" w:cs="Calibri"/>
            <w:sz w:val="22"/>
            <w:szCs w:val="22"/>
            <w:lang w:val="fr-FR"/>
          </w:rPr>
          <w:delText>Mouvement</w:delText>
        </w:r>
      </w:del>
      <w:ins w:id="1086" w:author="Windows User" w:date="2024-01-21T17:11:00Z">
        <w:r w:rsidR="00F27A92">
          <w:rPr>
            <w:rFonts w:ascii="Calibri" w:hAnsi="Calibri" w:cs="Calibri"/>
            <w:sz w:val="22"/>
            <w:szCs w:val="22"/>
            <w:lang w:val="fr-FR"/>
          </w:rPr>
          <w:t>Quarz</w:t>
        </w:r>
      </w:ins>
      <w:ins w:id="1087" w:author="Windows User" w:date="2024-01-21T15:59:00Z">
        <w:r w:rsidR="008A7E6F">
          <w:rPr>
            <w:rFonts w:ascii="Calibri" w:hAnsi="Calibri" w:cs="Calibri"/>
            <w:sz w:val="22"/>
            <w:szCs w:val="22"/>
            <w:lang w:val="fr-FR"/>
          </w:rPr>
          <w:t>werk</w:t>
        </w:r>
      </w:ins>
      <w:r>
        <w:rPr>
          <w:rFonts w:ascii="Calibri" w:hAnsi="Calibri" w:cs="Calibri"/>
          <w:sz w:val="22"/>
          <w:szCs w:val="22"/>
          <w:lang w:val="fr-FR"/>
        </w:rPr>
        <w:t xml:space="preserve"> </w:t>
      </w:r>
      <w:del w:id="1088" w:author="Windows User" w:date="2024-01-21T17:11:00Z">
        <w:r w:rsidDel="00F27A92">
          <w:rPr>
            <w:rFonts w:ascii="Calibri" w:hAnsi="Calibri" w:cs="Calibri"/>
            <w:sz w:val="22"/>
            <w:szCs w:val="22"/>
            <w:lang w:val="fr-FR"/>
          </w:rPr>
          <w:delText>q</w:delText>
        </w:r>
        <w:r w:rsidRPr="00A82611" w:rsidDel="00F27A92">
          <w:rPr>
            <w:rFonts w:ascii="Calibri" w:hAnsi="Calibri" w:cs="Calibri"/>
            <w:sz w:val="22"/>
            <w:szCs w:val="22"/>
            <w:lang w:val="fr-FR"/>
          </w:rPr>
          <w:delText xml:space="preserve">uartz </w:delText>
        </w:r>
        <w:r w:rsidDel="00F27A92">
          <w:rPr>
            <w:rFonts w:ascii="Calibri" w:hAnsi="Calibri" w:cs="Calibri"/>
            <w:sz w:val="22"/>
            <w:szCs w:val="22"/>
            <w:lang w:val="fr-FR"/>
          </w:rPr>
          <w:delText xml:space="preserve">avec </w:delText>
        </w:r>
        <w:r w:rsidRPr="00A82611" w:rsidDel="00F27A92">
          <w:rPr>
            <w:rFonts w:ascii="Calibri" w:hAnsi="Calibri" w:cs="Calibri"/>
            <w:sz w:val="22"/>
            <w:szCs w:val="22"/>
            <w:lang w:val="fr-FR"/>
          </w:rPr>
          <w:delText>h</w:delText>
        </w:r>
        <w:r w:rsidDel="00F27A92">
          <w:rPr>
            <w:rFonts w:ascii="Calibri" w:hAnsi="Calibri" w:cs="Calibri"/>
            <w:sz w:val="22"/>
            <w:szCs w:val="22"/>
            <w:lang w:val="fr-FR"/>
          </w:rPr>
          <w:delText>e</w:delText>
        </w:r>
        <w:r w:rsidRPr="00A82611" w:rsidDel="00F27A92">
          <w:rPr>
            <w:rFonts w:ascii="Calibri" w:hAnsi="Calibri" w:cs="Calibri"/>
            <w:sz w:val="22"/>
            <w:szCs w:val="22"/>
            <w:lang w:val="fr-FR"/>
          </w:rPr>
          <w:delText>ur</w:delText>
        </w:r>
        <w:r w:rsidDel="00F27A92">
          <w:rPr>
            <w:rFonts w:ascii="Calibri" w:hAnsi="Calibri" w:cs="Calibri"/>
            <w:sz w:val="22"/>
            <w:szCs w:val="22"/>
            <w:lang w:val="fr-FR"/>
          </w:rPr>
          <w:delText>e</w:delText>
        </w:r>
        <w:r w:rsidRPr="00A82611" w:rsidDel="00F27A92">
          <w:rPr>
            <w:rFonts w:ascii="Calibri" w:hAnsi="Calibri" w:cs="Calibri"/>
            <w:sz w:val="22"/>
            <w:szCs w:val="22"/>
            <w:lang w:val="fr-FR"/>
          </w:rPr>
          <w:delText xml:space="preserve">s </w:delText>
        </w:r>
        <w:r w:rsidDel="00F27A92">
          <w:rPr>
            <w:rFonts w:ascii="Calibri" w:hAnsi="Calibri" w:cs="Calibri"/>
            <w:sz w:val="22"/>
            <w:szCs w:val="22"/>
            <w:lang w:val="fr-FR"/>
          </w:rPr>
          <w:delText xml:space="preserve">et </w:delText>
        </w:r>
        <w:r w:rsidRPr="00A82611" w:rsidDel="00F27A92">
          <w:rPr>
            <w:rFonts w:ascii="Calibri" w:hAnsi="Calibri" w:cs="Calibri"/>
            <w:sz w:val="22"/>
            <w:szCs w:val="22"/>
            <w:lang w:val="fr-FR"/>
          </w:rPr>
          <w:delText>minutes</w:delText>
        </w:r>
      </w:del>
      <w:ins w:id="1089" w:author="Windows User" w:date="2024-01-21T17:11:00Z">
        <w:r w:rsidR="00F27A92">
          <w:rPr>
            <w:rFonts w:ascii="Calibri" w:hAnsi="Calibri" w:cs="Calibri"/>
            <w:sz w:val="22"/>
            <w:szCs w:val="22"/>
            <w:lang w:val="fr-FR"/>
          </w:rPr>
          <w:t>mit Stunden und Minuten</w:t>
        </w:r>
      </w:ins>
    </w:p>
    <w:p w14:paraId="4A3E11F6" w14:textId="77777777" w:rsidR="000D2790" w:rsidRPr="00A82611" w:rsidRDefault="000D2790">
      <w:pPr>
        <w:pStyle w:val="StandardWeb"/>
        <w:spacing w:before="0" w:beforeAutospacing="0" w:after="0" w:afterAutospacing="0"/>
        <w:rPr>
          <w:lang w:val="fr-FR"/>
        </w:rPr>
      </w:pPr>
    </w:p>
    <w:p w14:paraId="4A43D8F7" w14:textId="35EA6B97" w:rsidR="00514139" w:rsidRPr="00A82611" w:rsidRDefault="00514139">
      <w:pPr>
        <w:pStyle w:val="paragraph"/>
        <w:spacing w:before="0" w:beforeAutospacing="0" w:after="0" w:afterAutospacing="0"/>
        <w:ind w:right="675"/>
        <w:textAlignment w:val="baseline"/>
        <w:rPr>
          <w:rFonts w:ascii="Segoe UI" w:hAnsi="Segoe UI" w:cs="Segoe UI"/>
          <w:sz w:val="22"/>
          <w:szCs w:val="22"/>
          <w:lang w:val="fr-FR"/>
        </w:rPr>
        <w:pPrChange w:id="1090" w:author="Windows User" w:date="2024-01-21T16:07:00Z">
          <w:pPr>
            <w:pStyle w:val="paragraph"/>
            <w:spacing w:before="0" w:beforeAutospacing="0" w:after="0" w:afterAutospacing="0"/>
            <w:ind w:right="675"/>
            <w:jc w:val="both"/>
            <w:textAlignment w:val="baseline"/>
          </w:pPr>
        </w:pPrChange>
      </w:pPr>
      <w:del w:id="1091" w:author="Windows User" w:date="2024-01-21T15:59:00Z">
        <w:r w:rsidDel="008A7E6F">
          <w:rPr>
            <w:rStyle w:val="normaltextrun"/>
            <w:rFonts w:ascii="Calibri" w:hAnsi="Calibri" w:cs="Calibri"/>
            <w:b/>
            <w:bCs/>
            <w:sz w:val="22"/>
            <w:szCs w:val="22"/>
            <w:lang w:val="fr-FR"/>
          </w:rPr>
          <w:delText>Boîtier</w:delText>
        </w:r>
        <w:r w:rsidRPr="00A82611" w:rsidDel="008A7E6F">
          <w:rPr>
            <w:rStyle w:val="normaltextrun"/>
            <w:rFonts w:ascii="Calibri" w:hAnsi="Calibri" w:cs="Calibri"/>
            <w:b/>
            <w:bCs/>
            <w:sz w:val="22"/>
            <w:szCs w:val="22"/>
            <w:lang w:val="fr-FR"/>
          </w:rPr>
          <w:delText>,</w:delText>
        </w:r>
        <w:r w:rsidDel="008A7E6F">
          <w:rPr>
            <w:rStyle w:val="normaltextrun"/>
            <w:rFonts w:ascii="Calibri" w:hAnsi="Calibri" w:cs="Calibri"/>
            <w:b/>
            <w:bCs/>
            <w:sz w:val="22"/>
            <w:szCs w:val="22"/>
            <w:lang w:val="fr-FR"/>
          </w:rPr>
          <w:delText xml:space="preserve"> cadran et bracelet</w:delText>
        </w:r>
        <w:r w:rsidRPr="00A82611" w:rsidDel="008A7E6F">
          <w:rPr>
            <w:rStyle w:val="normaltextrun"/>
            <w:rFonts w:ascii="Calibri" w:hAnsi="Calibri" w:cs="Calibri"/>
            <w:b/>
            <w:bCs/>
            <w:sz w:val="22"/>
            <w:szCs w:val="22"/>
            <w:lang w:val="fr-FR"/>
          </w:rPr>
          <w:delText xml:space="preserve"> </w:delText>
        </w:r>
      </w:del>
      <w:ins w:id="1092" w:author="Windows User" w:date="2024-01-21T15:59:00Z">
        <w:r w:rsidR="008A7E6F">
          <w:rPr>
            <w:rStyle w:val="normaltextrun"/>
            <w:rFonts w:ascii="Calibri" w:hAnsi="Calibri" w:cs="Calibri"/>
            <w:b/>
            <w:bCs/>
            <w:sz w:val="22"/>
            <w:szCs w:val="22"/>
            <w:lang w:val="fr-FR"/>
          </w:rPr>
          <w:t>Gehäuse, Zifferblatt und Armband</w:t>
        </w:r>
      </w:ins>
    </w:p>
    <w:p w14:paraId="27E76A54" w14:textId="0116B862" w:rsidR="000D2790" w:rsidRPr="00A82611" w:rsidRDefault="00BA080D">
      <w:pPr>
        <w:pStyle w:val="StandardWeb"/>
        <w:spacing w:before="0" w:beforeAutospacing="0" w:after="0" w:afterAutospacing="0"/>
        <w:rPr>
          <w:lang w:val="fr-FR"/>
        </w:rPr>
      </w:pPr>
      <w:del w:id="1093" w:author="Windows User" w:date="2024-01-21T16:40:00Z">
        <w:r w:rsidDel="002C64B8">
          <w:rPr>
            <w:rFonts w:ascii="Calibri" w:hAnsi="Calibri" w:cs="Calibri"/>
            <w:sz w:val="22"/>
            <w:szCs w:val="22"/>
            <w:lang w:val="fr-FR"/>
          </w:rPr>
          <w:delText>Boîtier en acier</w:delText>
        </w:r>
      </w:del>
      <w:ins w:id="1094" w:author="Windows User" w:date="2024-01-21T16:40:00Z">
        <w:r w:rsidR="002C64B8">
          <w:rPr>
            <w:rFonts w:ascii="Calibri" w:hAnsi="Calibri" w:cs="Calibri"/>
            <w:sz w:val="22"/>
            <w:szCs w:val="22"/>
            <w:lang w:val="fr-FR"/>
          </w:rPr>
          <w:t xml:space="preserve">Gehäuse aus </w:t>
        </w:r>
      </w:ins>
      <w:ins w:id="1095" w:author="Windows User" w:date="2024-01-21T16:52:00Z">
        <w:r w:rsidR="00A31F05">
          <w:rPr>
            <w:rFonts w:ascii="Calibri" w:hAnsi="Calibri" w:cs="Calibri"/>
            <w:sz w:val="22"/>
            <w:szCs w:val="22"/>
            <w:lang w:val="fr-FR"/>
          </w:rPr>
          <w:t>Stahl</w:t>
        </w:r>
      </w:ins>
      <w:r>
        <w:rPr>
          <w:rFonts w:ascii="Calibri" w:hAnsi="Calibri" w:cs="Calibri"/>
          <w:sz w:val="22"/>
          <w:szCs w:val="22"/>
          <w:lang w:val="fr-FR"/>
        </w:rPr>
        <w:t xml:space="preserve"> </w:t>
      </w:r>
      <w:del w:id="1096" w:author="Windows User" w:date="2024-01-21T17:12:00Z">
        <w:r w:rsidDel="00F27A92">
          <w:rPr>
            <w:rFonts w:ascii="Calibri" w:hAnsi="Calibri" w:cs="Calibri"/>
            <w:sz w:val="22"/>
            <w:szCs w:val="22"/>
            <w:lang w:val="fr-FR"/>
          </w:rPr>
          <w:delText>et or rose</w:delText>
        </w:r>
      </w:del>
      <w:ins w:id="1097" w:author="Windows User" w:date="2024-01-21T17:12:00Z">
        <w:r w:rsidR="00F27A92">
          <w:rPr>
            <w:rFonts w:ascii="Calibri" w:hAnsi="Calibri" w:cs="Calibri"/>
            <w:sz w:val="22"/>
            <w:szCs w:val="22"/>
            <w:lang w:val="fr-FR"/>
          </w:rPr>
          <w:t>und Roségold</w:t>
        </w:r>
      </w:ins>
      <w:del w:id="1098" w:author="Windows User" w:date="2024-01-21T15:46:00Z">
        <w:r w:rsidDel="008A7E6F">
          <w:rPr>
            <w:rFonts w:ascii="Calibri" w:hAnsi="Calibri" w:cs="Calibri"/>
            <w:sz w:val="22"/>
            <w:szCs w:val="22"/>
            <w:lang w:val="fr-FR"/>
          </w:rPr>
          <w:delText> </w:delText>
        </w:r>
        <w:r w:rsidR="000D2790" w:rsidRPr="00A82611" w:rsidDel="008A7E6F">
          <w:rPr>
            <w:rFonts w:ascii="Calibri" w:hAnsi="Calibri" w:cs="Calibri"/>
            <w:sz w:val="22"/>
            <w:szCs w:val="22"/>
            <w:lang w:val="fr-FR"/>
          </w:rPr>
          <w:delText>;</w:delText>
        </w:r>
      </w:del>
      <w:ins w:id="1099" w:author="Windows User" w:date="2024-01-21T15:46:00Z">
        <w:r w:rsidR="008A7E6F">
          <w:rPr>
            <w:rFonts w:ascii="Calibri" w:hAnsi="Calibri" w:cs="Calibri"/>
            <w:sz w:val="22"/>
            <w:szCs w:val="22"/>
            <w:lang w:val="fr-FR"/>
          </w:rPr>
          <w:t>;</w:t>
        </w:r>
      </w:ins>
      <w:r w:rsidR="000D2790" w:rsidRPr="00A82611">
        <w:rPr>
          <w:rFonts w:ascii="Calibri" w:hAnsi="Calibri" w:cs="Calibri"/>
          <w:sz w:val="22"/>
          <w:szCs w:val="22"/>
          <w:lang w:val="fr-FR"/>
        </w:rPr>
        <w:t xml:space="preserve"> 28 mm </w:t>
      </w:r>
      <w:del w:id="1100" w:author="Windows User" w:date="2024-01-21T16:02:00Z">
        <w:r w:rsidDel="00161BE3">
          <w:rPr>
            <w:rFonts w:ascii="Calibri" w:hAnsi="Calibri" w:cs="Calibri"/>
            <w:sz w:val="22"/>
            <w:szCs w:val="22"/>
            <w:lang w:val="fr-FR"/>
          </w:rPr>
          <w:delText xml:space="preserve">de </w:delText>
        </w:r>
        <w:r w:rsidRPr="00F40AB6" w:rsidDel="00161BE3">
          <w:rPr>
            <w:rFonts w:ascii="Calibri" w:hAnsi="Calibri" w:cs="Calibri"/>
            <w:sz w:val="22"/>
            <w:szCs w:val="22"/>
            <w:lang w:val="fr-FR"/>
          </w:rPr>
          <w:delText>diamètre</w:delText>
        </w:r>
      </w:del>
      <w:ins w:id="1101" w:author="Windows User" w:date="2024-01-21T16:02:00Z">
        <w:r w:rsidR="00161BE3">
          <w:rPr>
            <w:rFonts w:ascii="Calibri" w:hAnsi="Calibri" w:cs="Calibri"/>
            <w:sz w:val="22"/>
            <w:szCs w:val="22"/>
            <w:lang w:val="fr-FR"/>
          </w:rPr>
          <w:t>Durchmesser</w:t>
        </w:r>
      </w:ins>
      <w:r w:rsidR="000D2790" w:rsidRPr="00F40AB6">
        <w:rPr>
          <w:rFonts w:ascii="Calibri" w:hAnsi="Calibri" w:cs="Calibri"/>
          <w:sz w:val="22"/>
          <w:szCs w:val="22"/>
          <w:lang w:val="fr-FR"/>
        </w:rPr>
        <w:t>, 7</w:t>
      </w:r>
      <w:r w:rsidRPr="00F40AB6">
        <w:rPr>
          <w:rFonts w:ascii="Calibri" w:hAnsi="Calibri" w:cs="Calibri"/>
          <w:sz w:val="22"/>
          <w:szCs w:val="22"/>
          <w:lang w:val="fr-FR"/>
        </w:rPr>
        <w:t>,</w:t>
      </w:r>
      <w:r w:rsidR="000D2790" w:rsidRPr="00F40AB6">
        <w:rPr>
          <w:rFonts w:ascii="Calibri" w:hAnsi="Calibri" w:cs="Calibri"/>
          <w:sz w:val="22"/>
          <w:szCs w:val="22"/>
          <w:lang w:val="fr-FR"/>
        </w:rPr>
        <w:t xml:space="preserve">72 mm </w:t>
      </w:r>
      <w:del w:id="1102" w:author="Windows User" w:date="2024-01-21T16:04:00Z">
        <w:r w:rsidRPr="00F40AB6" w:rsidDel="00161BE3">
          <w:rPr>
            <w:rFonts w:ascii="Calibri" w:hAnsi="Calibri" w:cs="Calibri"/>
            <w:sz w:val="22"/>
            <w:szCs w:val="22"/>
            <w:lang w:val="fr-FR"/>
          </w:rPr>
          <w:delText>d’épaisseur</w:delText>
        </w:r>
      </w:del>
      <w:ins w:id="1103" w:author="Windows User" w:date="2024-01-21T16:04:00Z">
        <w:r w:rsidR="00161BE3">
          <w:rPr>
            <w:rFonts w:ascii="Calibri" w:hAnsi="Calibri" w:cs="Calibri"/>
            <w:sz w:val="22"/>
            <w:szCs w:val="22"/>
            <w:lang w:val="fr-FR"/>
          </w:rPr>
          <w:t>Höhe</w:t>
        </w:r>
      </w:ins>
      <w:del w:id="1104" w:author="Windows User" w:date="2024-01-21T15:46:00Z">
        <w:r w:rsidRPr="00F40AB6" w:rsidDel="008A7E6F">
          <w:rPr>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105" w:author="Windows User" w:date="2024-01-21T15:46:00Z">
        <w:r w:rsidR="008A7E6F">
          <w:rPr>
            <w:rFonts w:ascii="Calibri" w:hAnsi="Calibri" w:cs="Calibri"/>
            <w:sz w:val="22"/>
            <w:szCs w:val="22"/>
            <w:lang w:val="fr-FR"/>
          </w:rPr>
          <w:t>;</w:t>
        </w:r>
      </w:ins>
      <w:r w:rsidR="000D2790" w:rsidRPr="00F40AB6">
        <w:rPr>
          <w:rFonts w:ascii="Calibri" w:hAnsi="Calibri" w:cs="Calibri"/>
          <w:sz w:val="22"/>
          <w:szCs w:val="22"/>
          <w:lang w:val="fr-FR"/>
        </w:rPr>
        <w:t xml:space="preserve"> </w:t>
      </w:r>
      <w:del w:id="1106" w:author="Windows User" w:date="2024-01-21T16:08:00Z">
        <w:r w:rsidRPr="00F40AB6" w:rsidDel="00161BE3">
          <w:rPr>
            <w:rFonts w:ascii="Calibri" w:hAnsi="Calibri" w:cs="Calibri"/>
            <w:sz w:val="22"/>
            <w:szCs w:val="22"/>
            <w:lang w:val="fr-FR"/>
          </w:rPr>
          <w:delText xml:space="preserve">couronne en or </w:delText>
        </w:r>
        <w:r w:rsidR="000D2790" w:rsidRPr="00F40AB6" w:rsidDel="00161BE3">
          <w:rPr>
            <w:rFonts w:ascii="Calibri" w:hAnsi="Calibri" w:cs="Calibri"/>
            <w:sz w:val="22"/>
            <w:szCs w:val="22"/>
            <w:lang w:val="fr-FR"/>
          </w:rPr>
          <w:delText>rose</w:delText>
        </w:r>
      </w:del>
      <w:ins w:id="1107" w:author="Windows User" w:date="2024-01-21T16:10:00Z">
        <w:r w:rsidR="00161BE3">
          <w:rPr>
            <w:rFonts w:ascii="Calibri" w:hAnsi="Calibri" w:cs="Calibri"/>
            <w:sz w:val="22"/>
            <w:szCs w:val="22"/>
            <w:lang w:val="fr-FR"/>
          </w:rPr>
          <w:t>Krone aus Roségold</w:t>
        </w:r>
      </w:ins>
      <w:r w:rsidR="00405EB8" w:rsidRPr="00F40AB6">
        <w:rPr>
          <w:rFonts w:ascii="Calibri" w:hAnsi="Calibri" w:cs="Calibri"/>
          <w:sz w:val="22"/>
          <w:szCs w:val="22"/>
          <w:lang w:val="fr-FR"/>
        </w:rPr>
        <w:t xml:space="preserve"> </w:t>
      </w:r>
      <w:ins w:id="1108" w:author="Windows User" w:date="2024-01-21T17:08:00Z">
        <w:r w:rsidR="00F27A92">
          <w:rPr>
            <w:rStyle w:val="normaltextrun"/>
            <w:rFonts w:ascii="Calibri" w:hAnsi="Calibri" w:cs="Calibri"/>
            <w:sz w:val="22"/>
            <w:szCs w:val="22"/>
            <w:lang w:val="fr-FR"/>
          </w:rPr>
          <w:t>besetzt mit einem synthetischen Saphir im Cabochonschliff und einem Diamanten</w:t>
        </w:r>
      </w:ins>
      <w:del w:id="1109" w:author="Windows User" w:date="2024-01-21T17:08:00Z">
        <w:r w:rsidR="00405EB8" w:rsidRPr="00F40AB6" w:rsidDel="00F27A92">
          <w:rPr>
            <w:rFonts w:ascii="Calibri" w:hAnsi="Calibri" w:cs="Calibri"/>
            <w:sz w:val="22"/>
            <w:szCs w:val="22"/>
            <w:lang w:val="fr-FR"/>
          </w:rPr>
          <w:delText>sertie</w:delText>
        </w:r>
        <w:r w:rsidR="000D2790" w:rsidRPr="00F40AB6" w:rsidDel="00F27A92">
          <w:rPr>
            <w:rFonts w:ascii="Calibri" w:hAnsi="Calibri" w:cs="Calibri"/>
            <w:sz w:val="22"/>
            <w:szCs w:val="22"/>
            <w:lang w:val="fr-FR"/>
          </w:rPr>
          <w:delText xml:space="preserve"> </w:delText>
        </w:r>
        <w:r w:rsidR="00405EB8" w:rsidRPr="00F40AB6" w:rsidDel="00F27A92">
          <w:rPr>
            <w:rFonts w:ascii="Calibri" w:hAnsi="Calibri" w:cs="Calibri"/>
            <w:sz w:val="22"/>
            <w:szCs w:val="22"/>
            <w:lang w:val="fr-FR"/>
          </w:rPr>
          <w:delText xml:space="preserve">d’un </w:delText>
        </w:r>
        <w:r w:rsidR="00405EB8" w:rsidRPr="00F40AB6" w:rsidDel="00F27A92">
          <w:rPr>
            <w:rStyle w:val="normaltextrun"/>
            <w:rFonts w:ascii="Calibri" w:hAnsi="Calibri" w:cs="Calibri"/>
            <w:sz w:val="22"/>
            <w:szCs w:val="22"/>
            <w:lang w:val="fr-FR"/>
          </w:rPr>
          <w:delText>saphir synthétique taille cabochon et d’un diamant</w:delText>
        </w:r>
      </w:del>
      <w:del w:id="1110" w:author="Windows User" w:date="2024-01-21T15:46:00Z">
        <w:r w:rsidR="00405EB8" w:rsidRPr="00F40AB6" w:rsidDel="008A7E6F">
          <w:rPr>
            <w:rFonts w:ascii="Calibri" w:hAnsi="Calibri" w:cs="Calibri"/>
            <w:sz w:val="22"/>
            <w:szCs w:val="22"/>
            <w:lang w:val="fr-FR"/>
          </w:rPr>
          <w:delText> </w:delText>
        </w:r>
        <w:r w:rsidRPr="00F40AB6" w:rsidDel="008A7E6F">
          <w:rPr>
            <w:rFonts w:ascii="Calibri" w:hAnsi="Calibri" w:cs="Calibri"/>
            <w:sz w:val="22"/>
            <w:szCs w:val="22"/>
            <w:lang w:val="fr-FR"/>
          </w:rPr>
          <w:delText>;</w:delText>
        </w:r>
      </w:del>
      <w:ins w:id="1111" w:author="Windows User" w:date="2024-01-21T15:46:00Z">
        <w:r w:rsidR="008A7E6F">
          <w:rPr>
            <w:rFonts w:ascii="Calibri" w:hAnsi="Calibri" w:cs="Calibri"/>
            <w:sz w:val="22"/>
            <w:szCs w:val="22"/>
            <w:lang w:val="fr-FR"/>
          </w:rPr>
          <w:t>;</w:t>
        </w:r>
      </w:ins>
      <w:r w:rsidRPr="00F40AB6">
        <w:rPr>
          <w:rFonts w:ascii="Calibri" w:hAnsi="Calibri" w:cs="Calibri"/>
          <w:sz w:val="22"/>
          <w:szCs w:val="22"/>
          <w:lang w:val="fr-FR"/>
        </w:rPr>
        <w:t xml:space="preserve"> </w:t>
      </w:r>
      <w:del w:id="1112" w:author="Windows User" w:date="2024-01-21T16:12:00Z">
        <w:r w:rsidRPr="00F40AB6" w:rsidDel="00162705">
          <w:rPr>
            <w:rFonts w:ascii="Calibri" w:hAnsi="Calibri" w:cs="Calibri"/>
            <w:sz w:val="22"/>
            <w:szCs w:val="22"/>
            <w:lang w:val="fr-FR"/>
          </w:rPr>
          <w:delText xml:space="preserve">étanche jusqu’à </w:delText>
        </w:r>
      </w:del>
      <w:ins w:id="1113" w:author="Windows User" w:date="2024-01-21T16:12:00Z">
        <w:r w:rsidR="00162705">
          <w:rPr>
            <w:rFonts w:ascii="Calibri" w:hAnsi="Calibri" w:cs="Calibri"/>
            <w:sz w:val="22"/>
            <w:szCs w:val="22"/>
            <w:lang w:val="fr-FR"/>
          </w:rPr>
          <w:t xml:space="preserve">wasserdicht bis </w:t>
        </w:r>
      </w:ins>
      <w:r w:rsidRPr="00F40AB6">
        <w:rPr>
          <w:rFonts w:ascii="Calibri" w:hAnsi="Calibri" w:cs="Calibri"/>
          <w:sz w:val="22"/>
          <w:szCs w:val="22"/>
          <w:lang w:val="fr-FR"/>
        </w:rPr>
        <w:t>50 m</w:t>
      </w:r>
      <w:del w:id="1114" w:author="Windows User" w:date="2024-01-21T15:46:00Z">
        <w:r w:rsidRPr="00F40AB6" w:rsidDel="008A7E6F">
          <w:rPr>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115" w:author="Windows User" w:date="2024-01-21T15:46:00Z">
        <w:r w:rsidR="008A7E6F">
          <w:rPr>
            <w:rFonts w:ascii="Calibri" w:hAnsi="Calibri" w:cs="Calibri"/>
            <w:sz w:val="22"/>
            <w:szCs w:val="22"/>
            <w:lang w:val="fr-FR"/>
          </w:rPr>
          <w:t>;</w:t>
        </w:r>
      </w:ins>
      <w:r w:rsidR="000D2790" w:rsidRPr="00F40AB6">
        <w:rPr>
          <w:rFonts w:ascii="Calibri" w:hAnsi="Calibri" w:cs="Calibri"/>
          <w:sz w:val="22"/>
          <w:szCs w:val="22"/>
          <w:lang w:val="fr-FR"/>
        </w:rPr>
        <w:t xml:space="preserve"> </w:t>
      </w:r>
      <w:del w:id="1116" w:author="Windows User" w:date="2024-01-21T16:56:00Z">
        <w:r w:rsidRPr="00F40AB6" w:rsidDel="009021CA">
          <w:rPr>
            <w:rStyle w:val="normaltextrun"/>
            <w:rFonts w:ascii="Calibri" w:hAnsi="Calibri" w:cs="Calibri"/>
            <w:sz w:val="22"/>
            <w:szCs w:val="22"/>
            <w:lang w:val="fr-FR"/>
          </w:rPr>
          <w:delText xml:space="preserve">cadran </w:delText>
        </w:r>
        <w:r w:rsidR="00F40AB6" w:rsidRPr="00F40AB6" w:rsidDel="009021CA">
          <w:rPr>
            <w:rStyle w:val="normaltextrun"/>
            <w:rFonts w:ascii="Calibri" w:hAnsi="Calibri" w:cs="Calibri"/>
            <w:sz w:val="22"/>
            <w:szCs w:val="22"/>
            <w:lang w:val="fr-FR"/>
          </w:rPr>
          <w:delText>« intarsia »</w:delText>
        </w:r>
        <w:r w:rsidRPr="00F40AB6" w:rsidDel="009021CA">
          <w:rPr>
            <w:rStyle w:val="normaltextrun"/>
            <w:rFonts w:ascii="Calibri" w:hAnsi="Calibri" w:cs="Calibri"/>
            <w:sz w:val="22"/>
            <w:szCs w:val="22"/>
            <w:lang w:val="fr-FR"/>
          </w:rPr>
          <w:delText xml:space="preserve"> en nacre blanche</w:delText>
        </w:r>
      </w:del>
      <w:ins w:id="1117" w:author="Windows User" w:date="2024-01-21T16:56:00Z">
        <w:r w:rsidR="009021CA">
          <w:rPr>
            <w:rStyle w:val="normaltextrun"/>
            <w:rFonts w:ascii="Calibri" w:hAnsi="Calibri" w:cs="Calibri"/>
            <w:sz w:val="22"/>
            <w:szCs w:val="22"/>
            <w:lang w:val="fr-FR"/>
          </w:rPr>
          <w:t>Zifferblatt mit Intarsien aus weißem Perlmutt</w:t>
        </w:r>
      </w:ins>
      <w:del w:id="1118" w:author="Windows User" w:date="2024-01-21T15:46:00Z">
        <w:r w:rsidRPr="00F40AB6" w:rsidDel="008A7E6F">
          <w:rPr>
            <w:rStyle w:val="normaltextrun"/>
            <w:rFonts w:ascii="Calibri" w:hAnsi="Calibri" w:cs="Calibri"/>
            <w:sz w:val="22"/>
            <w:szCs w:val="22"/>
            <w:lang w:val="fr-FR"/>
          </w:rPr>
          <w:delText> </w:delText>
        </w:r>
        <w:r w:rsidR="000D2790" w:rsidRPr="00F40AB6" w:rsidDel="008A7E6F">
          <w:rPr>
            <w:rFonts w:ascii="Calibri" w:hAnsi="Calibri" w:cs="Calibri"/>
            <w:sz w:val="22"/>
            <w:szCs w:val="22"/>
            <w:lang w:val="fr-FR"/>
          </w:rPr>
          <w:delText>;</w:delText>
        </w:r>
      </w:del>
      <w:ins w:id="1119" w:author="Windows User" w:date="2024-01-21T15:46:00Z">
        <w:r w:rsidR="008A7E6F">
          <w:rPr>
            <w:rStyle w:val="normaltextrun"/>
            <w:rFonts w:ascii="Calibri" w:hAnsi="Calibri" w:cs="Calibri"/>
            <w:sz w:val="22"/>
            <w:szCs w:val="22"/>
            <w:lang w:val="fr-FR"/>
          </w:rPr>
          <w:t>;</w:t>
        </w:r>
      </w:ins>
      <w:r w:rsidR="000D2790" w:rsidRPr="00F40AB6">
        <w:rPr>
          <w:rFonts w:ascii="Calibri" w:hAnsi="Calibri" w:cs="Calibri"/>
          <w:sz w:val="22"/>
          <w:szCs w:val="22"/>
          <w:lang w:val="fr-FR"/>
        </w:rPr>
        <w:t xml:space="preserve"> </w:t>
      </w:r>
      <w:del w:id="1120" w:author="Windows User" w:date="2024-01-21T16:57:00Z">
        <w:r w:rsidRPr="00F40AB6" w:rsidDel="009021CA">
          <w:rPr>
            <w:rStyle w:val="normaltextrun"/>
            <w:rFonts w:ascii="Calibri" w:hAnsi="Calibri" w:cs="Calibri"/>
            <w:sz w:val="22"/>
            <w:szCs w:val="22"/>
            <w:lang w:val="fr-FR"/>
          </w:rPr>
          <w:delText>index horaires sertis de 12 diamants</w:delText>
        </w:r>
      </w:del>
      <w:ins w:id="1121" w:author="Windows User" w:date="2024-01-21T16:57:00Z">
        <w:r w:rsidR="009021CA">
          <w:rPr>
            <w:rStyle w:val="normaltextrun"/>
            <w:rFonts w:ascii="Calibri" w:hAnsi="Calibri" w:cs="Calibri"/>
            <w:sz w:val="22"/>
            <w:szCs w:val="22"/>
            <w:lang w:val="fr-FR"/>
          </w:rPr>
          <w:t>Stundenindexe besetzt mit 12 Diamanten</w:t>
        </w:r>
      </w:ins>
      <w:r w:rsidRPr="00F40AB6">
        <w:rPr>
          <w:rStyle w:val="normaltextrun"/>
          <w:rFonts w:ascii="Calibri" w:hAnsi="Calibri" w:cs="Calibri"/>
          <w:sz w:val="22"/>
          <w:szCs w:val="22"/>
          <w:lang w:val="fr-FR"/>
        </w:rPr>
        <w:t xml:space="preserve">. Total </w:t>
      </w:r>
      <w:del w:id="1122" w:author="Windows User" w:date="2024-01-21T17:12:00Z">
        <w:r w:rsidRPr="00F40AB6" w:rsidDel="00F27A92">
          <w:rPr>
            <w:rStyle w:val="normaltextrun"/>
            <w:rFonts w:ascii="Calibri" w:hAnsi="Calibri" w:cs="Calibri"/>
            <w:sz w:val="22"/>
            <w:szCs w:val="22"/>
            <w:lang w:val="fr-FR"/>
          </w:rPr>
          <w:delText>de</w:delText>
        </w:r>
        <w:r w:rsidRPr="00F40AB6" w:rsidDel="00F27A92">
          <w:rPr>
            <w:rFonts w:ascii="Calibri" w:hAnsi="Calibri" w:cs="Calibri"/>
            <w:sz w:val="22"/>
            <w:szCs w:val="22"/>
            <w:lang w:val="fr-FR"/>
          </w:rPr>
          <w:delText xml:space="preserve"> </w:delText>
        </w:r>
      </w:del>
      <w:r w:rsidRPr="00F40AB6">
        <w:rPr>
          <w:rFonts w:ascii="Calibri" w:hAnsi="Calibri" w:cs="Calibri"/>
          <w:sz w:val="22"/>
          <w:szCs w:val="22"/>
          <w:lang w:val="fr-FR"/>
        </w:rPr>
        <w:t xml:space="preserve">13 </w:t>
      </w:r>
      <w:del w:id="1123" w:author="Windows User" w:date="2024-01-21T16:57:00Z">
        <w:r w:rsidRPr="00F40AB6" w:rsidDel="009021CA">
          <w:rPr>
            <w:rFonts w:ascii="Calibri" w:hAnsi="Calibri" w:cs="Calibri"/>
            <w:sz w:val="22"/>
            <w:szCs w:val="22"/>
            <w:lang w:val="fr-FR"/>
          </w:rPr>
          <w:delText>diamants</w:delText>
        </w:r>
      </w:del>
      <w:ins w:id="1124" w:author="Windows User" w:date="2024-01-21T16:57:00Z">
        <w:r w:rsidR="009021CA">
          <w:rPr>
            <w:rFonts w:ascii="Calibri" w:hAnsi="Calibri" w:cs="Calibri"/>
            <w:sz w:val="22"/>
            <w:szCs w:val="22"/>
            <w:lang w:val="fr-FR"/>
          </w:rPr>
          <w:t>Diamanten</w:t>
        </w:r>
      </w:ins>
      <w:r>
        <w:rPr>
          <w:rFonts w:ascii="Calibri" w:hAnsi="Calibri" w:cs="Calibri"/>
          <w:sz w:val="22"/>
          <w:szCs w:val="22"/>
          <w:lang w:val="fr-FR"/>
        </w:rPr>
        <w:t xml:space="preserve"> </w:t>
      </w:r>
      <w:r w:rsidRPr="00A82611">
        <w:rPr>
          <w:rFonts w:ascii="Calibri" w:hAnsi="Calibri" w:cs="Calibri"/>
          <w:sz w:val="22"/>
          <w:szCs w:val="22"/>
          <w:lang w:val="fr-FR"/>
        </w:rPr>
        <w:t>(0</w:t>
      </w:r>
      <w:r>
        <w:rPr>
          <w:rFonts w:ascii="Calibri" w:hAnsi="Calibri" w:cs="Calibri"/>
          <w:sz w:val="22"/>
          <w:szCs w:val="22"/>
          <w:lang w:val="fr-FR"/>
        </w:rPr>
        <w:t>,</w:t>
      </w:r>
      <w:r w:rsidRPr="00A82611">
        <w:rPr>
          <w:rFonts w:ascii="Calibri" w:hAnsi="Calibri" w:cs="Calibri"/>
          <w:sz w:val="22"/>
          <w:szCs w:val="22"/>
          <w:lang w:val="fr-FR"/>
        </w:rPr>
        <w:t>15</w:t>
      </w:r>
      <w:ins w:id="1125" w:author="Windows User" w:date="2024-01-22T15:04:00Z">
        <w:r w:rsidR="00C80400">
          <w:rPr>
            <w:rFonts w:ascii="Calibri" w:hAnsi="Calibri" w:cs="Calibri"/>
            <w:sz w:val="22"/>
            <w:szCs w:val="22"/>
            <w:lang w:val="fr-FR"/>
          </w:rPr>
          <w:t> </w:t>
        </w:r>
      </w:ins>
      <w:del w:id="1126" w:author="Windows User" w:date="2024-01-22T15:04:00Z">
        <w:r w:rsidRPr="00A82611" w:rsidDel="00C80400">
          <w:rPr>
            <w:rFonts w:ascii="Calibri" w:hAnsi="Calibri" w:cs="Calibri"/>
            <w:sz w:val="22"/>
            <w:szCs w:val="22"/>
            <w:lang w:val="fr-FR"/>
          </w:rPr>
          <w:delText xml:space="preserve"> </w:delText>
        </w:r>
      </w:del>
      <w:del w:id="1127" w:author="Windows User" w:date="2024-01-21T16:58:00Z">
        <w:r w:rsidRPr="00A82611" w:rsidDel="009021CA">
          <w:rPr>
            <w:rFonts w:ascii="Calibri" w:hAnsi="Calibri" w:cs="Calibri"/>
            <w:sz w:val="22"/>
            <w:szCs w:val="22"/>
            <w:lang w:val="fr-FR"/>
          </w:rPr>
          <w:delText>c</w:delText>
        </w:r>
        <w:r w:rsidDel="009021CA">
          <w:rPr>
            <w:rFonts w:ascii="Calibri" w:hAnsi="Calibri" w:cs="Calibri"/>
            <w:sz w:val="22"/>
            <w:szCs w:val="22"/>
            <w:lang w:val="fr-FR"/>
          </w:rPr>
          <w:delText>ara</w:delText>
        </w:r>
        <w:r w:rsidRPr="00A82611" w:rsidDel="009021CA">
          <w:rPr>
            <w:rFonts w:ascii="Calibri" w:hAnsi="Calibri" w:cs="Calibri"/>
            <w:sz w:val="22"/>
            <w:szCs w:val="22"/>
            <w:lang w:val="fr-FR"/>
          </w:rPr>
          <w:delText>t</w:delText>
        </w:r>
      </w:del>
      <w:ins w:id="1128" w:author="Windows User" w:date="2024-01-21T16:58:00Z">
        <w:r w:rsidR="009021CA">
          <w:rPr>
            <w:rFonts w:ascii="Calibri" w:hAnsi="Calibri" w:cs="Calibri"/>
            <w:sz w:val="22"/>
            <w:szCs w:val="22"/>
            <w:lang w:val="fr-FR"/>
          </w:rPr>
          <w:t>Karat</w:t>
        </w:r>
      </w:ins>
      <w:r w:rsidRPr="00A82611">
        <w:rPr>
          <w:rFonts w:ascii="Calibri" w:hAnsi="Calibri" w:cs="Calibri"/>
          <w:sz w:val="22"/>
          <w:szCs w:val="22"/>
          <w:lang w:val="fr-FR"/>
        </w:rPr>
        <w:t>).</w:t>
      </w:r>
    </w:p>
    <w:p w14:paraId="73E6CFE3" w14:textId="77777777" w:rsidR="000D2790" w:rsidRPr="00A82611" w:rsidRDefault="000D2790">
      <w:pPr>
        <w:pStyle w:val="StandardWeb"/>
        <w:spacing w:before="0" w:beforeAutospacing="0" w:after="0" w:afterAutospacing="0"/>
        <w:rPr>
          <w:rFonts w:ascii="Calibri" w:hAnsi="Calibri" w:cs="Calibri"/>
          <w:sz w:val="22"/>
          <w:szCs w:val="22"/>
          <w:lang w:val="fr-FR"/>
        </w:rPr>
      </w:pPr>
      <w:r w:rsidRPr="00A82611">
        <w:rPr>
          <w:rFonts w:ascii="Calibri" w:hAnsi="Calibri" w:cs="Calibri"/>
          <w:sz w:val="22"/>
          <w:szCs w:val="22"/>
          <w:lang w:val="fr-FR"/>
        </w:rPr>
        <w:t> </w:t>
      </w:r>
    </w:p>
    <w:p w14:paraId="78C21A38" w14:textId="1BBB4153" w:rsidR="00BA080D" w:rsidRPr="00A82611" w:rsidRDefault="00BA080D">
      <w:pPr>
        <w:pStyle w:val="StandardWeb"/>
        <w:spacing w:before="0" w:beforeAutospacing="0" w:after="0" w:afterAutospacing="0"/>
        <w:rPr>
          <w:rFonts w:ascii="Calibri" w:hAnsi="Calibri" w:cs="Calibri"/>
          <w:sz w:val="22"/>
          <w:szCs w:val="22"/>
          <w:lang w:val="fr-FR"/>
        </w:rPr>
      </w:pPr>
      <w:del w:id="1129" w:author="Windows User" w:date="2024-01-21T16:59:00Z">
        <w:r w:rsidDel="009021CA">
          <w:rPr>
            <w:rFonts w:ascii="Calibri" w:hAnsi="Calibri" w:cs="Calibri"/>
            <w:sz w:val="22"/>
            <w:szCs w:val="22"/>
            <w:lang w:val="fr-FR"/>
          </w:rPr>
          <w:delText>Bracelet en acier poli et satiné à</w:delText>
        </w:r>
        <w:r w:rsidR="00F40AB6" w:rsidDel="009021CA">
          <w:rPr>
            <w:rFonts w:ascii="Calibri" w:hAnsi="Calibri" w:cs="Calibri"/>
            <w:sz w:val="22"/>
            <w:szCs w:val="22"/>
            <w:lang w:val="fr-FR"/>
          </w:rPr>
          <w:delText xml:space="preserve"> boucle déployante</w:delText>
        </w:r>
      </w:del>
      <w:ins w:id="1130" w:author="Windows User" w:date="2024-01-21T16:59:00Z">
        <w:r w:rsidR="009021CA">
          <w:rPr>
            <w:rFonts w:ascii="Calibri" w:hAnsi="Calibri" w:cs="Calibri"/>
            <w:sz w:val="22"/>
            <w:szCs w:val="22"/>
            <w:lang w:val="fr-FR"/>
          </w:rPr>
          <w:t>Armband aus poliertem und satiniertem Stahl mit Faltschließe</w:t>
        </w:r>
      </w:ins>
    </w:p>
    <w:p w14:paraId="4974BFC5" w14:textId="77777777" w:rsidR="000836FA" w:rsidRPr="00A82611" w:rsidRDefault="000836FA">
      <w:pPr>
        <w:pStyle w:val="yiv0987337677msonormal"/>
        <w:shd w:val="clear" w:color="auto" w:fill="FFFFFF"/>
        <w:spacing w:before="0" w:beforeAutospacing="0" w:after="160" w:afterAutospacing="0" w:line="233" w:lineRule="atLeast"/>
        <w:rPr>
          <w:rFonts w:ascii="Calibri" w:hAnsi="Calibri" w:cs="Calibri"/>
          <w:color w:val="1D2228"/>
          <w:sz w:val="22"/>
          <w:szCs w:val="22"/>
          <w:lang w:val="fr-FR"/>
        </w:rPr>
        <w:pPrChange w:id="1131" w:author="Windows User" w:date="2024-01-21T16:07:00Z">
          <w:pPr>
            <w:pStyle w:val="yiv0987337677msonormal"/>
            <w:shd w:val="clear" w:color="auto" w:fill="FFFFFF"/>
            <w:spacing w:before="0" w:beforeAutospacing="0" w:after="160" w:afterAutospacing="0" w:line="233" w:lineRule="atLeast"/>
            <w:jc w:val="both"/>
          </w:pPr>
        </w:pPrChange>
      </w:pPr>
    </w:p>
    <w:p w14:paraId="1EEDB1EC" w14:textId="22D7C2F8" w:rsidR="000836FA" w:rsidRPr="00A82611" w:rsidDel="00982658" w:rsidRDefault="000836FA">
      <w:pPr>
        <w:rPr>
          <w:del w:id="1132" w:author="Windows User" w:date="2024-01-22T14:53:00Z"/>
          <w:sz w:val="22"/>
          <w:szCs w:val="22"/>
          <w:lang w:val="fr-FR"/>
        </w:rPr>
      </w:pPr>
    </w:p>
    <w:p w14:paraId="1FCF7DE8" w14:textId="4A5F740B" w:rsidR="003630C9" w:rsidRPr="00A82611" w:rsidDel="00982658" w:rsidRDefault="003630C9">
      <w:pPr>
        <w:rPr>
          <w:del w:id="1133" w:author="Windows User" w:date="2024-01-22T14:53:00Z"/>
          <w:rFonts w:ascii="Calibri" w:hAnsi="Calibri" w:cs="Calibri"/>
          <w:color w:val="1D2228"/>
          <w:sz w:val="22"/>
          <w:szCs w:val="22"/>
          <w:lang w:val="fr-FR"/>
        </w:rPr>
        <w:pPrChange w:id="1134" w:author="Windows User" w:date="2024-01-22T14:53:00Z">
          <w:pPr>
            <w:pStyle w:val="yiv0987337677msonormal"/>
            <w:shd w:val="clear" w:color="auto" w:fill="FFFFFF"/>
            <w:spacing w:before="0" w:beforeAutospacing="0" w:after="160" w:afterAutospacing="0" w:line="233" w:lineRule="atLeast"/>
            <w:jc w:val="both"/>
          </w:pPr>
        </w:pPrChange>
      </w:pPr>
    </w:p>
    <w:p w14:paraId="761DF895" w14:textId="27679F2C" w:rsidR="003630C9" w:rsidRPr="00A82611" w:rsidRDefault="00C80400">
      <w:pPr>
        <w:rPr>
          <w:rFonts w:ascii="Calibri" w:eastAsia="Times New Roman" w:hAnsi="Calibri" w:cs="Calibri"/>
          <w:color w:val="1D2228"/>
          <w:sz w:val="22"/>
          <w:szCs w:val="22"/>
          <w:bdr w:val="none" w:sz="0" w:space="0" w:color="auto"/>
          <w:lang w:val="fr-FR" w:eastAsia="fr-FR"/>
        </w:rPr>
      </w:pPr>
      <w:ins w:id="1135" w:author="Windows User" w:date="2024-01-22T15:03:00Z">
        <w:r>
          <w:rPr>
            <w:rFonts w:ascii="Calibri" w:eastAsia="Times New Roman" w:hAnsi="Calibri" w:cs="Calibri"/>
            <w:color w:val="1D2228"/>
            <w:sz w:val="22"/>
            <w:szCs w:val="22"/>
            <w:bdr w:val="none" w:sz="0" w:space="0" w:color="auto"/>
            <w:lang w:val="fr-FR" w:eastAsia="fr-FR"/>
          </w:rPr>
          <w:t>28</w:t>
        </w:r>
        <w:r w:rsidR="00E5766B">
          <w:rPr>
            <w:rFonts w:ascii="Calibri" w:eastAsia="Times New Roman" w:hAnsi="Calibri" w:cs="Calibri"/>
            <w:color w:val="1D2228"/>
            <w:sz w:val="22"/>
            <w:szCs w:val="22"/>
            <w:bdr w:val="none" w:sz="0" w:space="0" w:color="auto"/>
            <w:lang w:val="fr-FR" w:eastAsia="fr-FR"/>
          </w:rPr>
          <w:t xml:space="preserve"> 684 Anschläge, fakt. 28 000, 2</w:t>
        </w:r>
      </w:ins>
      <w:ins w:id="1136" w:author="Windows User" w:date="2024-01-22T15:35:00Z">
        <w:r w:rsidR="00E5766B">
          <w:rPr>
            <w:rFonts w:ascii="Calibri" w:eastAsia="Times New Roman" w:hAnsi="Calibri" w:cs="Calibri"/>
            <w:color w:val="1D2228"/>
            <w:sz w:val="22"/>
            <w:szCs w:val="22"/>
            <w:bdr w:val="none" w:sz="0" w:space="0" w:color="auto"/>
            <w:lang w:val="fr-FR" w:eastAsia="fr-FR"/>
          </w:rPr>
          <w:t>2</w:t>
        </w:r>
      </w:ins>
      <w:bookmarkStart w:id="1137" w:name="_GoBack"/>
      <w:bookmarkEnd w:id="1137"/>
      <w:ins w:id="1138" w:author="Windows User" w:date="2024-01-22T15:03:00Z">
        <w:r>
          <w:rPr>
            <w:rFonts w:ascii="Calibri" w:eastAsia="Times New Roman" w:hAnsi="Calibri" w:cs="Calibri"/>
            <w:color w:val="1D2228"/>
            <w:sz w:val="22"/>
            <w:szCs w:val="22"/>
            <w:bdr w:val="none" w:sz="0" w:space="0" w:color="auto"/>
            <w:lang w:val="fr-FR" w:eastAsia="fr-FR"/>
          </w:rPr>
          <w:t>.1.2924 Robert Schnieper</w:t>
        </w:r>
      </w:ins>
    </w:p>
    <w:sectPr w:rsidR="003630C9" w:rsidRPr="00A82611" w:rsidSect="00A60B80">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945E5" w14:textId="77777777" w:rsidR="00616CB4" w:rsidRDefault="00616CB4">
      <w:r>
        <w:separator/>
      </w:r>
    </w:p>
  </w:endnote>
  <w:endnote w:type="continuationSeparator" w:id="0">
    <w:p w14:paraId="5F10F7E4" w14:textId="77777777" w:rsidR="00616CB4" w:rsidRDefault="0061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 w:name="BVLGARI CAPITALIS">
    <w:altName w:val="Cambria"/>
    <w:panose1 w:val="00000000000000000000"/>
    <w:charset w:val="00"/>
    <w:family w:val="modern"/>
    <w:notTrueType/>
    <w:pitch w:val="variable"/>
    <w:sig w:usb0="0000001F" w:usb1="00000000" w:usb2="00000000" w:usb3="00000000" w:csb0="00000003" w:csb1="00000000"/>
  </w:font>
  <w:font w:name="Bulgari Type">
    <w:altName w:val="Calibri"/>
    <w:panose1 w:val="00000000000000000000"/>
    <w:charset w:val="00"/>
    <w:family w:val="modern"/>
    <w:notTrueType/>
    <w:pitch w:val="variable"/>
    <w:sig w:usb0="0000001F" w:usb1="00000000" w:usb2="00000000" w:usb3="00000000" w:csb0="00000003" w:csb1="00000000"/>
  </w:font>
  <w:font w:name="Univers Light">
    <w:altName w:val="Arial"/>
    <w:charset w:val="00"/>
    <w:family w:val="swiss"/>
    <w:pitch w:val="variable"/>
    <w:sig w:usb0="00000001" w:usb1="00000000" w:usb2="00000000" w:usb3="00000000" w:csb0="0000000F" w:csb1="00000000"/>
  </w:font>
  <w:font w:name="Austin Cyr Fat">
    <w:altName w:val="Cambria"/>
    <w:charset w:val="00"/>
    <w:family w:val="roman"/>
    <w:pitch w:val="default"/>
    <w:sig w:usb0="00000003" w:usb1="00000000" w:usb2="00000000" w:usb3="00000000" w:csb0="00000001" w:csb1="00000000"/>
  </w:font>
  <w:font w:name="Knockout 27 Junior Bantamwt">
    <w:altName w:val="Calibri"/>
    <w:charset w:val="00"/>
    <w:family w:val="swiss"/>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E3DD34" w14:textId="77777777" w:rsidR="00616CB4" w:rsidRDefault="00616CB4">
      <w:r>
        <w:separator/>
      </w:r>
    </w:p>
  </w:footnote>
  <w:footnote w:type="continuationSeparator" w:id="0">
    <w:p w14:paraId="26BCB98C" w14:textId="77777777" w:rsidR="00616CB4" w:rsidRDefault="00616C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627"/>
    <w:multiLevelType w:val="multilevel"/>
    <w:tmpl w:val="B8A4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7EB4DAA"/>
    <w:multiLevelType w:val="hybridMultilevel"/>
    <w:tmpl w:val="5EAC8B3A"/>
    <w:lvl w:ilvl="0" w:tplc="A2DC393A">
      <w:start w:val="1"/>
      <w:numFmt w:val="decimal"/>
      <w:lvlText w:val="%1."/>
      <w:lvlJc w:val="left"/>
      <w:pPr>
        <w:tabs>
          <w:tab w:val="num" w:pos="720"/>
        </w:tabs>
        <w:ind w:left="720" w:hanging="360"/>
      </w:pPr>
    </w:lvl>
    <w:lvl w:ilvl="1" w:tplc="C08EB87E" w:tentative="1">
      <w:start w:val="1"/>
      <w:numFmt w:val="decimal"/>
      <w:lvlText w:val="%2."/>
      <w:lvlJc w:val="left"/>
      <w:pPr>
        <w:tabs>
          <w:tab w:val="num" w:pos="1440"/>
        </w:tabs>
        <w:ind w:left="1440" w:hanging="360"/>
      </w:pPr>
    </w:lvl>
    <w:lvl w:ilvl="2" w:tplc="4756125E" w:tentative="1">
      <w:start w:val="1"/>
      <w:numFmt w:val="decimal"/>
      <w:lvlText w:val="%3."/>
      <w:lvlJc w:val="left"/>
      <w:pPr>
        <w:tabs>
          <w:tab w:val="num" w:pos="2160"/>
        </w:tabs>
        <w:ind w:left="2160" w:hanging="360"/>
      </w:pPr>
    </w:lvl>
    <w:lvl w:ilvl="3" w:tplc="2790212A" w:tentative="1">
      <w:start w:val="1"/>
      <w:numFmt w:val="decimal"/>
      <w:lvlText w:val="%4."/>
      <w:lvlJc w:val="left"/>
      <w:pPr>
        <w:tabs>
          <w:tab w:val="num" w:pos="2880"/>
        </w:tabs>
        <w:ind w:left="2880" w:hanging="360"/>
      </w:pPr>
    </w:lvl>
    <w:lvl w:ilvl="4" w:tplc="8F30A9F8" w:tentative="1">
      <w:start w:val="1"/>
      <w:numFmt w:val="decimal"/>
      <w:lvlText w:val="%5."/>
      <w:lvlJc w:val="left"/>
      <w:pPr>
        <w:tabs>
          <w:tab w:val="num" w:pos="3600"/>
        </w:tabs>
        <w:ind w:left="3600" w:hanging="360"/>
      </w:pPr>
    </w:lvl>
    <w:lvl w:ilvl="5" w:tplc="3ABA6CAE" w:tentative="1">
      <w:start w:val="1"/>
      <w:numFmt w:val="decimal"/>
      <w:lvlText w:val="%6."/>
      <w:lvlJc w:val="left"/>
      <w:pPr>
        <w:tabs>
          <w:tab w:val="num" w:pos="4320"/>
        </w:tabs>
        <w:ind w:left="4320" w:hanging="360"/>
      </w:pPr>
    </w:lvl>
    <w:lvl w:ilvl="6" w:tplc="A6D49726" w:tentative="1">
      <w:start w:val="1"/>
      <w:numFmt w:val="decimal"/>
      <w:lvlText w:val="%7."/>
      <w:lvlJc w:val="left"/>
      <w:pPr>
        <w:tabs>
          <w:tab w:val="num" w:pos="5040"/>
        </w:tabs>
        <w:ind w:left="5040" w:hanging="360"/>
      </w:pPr>
    </w:lvl>
    <w:lvl w:ilvl="7" w:tplc="298417DC" w:tentative="1">
      <w:start w:val="1"/>
      <w:numFmt w:val="decimal"/>
      <w:lvlText w:val="%8."/>
      <w:lvlJc w:val="left"/>
      <w:pPr>
        <w:tabs>
          <w:tab w:val="num" w:pos="5760"/>
        </w:tabs>
        <w:ind w:left="5760" w:hanging="360"/>
      </w:pPr>
    </w:lvl>
    <w:lvl w:ilvl="8" w:tplc="D216330A" w:tentative="1">
      <w:start w:val="1"/>
      <w:numFmt w:val="decimal"/>
      <w:lvlText w:val="%9."/>
      <w:lvlJc w:val="left"/>
      <w:pPr>
        <w:tabs>
          <w:tab w:val="num" w:pos="6480"/>
        </w:tabs>
        <w:ind w:left="6480" w:hanging="360"/>
      </w:pPr>
    </w:lvl>
  </w:abstractNum>
  <w:abstractNum w:abstractNumId="2">
    <w:nsid w:val="18BE70D7"/>
    <w:multiLevelType w:val="hybridMultilevel"/>
    <w:tmpl w:val="614AF0F8"/>
    <w:lvl w:ilvl="0" w:tplc="56F42B82">
      <w:start w:val="1"/>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46149B2"/>
    <w:multiLevelType w:val="multilevel"/>
    <w:tmpl w:val="E2D80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7BB72EF"/>
    <w:multiLevelType w:val="multilevel"/>
    <w:tmpl w:val="121E7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A774B9A"/>
    <w:multiLevelType w:val="multilevel"/>
    <w:tmpl w:val="4D541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BF148B6"/>
    <w:multiLevelType w:val="hybridMultilevel"/>
    <w:tmpl w:val="0226D1F8"/>
    <w:lvl w:ilvl="0" w:tplc="E9248638">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FD76C11"/>
    <w:multiLevelType w:val="multilevel"/>
    <w:tmpl w:val="07E06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B3E5CE7"/>
    <w:multiLevelType w:val="hybridMultilevel"/>
    <w:tmpl w:val="CB48471C"/>
    <w:lvl w:ilvl="0" w:tplc="040C0001">
      <w:start w:val="1"/>
      <w:numFmt w:val="bullet"/>
      <w:lvlText w:val=""/>
      <w:lvlJc w:val="left"/>
      <w:pPr>
        <w:ind w:left="1647" w:hanging="360"/>
      </w:pPr>
      <w:rPr>
        <w:rFonts w:ascii="Symbol" w:hAnsi="Symbol" w:hint="default"/>
      </w:rPr>
    </w:lvl>
    <w:lvl w:ilvl="1" w:tplc="040C0003" w:tentative="1">
      <w:start w:val="1"/>
      <w:numFmt w:val="bullet"/>
      <w:lvlText w:val="o"/>
      <w:lvlJc w:val="left"/>
      <w:pPr>
        <w:ind w:left="2367" w:hanging="360"/>
      </w:pPr>
      <w:rPr>
        <w:rFonts w:ascii="Courier New" w:hAnsi="Courier New" w:cs="Courier New" w:hint="default"/>
      </w:rPr>
    </w:lvl>
    <w:lvl w:ilvl="2" w:tplc="040C0005" w:tentative="1">
      <w:start w:val="1"/>
      <w:numFmt w:val="bullet"/>
      <w:lvlText w:val=""/>
      <w:lvlJc w:val="left"/>
      <w:pPr>
        <w:ind w:left="3087" w:hanging="360"/>
      </w:pPr>
      <w:rPr>
        <w:rFonts w:ascii="Wingdings" w:hAnsi="Wingdings" w:hint="default"/>
      </w:rPr>
    </w:lvl>
    <w:lvl w:ilvl="3" w:tplc="040C0001" w:tentative="1">
      <w:start w:val="1"/>
      <w:numFmt w:val="bullet"/>
      <w:lvlText w:val=""/>
      <w:lvlJc w:val="left"/>
      <w:pPr>
        <w:ind w:left="3807" w:hanging="360"/>
      </w:pPr>
      <w:rPr>
        <w:rFonts w:ascii="Symbol" w:hAnsi="Symbol" w:hint="default"/>
      </w:rPr>
    </w:lvl>
    <w:lvl w:ilvl="4" w:tplc="040C0003" w:tentative="1">
      <w:start w:val="1"/>
      <w:numFmt w:val="bullet"/>
      <w:lvlText w:val="o"/>
      <w:lvlJc w:val="left"/>
      <w:pPr>
        <w:ind w:left="4527" w:hanging="360"/>
      </w:pPr>
      <w:rPr>
        <w:rFonts w:ascii="Courier New" w:hAnsi="Courier New" w:cs="Courier New" w:hint="default"/>
      </w:rPr>
    </w:lvl>
    <w:lvl w:ilvl="5" w:tplc="040C0005" w:tentative="1">
      <w:start w:val="1"/>
      <w:numFmt w:val="bullet"/>
      <w:lvlText w:val=""/>
      <w:lvlJc w:val="left"/>
      <w:pPr>
        <w:ind w:left="5247" w:hanging="360"/>
      </w:pPr>
      <w:rPr>
        <w:rFonts w:ascii="Wingdings" w:hAnsi="Wingdings" w:hint="default"/>
      </w:rPr>
    </w:lvl>
    <w:lvl w:ilvl="6" w:tplc="040C0001" w:tentative="1">
      <w:start w:val="1"/>
      <w:numFmt w:val="bullet"/>
      <w:lvlText w:val=""/>
      <w:lvlJc w:val="left"/>
      <w:pPr>
        <w:ind w:left="5967" w:hanging="360"/>
      </w:pPr>
      <w:rPr>
        <w:rFonts w:ascii="Symbol" w:hAnsi="Symbol" w:hint="default"/>
      </w:rPr>
    </w:lvl>
    <w:lvl w:ilvl="7" w:tplc="040C0003" w:tentative="1">
      <w:start w:val="1"/>
      <w:numFmt w:val="bullet"/>
      <w:lvlText w:val="o"/>
      <w:lvlJc w:val="left"/>
      <w:pPr>
        <w:ind w:left="6687" w:hanging="360"/>
      </w:pPr>
      <w:rPr>
        <w:rFonts w:ascii="Courier New" w:hAnsi="Courier New" w:cs="Courier New" w:hint="default"/>
      </w:rPr>
    </w:lvl>
    <w:lvl w:ilvl="8" w:tplc="040C0005" w:tentative="1">
      <w:start w:val="1"/>
      <w:numFmt w:val="bullet"/>
      <w:lvlText w:val=""/>
      <w:lvlJc w:val="left"/>
      <w:pPr>
        <w:ind w:left="7407" w:hanging="360"/>
      </w:pPr>
      <w:rPr>
        <w:rFonts w:ascii="Wingdings" w:hAnsi="Wingdings" w:hint="default"/>
      </w:rPr>
    </w:lvl>
  </w:abstractNum>
  <w:abstractNum w:abstractNumId="9">
    <w:nsid w:val="52264796"/>
    <w:multiLevelType w:val="hybridMultilevel"/>
    <w:tmpl w:val="497C83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68A83A5D"/>
    <w:multiLevelType w:val="hybridMultilevel"/>
    <w:tmpl w:val="AA527DB8"/>
    <w:lvl w:ilvl="0" w:tplc="D2B04B78">
      <w:start w:val="5"/>
      <w:numFmt w:val="bullet"/>
      <w:lvlText w:val=""/>
      <w:lvlJc w:val="left"/>
      <w:pPr>
        <w:ind w:left="1080" w:hanging="360"/>
      </w:pPr>
      <w:rPr>
        <w:rFonts w:ascii="Wingdings" w:eastAsia="Times New Roman" w:hAnsi="Wingdings"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nsid w:val="7CB80265"/>
    <w:multiLevelType w:val="hybridMultilevel"/>
    <w:tmpl w:val="8696B8BE"/>
    <w:lvl w:ilvl="0" w:tplc="A0EC077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8"/>
  </w:num>
  <w:num w:numId="2">
    <w:abstractNumId w:val="3"/>
  </w:num>
  <w:num w:numId="3">
    <w:abstractNumId w:val="11"/>
  </w:num>
  <w:num w:numId="4">
    <w:abstractNumId w:val="10"/>
  </w:num>
  <w:num w:numId="5">
    <w:abstractNumId w:val="9"/>
  </w:num>
  <w:num w:numId="6">
    <w:abstractNumId w:val="2"/>
  </w:num>
  <w:num w:numId="7">
    <w:abstractNumId w:val="6"/>
  </w:num>
  <w:num w:numId="8">
    <w:abstractNumId w:val="5"/>
  </w:num>
  <w:num w:numId="9">
    <w:abstractNumId w:val="4"/>
  </w:num>
  <w:num w:numId="10">
    <w:abstractNumId w:val="1"/>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activeWritingStyle w:appName="MSWord" w:lang="fr-CH" w:vendorID="64" w:dllVersion="0" w:nlCheck="1" w:checkStyle="0"/>
  <w:activeWritingStyle w:appName="MSWord" w:lang="en-US" w:vendorID="64" w:dllVersion="0" w:nlCheck="1" w:checkStyle="0"/>
  <w:activeWritingStyle w:appName="MSWord" w:lang="it-IT" w:vendorID="64" w:dllVersion="0"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trackRevisions/>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61793"/>
    <w:rsid w:val="0000050B"/>
    <w:rsid w:val="00000CC1"/>
    <w:rsid w:val="000019DB"/>
    <w:rsid w:val="0000506F"/>
    <w:rsid w:val="00005D1F"/>
    <w:rsid w:val="00006D8F"/>
    <w:rsid w:val="00010FD9"/>
    <w:rsid w:val="00013507"/>
    <w:rsid w:val="00015912"/>
    <w:rsid w:val="00015B5F"/>
    <w:rsid w:val="000166E8"/>
    <w:rsid w:val="00017565"/>
    <w:rsid w:val="00020D2D"/>
    <w:rsid w:val="0002642B"/>
    <w:rsid w:val="00030558"/>
    <w:rsid w:val="0003208B"/>
    <w:rsid w:val="000349C1"/>
    <w:rsid w:val="000415B4"/>
    <w:rsid w:val="00042CB7"/>
    <w:rsid w:val="000435B4"/>
    <w:rsid w:val="00044846"/>
    <w:rsid w:val="00047AFA"/>
    <w:rsid w:val="0005495B"/>
    <w:rsid w:val="00060340"/>
    <w:rsid w:val="00061B45"/>
    <w:rsid w:val="00062268"/>
    <w:rsid w:val="00064A59"/>
    <w:rsid w:val="00064D81"/>
    <w:rsid w:val="000651E9"/>
    <w:rsid w:val="00065CB4"/>
    <w:rsid w:val="00066D3A"/>
    <w:rsid w:val="00066FA1"/>
    <w:rsid w:val="00070333"/>
    <w:rsid w:val="00070567"/>
    <w:rsid w:val="00070B4C"/>
    <w:rsid w:val="00070E5F"/>
    <w:rsid w:val="00071097"/>
    <w:rsid w:val="00073AA6"/>
    <w:rsid w:val="0007496A"/>
    <w:rsid w:val="00081CF6"/>
    <w:rsid w:val="000836FA"/>
    <w:rsid w:val="0008532F"/>
    <w:rsid w:val="00085761"/>
    <w:rsid w:val="00085851"/>
    <w:rsid w:val="00086484"/>
    <w:rsid w:val="00086E24"/>
    <w:rsid w:val="00090448"/>
    <w:rsid w:val="00096668"/>
    <w:rsid w:val="000A1136"/>
    <w:rsid w:val="000A3E0C"/>
    <w:rsid w:val="000A4371"/>
    <w:rsid w:val="000A703D"/>
    <w:rsid w:val="000A72CF"/>
    <w:rsid w:val="000B02DF"/>
    <w:rsid w:val="000B0B1F"/>
    <w:rsid w:val="000B1EAB"/>
    <w:rsid w:val="000B446D"/>
    <w:rsid w:val="000B4A32"/>
    <w:rsid w:val="000B64E3"/>
    <w:rsid w:val="000C1E4A"/>
    <w:rsid w:val="000C2043"/>
    <w:rsid w:val="000C351C"/>
    <w:rsid w:val="000C44A1"/>
    <w:rsid w:val="000C56E1"/>
    <w:rsid w:val="000C75DE"/>
    <w:rsid w:val="000C7F75"/>
    <w:rsid w:val="000C7FE4"/>
    <w:rsid w:val="000D00CF"/>
    <w:rsid w:val="000D2790"/>
    <w:rsid w:val="000D5D8C"/>
    <w:rsid w:val="000D5F46"/>
    <w:rsid w:val="000D629C"/>
    <w:rsid w:val="000D6B50"/>
    <w:rsid w:val="000E2389"/>
    <w:rsid w:val="000E55B7"/>
    <w:rsid w:val="000E76D0"/>
    <w:rsid w:val="000F036D"/>
    <w:rsid w:val="000F05D3"/>
    <w:rsid w:val="000F1392"/>
    <w:rsid w:val="000F3B72"/>
    <w:rsid w:val="000F4178"/>
    <w:rsid w:val="000F445F"/>
    <w:rsid w:val="000F5210"/>
    <w:rsid w:val="000F751F"/>
    <w:rsid w:val="00101F3F"/>
    <w:rsid w:val="001022AB"/>
    <w:rsid w:val="0010385D"/>
    <w:rsid w:val="0010581C"/>
    <w:rsid w:val="00105C0A"/>
    <w:rsid w:val="0011075E"/>
    <w:rsid w:val="00112C94"/>
    <w:rsid w:val="00114386"/>
    <w:rsid w:val="001145F0"/>
    <w:rsid w:val="00115297"/>
    <w:rsid w:val="00115DE4"/>
    <w:rsid w:val="00122674"/>
    <w:rsid w:val="00124833"/>
    <w:rsid w:val="00126462"/>
    <w:rsid w:val="001271B4"/>
    <w:rsid w:val="00130253"/>
    <w:rsid w:val="001308F7"/>
    <w:rsid w:val="00131414"/>
    <w:rsid w:val="00134789"/>
    <w:rsid w:val="001352F2"/>
    <w:rsid w:val="0013571D"/>
    <w:rsid w:val="00135D7A"/>
    <w:rsid w:val="00143B79"/>
    <w:rsid w:val="0014573C"/>
    <w:rsid w:val="001459DB"/>
    <w:rsid w:val="001471D7"/>
    <w:rsid w:val="001472BE"/>
    <w:rsid w:val="001512A9"/>
    <w:rsid w:val="00151E51"/>
    <w:rsid w:val="00152840"/>
    <w:rsid w:val="00153356"/>
    <w:rsid w:val="001533F8"/>
    <w:rsid w:val="0015606D"/>
    <w:rsid w:val="001569BB"/>
    <w:rsid w:val="00157094"/>
    <w:rsid w:val="00157CF4"/>
    <w:rsid w:val="001605AE"/>
    <w:rsid w:val="00160C1D"/>
    <w:rsid w:val="001619ED"/>
    <w:rsid w:val="00161BE3"/>
    <w:rsid w:val="001623DB"/>
    <w:rsid w:val="00162705"/>
    <w:rsid w:val="00162753"/>
    <w:rsid w:val="001656D9"/>
    <w:rsid w:val="00166360"/>
    <w:rsid w:val="00166DD2"/>
    <w:rsid w:val="001700D5"/>
    <w:rsid w:val="00177F17"/>
    <w:rsid w:val="001824DE"/>
    <w:rsid w:val="001827A4"/>
    <w:rsid w:val="00183806"/>
    <w:rsid w:val="001864DA"/>
    <w:rsid w:val="0018661C"/>
    <w:rsid w:val="001872A1"/>
    <w:rsid w:val="001943A1"/>
    <w:rsid w:val="00195408"/>
    <w:rsid w:val="00195BB4"/>
    <w:rsid w:val="001A0AA7"/>
    <w:rsid w:val="001A3515"/>
    <w:rsid w:val="001A4109"/>
    <w:rsid w:val="001A429E"/>
    <w:rsid w:val="001A4CF1"/>
    <w:rsid w:val="001A5DEB"/>
    <w:rsid w:val="001B0F7F"/>
    <w:rsid w:val="001B1A53"/>
    <w:rsid w:val="001B2E35"/>
    <w:rsid w:val="001B3B77"/>
    <w:rsid w:val="001B6E08"/>
    <w:rsid w:val="001C08C5"/>
    <w:rsid w:val="001C2D04"/>
    <w:rsid w:val="001C4896"/>
    <w:rsid w:val="001C4EE3"/>
    <w:rsid w:val="001C5A09"/>
    <w:rsid w:val="001D0C19"/>
    <w:rsid w:val="001D326A"/>
    <w:rsid w:val="001E0417"/>
    <w:rsid w:val="001E1EED"/>
    <w:rsid w:val="001E59A5"/>
    <w:rsid w:val="001E5E1C"/>
    <w:rsid w:val="001F27CE"/>
    <w:rsid w:val="001F3D96"/>
    <w:rsid w:val="00200994"/>
    <w:rsid w:val="0020127F"/>
    <w:rsid w:val="002013C5"/>
    <w:rsid w:val="002036EA"/>
    <w:rsid w:val="00204360"/>
    <w:rsid w:val="00206FB8"/>
    <w:rsid w:val="002070C2"/>
    <w:rsid w:val="00210EE5"/>
    <w:rsid w:val="0021198A"/>
    <w:rsid w:val="00216630"/>
    <w:rsid w:val="00216FAD"/>
    <w:rsid w:val="00222648"/>
    <w:rsid w:val="00222A1A"/>
    <w:rsid w:val="00223442"/>
    <w:rsid w:val="00223818"/>
    <w:rsid w:val="002253DA"/>
    <w:rsid w:val="002254EC"/>
    <w:rsid w:val="00225C2F"/>
    <w:rsid w:val="00225CBF"/>
    <w:rsid w:val="00226934"/>
    <w:rsid w:val="00226995"/>
    <w:rsid w:val="00227657"/>
    <w:rsid w:val="0023036C"/>
    <w:rsid w:val="0023064A"/>
    <w:rsid w:val="00233BD0"/>
    <w:rsid w:val="00234C81"/>
    <w:rsid w:val="00235860"/>
    <w:rsid w:val="00235B3F"/>
    <w:rsid w:val="0023666C"/>
    <w:rsid w:val="00236819"/>
    <w:rsid w:val="002373DB"/>
    <w:rsid w:val="00240BBB"/>
    <w:rsid w:val="00241148"/>
    <w:rsid w:val="00241291"/>
    <w:rsid w:val="0024171F"/>
    <w:rsid w:val="00241BB3"/>
    <w:rsid w:val="00242A6C"/>
    <w:rsid w:val="002430FB"/>
    <w:rsid w:val="002443CE"/>
    <w:rsid w:val="00247071"/>
    <w:rsid w:val="002473E8"/>
    <w:rsid w:val="00250F40"/>
    <w:rsid w:val="0025150C"/>
    <w:rsid w:val="00251658"/>
    <w:rsid w:val="00251740"/>
    <w:rsid w:val="00251CDE"/>
    <w:rsid w:val="00252F67"/>
    <w:rsid w:val="00254855"/>
    <w:rsid w:val="0025567B"/>
    <w:rsid w:val="0025595C"/>
    <w:rsid w:val="00256144"/>
    <w:rsid w:val="00256DB3"/>
    <w:rsid w:val="00257BC6"/>
    <w:rsid w:val="00257F9F"/>
    <w:rsid w:val="00260585"/>
    <w:rsid w:val="00260F28"/>
    <w:rsid w:val="00261C3A"/>
    <w:rsid w:val="00263799"/>
    <w:rsid w:val="00264589"/>
    <w:rsid w:val="00265753"/>
    <w:rsid w:val="00265F01"/>
    <w:rsid w:val="0026671A"/>
    <w:rsid w:val="00267257"/>
    <w:rsid w:val="00267CB1"/>
    <w:rsid w:val="00267D66"/>
    <w:rsid w:val="00267D78"/>
    <w:rsid w:val="00270597"/>
    <w:rsid w:val="00271DE3"/>
    <w:rsid w:val="00272E5D"/>
    <w:rsid w:val="00273271"/>
    <w:rsid w:val="00276B61"/>
    <w:rsid w:val="002806AB"/>
    <w:rsid w:val="0028221A"/>
    <w:rsid w:val="00282283"/>
    <w:rsid w:val="00283067"/>
    <w:rsid w:val="00291A1C"/>
    <w:rsid w:val="00294864"/>
    <w:rsid w:val="00294A80"/>
    <w:rsid w:val="0029530B"/>
    <w:rsid w:val="00296FB6"/>
    <w:rsid w:val="002976C1"/>
    <w:rsid w:val="002A11A1"/>
    <w:rsid w:val="002A1306"/>
    <w:rsid w:val="002A2F77"/>
    <w:rsid w:val="002A3491"/>
    <w:rsid w:val="002A358F"/>
    <w:rsid w:val="002A3A64"/>
    <w:rsid w:val="002A3DB7"/>
    <w:rsid w:val="002A465F"/>
    <w:rsid w:val="002A4663"/>
    <w:rsid w:val="002A4BE8"/>
    <w:rsid w:val="002A5F3D"/>
    <w:rsid w:val="002A658B"/>
    <w:rsid w:val="002A67AF"/>
    <w:rsid w:val="002A6FE7"/>
    <w:rsid w:val="002B04E2"/>
    <w:rsid w:val="002B281C"/>
    <w:rsid w:val="002B5528"/>
    <w:rsid w:val="002C18F8"/>
    <w:rsid w:val="002C4D2F"/>
    <w:rsid w:val="002C4D52"/>
    <w:rsid w:val="002C5E8E"/>
    <w:rsid w:val="002C64B8"/>
    <w:rsid w:val="002C6804"/>
    <w:rsid w:val="002D0E4D"/>
    <w:rsid w:val="002D253B"/>
    <w:rsid w:val="002D38FF"/>
    <w:rsid w:val="002D76E5"/>
    <w:rsid w:val="002D777E"/>
    <w:rsid w:val="002D78AF"/>
    <w:rsid w:val="002E0D83"/>
    <w:rsid w:val="002E3E76"/>
    <w:rsid w:val="002E4096"/>
    <w:rsid w:val="002E6996"/>
    <w:rsid w:val="002E77C1"/>
    <w:rsid w:val="002F2685"/>
    <w:rsid w:val="002F2851"/>
    <w:rsid w:val="002F2AC8"/>
    <w:rsid w:val="002F2D9D"/>
    <w:rsid w:val="002F39B5"/>
    <w:rsid w:val="002F485C"/>
    <w:rsid w:val="002F4AE7"/>
    <w:rsid w:val="002F62A7"/>
    <w:rsid w:val="002F7060"/>
    <w:rsid w:val="00300217"/>
    <w:rsid w:val="00301E5F"/>
    <w:rsid w:val="00303C82"/>
    <w:rsid w:val="00305F13"/>
    <w:rsid w:val="003073DC"/>
    <w:rsid w:val="00310530"/>
    <w:rsid w:val="003107CF"/>
    <w:rsid w:val="0031263F"/>
    <w:rsid w:val="00312E3F"/>
    <w:rsid w:val="00315C47"/>
    <w:rsid w:val="0031695A"/>
    <w:rsid w:val="00317C2A"/>
    <w:rsid w:val="00321BE8"/>
    <w:rsid w:val="00325690"/>
    <w:rsid w:val="00325CBE"/>
    <w:rsid w:val="0033078E"/>
    <w:rsid w:val="003315F1"/>
    <w:rsid w:val="00333074"/>
    <w:rsid w:val="00335893"/>
    <w:rsid w:val="00340688"/>
    <w:rsid w:val="00345098"/>
    <w:rsid w:val="00345629"/>
    <w:rsid w:val="00346F0D"/>
    <w:rsid w:val="00347493"/>
    <w:rsid w:val="003503E2"/>
    <w:rsid w:val="0035093A"/>
    <w:rsid w:val="0035183A"/>
    <w:rsid w:val="00351AA2"/>
    <w:rsid w:val="00353EF8"/>
    <w:rsid w:val="003547F6"/>
    <w:rsid w:val="00360324"/>
    <w:rsid w:val="003617C4"/>
    <w:rsid w:val="0036202E"/>
    <w:rsid w:val="00362486"/>
    <w:rsid w:val="003627DD"/>
    <w:rsid w:val="003630C9"/>
    <w:rsid w:val="003630FD"/>
    <w:rsid w:val="00363414"/>
    <w:rsid w:val="003636C1"/>
    <w:rsid w:val="003636D8"/>
    <w:rsid w:val="00371BB3"/>
    <w:rsid w:val="0037260F"/>
    <w:rsid w:val="0037389E"/>
    <w:rsid w:val="00373906"/>
    <w:rsid w:val="00375CC3"/>
    <w:rsid w:val="00376DDA"/>
    <w:rsid w:val="00381CAF"/>
    <w:rsid w:val="003828EB"/>
    <w:rsid w:val="00382916"/>
    <w:rsid w:val="00384200"/>
    <w:rsid w:val="00385865"/>
    <w:rsid w:val="00385D1F"/>
    <w:rsid w:val="00386441"/>
    <w:rsid w:val="00387E18"/>
    <w:rsid w:val="00390C93"/>
    <w:rsid w:val="003911B9"/>
    <w:rsid w:val="00391F80"/>
    <w:rsid w:val="00392BFE"/>
    <w:rsid w:val="0039402A"/>
    <w:rsid w:val="00394602"/>
    <w:rsid w:val="00397255"/>
    <w:rsid w:val="003A001D"/>
    <w:rsid w:val="003A27B5"/>
    <w:rsid w:val="003A4118"/>
    <w:rsid w:val="003A5569"/>
    <w:rsid w:val="003A5BCD"/>
    <w:rsid w:val="003B0781"/>
    <w:rsid w:val="003B165D"/>
    <w:rsid w:val="003B3B24"/>
    <w:rsid w:val="003B4444"/>
    <w:rsid w:val="003B777F"/>
    <w:rsid w:val="003C31B1"/>
    <w:rsid w:val="003C4FBF"/>
    <w:rsid w:val="003C6005"/>
    <w:rsid w:val="003C62E5"/>
    <w:rsid w:val="003C635F"/>
    <w:rsid w:val="003C66B6"/>
    <w:rsid w:val="003D0F9B"/>
    <w:rsid w:val="003D3780"/>
    <w:rsid w:val="003D56C0"/>
    <w:rsid w:val="003E035D"/>
    <w:rsid w:val="003E2CA4"/>
    <w:rsid w:val="003E52EF"/>
    <w:rsid w:val="003E5318"/>
    <w:rsid w:val="003E5709"/>
    <w:rsid w:val="003E576B"/>
    <w:rsid w:val="003E6850"/>
    <w:rsid w:val="003F07E8"/>
    <w:rsid w:val="003F0C3E"/>
    <w:rsid w:val="003F0F82"/>
    <w:rsid w:val="003F138A"/>
    <w:rsid w:val="003F3DEF"/>
    <w:rsid w:val="003F55E5"/>
    <w:rsid w:val="003F5932"/>
    <w:rsid w:val="004006B2"/>
    <w:rsid w:val="00401195"/>
    <w:rsid w:val="0040240D"/>
    <w:rsid w:val="00405EB8"/>
    <w:rsid w:val="00406BF1"/>
    <w:rsid w:val="00406CD2"/>
    <w:rsid w:val="0040751E"/>
    <w:rsid w:val="004106BE"/>
    <w:rsid w:val="00411146"/>
    <w:rsid w:val="00411153"/>
    <w:rsid w:val="00417118"/>
    <w:rsid w:val="0041721E"/>
    <w:rsid w:val="00417255"/>
    <w:rsid w:val="00420086"/>
    <w:rsid w:val="004234C1"/>
    <w:rsid w:val="004237E4"/>
    <w:rsid w:val="00423ABF"/>
    <w:rsid w:val="00425315"/>
    <w:rsid w:val="00426217"/>
    <w:rsid w:val="004302A4"/>
    <w:rsid w:val="004302B7"/>
    <w:rsid w:val="004302BB"/>
    <w:rsid w:val="0043127E"/>
    <w:rsid w:val="004329C1"/>
    <w:rsid w:val="00432C98"/>
    <w:rsid w:val="00432E90"/>
    <w:rsid w:val="004342F2"/>
    <w:rsid w:val="004362CB"/>
    <w:rsid w:val="004372AC"/>
    <w:rsid w:val="00437E35"/>
    <w:rsid w:val="00440713"/>
    <w:rsid w:val="00441AA0"/>
    <w:rsid w:val="00441D89"/>
    <w:rsid w:val="0044473D"/>
    <w:rsid w:val="00451C1B"/>
    <w:rsid w:val="00452210"/>
    <w:rsid w:val="00453A57"/>
    <w:rsid w:val="0045430C"/>
    <w:rsid w:val="004562F9"/>
    <w:rsid w:val="004576E7"/>
    <w:rsid w:val="004622AE"/>
    <w:rsid w:val="00462655"/>
    <w:rsid w:val="004627A4"/>
    <w:rsid w:val="00465C88"/>
    <w:rsid w:val="00465E59"/>
    <w:rsid w:val="00466EA5"/>
    <w:rsid w:val="004714E0"/>
    <w:rsid w:val="00471AE1"/>
    <w:rsid w:val="00473AA8"/>
    <w:rsid w:val="004761D8"/>
    <w:rsid w:val="00476D6F"/>
    <w:rsid w:val="0048218C"/>
    <w:rsid w:val="004827FA"/>
    <w:rsid w:val="00482B0C"/>
    <w:rsid w:val="00483C0B"/>
    <w:rsid w:val="0048462C"/>
    <w:rsid w:val="00486325"/>
    <w:rsid w:val="00491DF8"/>
    <w:rsid w:val="00492879"/>
    <w:rsid w:val="00492B42"/>
    <w:rsid w:val="00493608"/>
    <w:rsid w:val="004942F4"/>
    <w:rsid w:val="00495658"/>
    <w:rsid w:val="004960BC"/>
    <w:rsid w:val="004964B5"/>
    <w:rsid w:val="004A0DAA"/>
    <w:rsid w:val="004A1ECA"/>
    <w:rsid w:val="004A4BCD"/>
    <w:rsid w:val="004A511E"/>
    <w:rsid w:val="004B06F7"/>
    <w:rsid w:val="004B2161"/>
    <w:rsid w:val="004B2C6A"/>
    <w:rsid w:val="004B43B1"/>
    <w:rsid w:val="004B50C3"/>
    <w:rsid w:val="004B628C"/>
    <w:rsid w:val="004B7685"/>
    <w:rsid w:val="004C4380"/>
    <w:rsid w:val="004C4803"/>
    <w:rsid w:val="004C5851"/>
    <w:rsid w:val="004C5E25"/>
    <w:rsid w:val="004C64AF"/>
    <w:rsid w:val="004C663C"/>
    <w:rsid w:val="004C680D"/>
    <w:rsid w:val="004D2C6D"/>
    <w:rsid w:val="004D462E"/>
    <w:rsid w:val="004D5E77"/>
    <w:rsid w:val="004D69D8"/>
    <w:rsid w:val="004D7B70"/>
    <w:rsid w:val="004E0615"/>
    <w:rsid w:val="004E261C"/>
    <w:rsid w:val="004E2621"/>
    <w:rsid w:val="004E3A24"/>
    <w:rsid w:val="004E3DFD"/>
    <w:rsid w:val="004E69DD"/>
    <w:rsid w:val="004E7D1B"/>
    <w:rsid w:val="004F077F"/>
    <w:rsid w:val="004F1524"/>
    <w:rsid w:val="004F1EA6"/>
    <w:rsid w:val="004F3BA5"/>
    <w:rsid w:val="004F4E2E"/>
    <w:rsid w:val="00500405"/>
    <w:rsid w:val="005005A9"/>
    <w:rsid w:val="00501CCC"/>
    <w:rsid w:val="005029E7"/>
    <w:rsid w:val="00502DB7"/>
    <w:rsid w:val="005031A7"/>
    <w:rsid w:val="00503AB3"/>
    <w:rsid w:val="00504221"/>
    <w:rsid w:val="005061B9"/>
    <w:rsid w:val="00513457"/>
    <w:rsid w:val="00513C49"/>
    <w:rsid w:val="00513F23"/>
    <w:rsid w:val="00514139"/>
    <w:rsid w:val="005148C1"/>
    <w:rsid w:val="0051681A"/>
    <w:rsid w:val="00516DD4"/>
    <w:rsid w:val="00516FD6"/>
    <w:rsid w:val="00520744"/>
    <w:rsid w:val="0052082B"/>
    <w:rsid w:val="00521969"/>
    <w:rsid w:val="00522FEF"/>
    <w:rsid w:val="00523178"/>
    <w:rsid w:val="00523366"/>
    <w:rsid w:val="00523894"/>
    <w:rsid w:val="005245A3"/>
    <w:rsid w:val="0052461A"/>
    <w:rsid w:val="005250F0"/>
    <w:rsid w:val="0053008F"/>
    <w:rsid w:val="00532BDA"/>
    <w:rsid w:val="00535A29"/>
    <w:rsid w:val="00535C19"/>
    <w:rsid w:val="00537479"/>
    <w:rsid w:val="00540111"/>
    <w:rsid w:val="00541E16"/>
    <w:rsid w:val="00543D10"/>
    <w:rsid w:val="00545598"/>
    <w:rsid w:val="00546F68"/>
    <w:rsid w:val="005478B6"/>
    <w:rsid w:val="00550E13"/>
    <w:rsid w:val="00551114"/>
    <w:rsid w:val="00554A62"/>
    <w:rsid w:val="00556B2F"/>
    <w:rsid w:val="00557F6B"/>
    <w:rsid w:val="00561793"/>
    <w:rsid w:val="0056194D"/>
    <w:rsid w:val="00562708"/>
    <w:rsid w:val="005628BC"/>
    <w:rsid w:val="00562F8F"/>
    <w:rsid w:val="005655C5"/>
    <w:rsid w:val="00566A91"/>
    <w:rsid w:val="00567238"/>
    <w:rsid w:val="00571B88"/>
    <w:rsid w:val="00571E48"/>
    <w:rsid w:val="00572A52"/>
    <w:rsid w:val="00572D3B"/>
    <w:rsid w:val="00572FCF"/>
    <w:rsid w:val="005735EA"/>
    <w:rsid w:val="0057375D"/>
    <w:rsid w:val="005749B9"/>
    <w:rsid w:val="00575A20"/>
    <w:rsid w:val="005762B5"/>
    <w:rsid w:val="00581649"/>
    <w:rsid w:val="00585CDB"/>
    <w:rsid w:val="005867A0"/>
    <w:rsid w:val="005873C7"/>
    <w:rsid w:val="00590E3D"/>
    <w:rsid w:val="005918DD"/>
    <w:rsid w:val="005940FC"/>
    <w:rsid w:val="00597A77"/>
    <w:rsid w:val="005A0889"/>
    <w:rsid w:val="005A1569"/>
    <w:rsid w:val="005A2A5A"/>
    <w:rsid w:val="005A3726"/>
    <w:rsid w:val="005A515E"/>
    <w:rsid w:val="005A66FB"/>
    <w:rsid w:val="005B0F85"/>
    <w:rsid w:val="005B3610"/>
    <w:rsid w:val="005B3E0C"/>
    <w:rsid w:val="005C0B54"/>
    <w:rsid w:val="005C19CD"/>
    <w:rsid w:val="005C252C"/>
    <w:rsid w:val="005C3304"/>
    <w:rsid w:val="005C36DE"/>
    <w:rsid w:val="005C3AD1"/>
    <w:rsid w:val="005C3E95"/>
    <w:rsid w:val="005D0489"/>
    <w:rsid w:val="005D1A4A"/>
    <w:rsid w:val="005D2B77"/>
    <w:rsid w:val="005D394A"/>
    <w:rsid w:val="005D395B"/>
    <w:rsid w:val="005D5395"/>
    <w:rsid w:val="005D6312"/>
    <w:rsid w:val="005D6789"/>
    <w:rsid w:val="005E1D71"/>
    <w:rsid w:val="005E2887"/>
    <w:rsid w:val="005E57A5"/>
    <w:rsid w:val="005E62AD"/>
    <w:rsid w:val="005E6665"/>
    <w:rsid w:val="005E6966"/>
    <w:rsid w:val="005F49B3"/>
    <w:rsid w:val="005F5AAD"/>
    <w:rsid w:val="005F69FE"/>
    <w:rsid w:val="005F76BA"/>
    <w:rsid w:val="00601354"/>
    <w:rsid w:val="00603496"/>
    <w:rsid w:val="00605E8D"/>
    <w:rsid w:val="00605EE1"/>
    <w:rsid w:val="00606E64"/>
    <w:rsid w:val="00607E64"/>
    <w:rsid w:val="00616352"/>
    <w:rsid w:val="0061670C"/>
    <w:rsid w:val="00616CB4"/>
    <w:rsid w:val="00617422"/>
    <w:rsid w:val="00620721"/>
    <w:rsid w:val="00620AA1"/>
    <w:rsid w:val="006234C4"/>
    <w:rsid w:val="006236A1"/>
    <w:rsid w:val="006333CB"/>
    <w:rsid w:val="00633466"/>
    <w:rsid w:val="00634847"/>
    <w:rsid w:val="00636817"/>
    <w:rsid w:val="0064169F"/>
    <w:rsid w:val="00641E26"/>
    <w:rsid w:val="00642D25"/>
    <w:rsid w:val="00642E0E"/>
    <w:rsid w:val="006450E8"/>
    <w:rsid w:val="00645800"/>
    <w:rsid w:val="006469CC"/>
    <w:rsid w:val="00646DCC"/>
    <w:rsid w:val="00647FB1"/>
    <w:rsid w:val="00651179"/>
    <w:rsid w:val="00651390"/>
    <w:rsid w:val="00651C22"/>
    <w:rsid w:val="00654C0F"/>
    <w:rsid w:val="0065597F"/>
    <w:rsid w:val="0065627B"/>
    <w:rsid w:val="0065758A"/>
    <w:rsid w:val="00657A64"/>
    <w:rsid w:val="00660F53"/>
    <w:rsid w:val="0066130D"/>
    <w:rsid w:val="00665A05"/>
    <w:rsid w:val="00665E0A"/>
    <w:rsid w:val="00666F73"/>
    <w:rsid w:val="00667FD7"/>
    <w:rsid w:val="00670DBC"/>
    <w:rsid w:val="00674F60"/>
    <w:rsid w:val="006757C0"/>
    <w:rsid w:val="0067645B"/>
    <w:rsid w:val="00676FC1"/>
    <w:rsid w:val="00677780"/>
    <w:rsid w:val="0068111D"/>
    <w:rsid w:val="006813B2"/>
    <w:rsid w:val="00681E64"/>
    <w:rsid w:val="006848AB"/>
    <w:rsid w:val="00684A7C"/>
    <w:rsid w:val="006851DD"/>
    <w:rsid w:val="006860B9"/>
    <w:rsid w:val="0068612C"/>
    <w:rsid w:val="00686D05"/>
    <w:rsid w:val="00686F02"/>
    <w:rsid w:val="006916CE"/>
    <w:rsid w:val="00691762"/>
    <w:rsid w:val="006950F3"/>
    <w:rsid w:val="006964EE"/>
    <w:rsid w:val="00697FCF"/>
    <w:rsid w:val="006A6566"/>
    <w:rsid w:val="006B28BC"/>
    <w:rsid w:val="006B4A3C"/>
    <w:rsid w:val="006B6267"/>
    <w:rsid w:val="006B67EF"/>
    <w:rsid w:val="006B6BEF"/>
    <w:rsid w:val="006B7AF0"/>
    <w:rsid w:val="006C590E"/>
    <w:rsid w:val="006C602D"/>
    <w:rsid w:val="006C636C"/>
    <w:rsid w:val="006D2215"/>
    <w:rsid w:val="006D449D"/>
    <w:rsid w:val="006E314C"/>
    <w:rsid w:val="006E544F"/>
    <w:rsid w:val="006E61DA"/>
    <w:rsid w:val="006E63B6"/>
    <w:rsid w:val="006F21D9"/>
    <w:rsid w:val="006F2713"/>
    <w:rsid w:val="006F27CB"/>
    <w:rsid w:val="006F4B25"/>
    <w:rsid w:val="0070313A"/>
    <w:rsid w:val="00707202"/>
    <w:rsid w:val="00711C71"/>
    <w:rsid w:val="007156CA"/>
    <w:rsid w:val="00715E1E"/>
    <w:rsid w:val="007161BF"/>
    <w:rsid w:val="0071626C"/>
    <w:rsid w:val="00716A6C"/>
    <w:rsid w:val="00722D0A"/>
    <w:rsid w:val="00722D75"/>
    <w:rsid w:val="00724223"/>
    <w:rsid w:val="0072534D"/>
    <w:rsid w:val="00732281"/>
    <w:rsid w:val="0073329D"/>
    <w:rsid w:val="0073543A"/>
    <w:rsid w:val="00735D65"/>
    <w:rsid w:val="007363A7"/>
    <w:rsid w:val="00736A39"/>
    <w:rsid w:val="00737D6A"/>
    <w:rsid w:val="00740D9E"/>
    <w:rsid w:val="00741761"/>
    <w:rsid w:val="0074344E"/>
    <w:rsid w:val="00744D27"/>
    <w:rsid w:val="00745A53"/>
    <w:rsid w:val="007478E5"/>
    <w:rsid w:val="00747F95"/>
    <w:rsid w:val="0075139E"/>
    <w:rsid w:val="007522F6"/>
    <w:rsid w:val="00762456"/>
    <w:rsid w:val="007652B7"/>
    <w:rsid w:val="00765D5B"/>
    <w:rsid w:val="00767E12"/>
    <w:rsid w:val="007700A4"/>
    <w:rsid w:val="007700DD"/>
    <w:rsid w:val="00771DB9"/>
    <w:rsid w:val="00772BCC"/>
    <w:rsid w:val="00774336"/>
    <w:rsid w:val="00774E31"/>
    <w:rsid w:val="007759B2"/>
    <w:rsid w:val="007762F0"/>
    <w:rsid w:val="007768C1"/>
    <w:rsid w:val="007820AA"/>
    <w:rsid w:val="007826A4"/>
    <w:rsid w:val="007846E7"/>
    <w:rsid w:val="00784B96"/>
    <w:rsid w:val="00787332"/>
    <w:rsid w:val="0078755D"/>
    <w:rsid w:val="00787877"/>
    <w:rsid w:val="00790012"/>
    <w:rsid w:val="00791699"/>
    <w:rsid w:val="007945BB"/>
    <w:rsid w:val="00794B16"/>
    <w:rsid w:val="0079581E"/>
    <w:rsid w:val="00796F36"/>
    <w:rsid w:val="00797859"/>
    <w:rsid w:val="007A0750"/>
    <w:rsid w:val="007A10DF"/>
    <w:rsid w:val="007A4C73"/>
    <w:rsid w:val="007A6368"/>
    <w:rsid w:val="007A6CFC"/>
    <w:rsid w:val="007B2833"/>
    <w:rsid w:val="007B3E63"/>
    <w:rsid w:val="007B496C"/>
    <w:rsid w:val="007C028A"/>
    <w:rsid w:val="007C4A9A"/>
    <w:rsid w:val="007C51E5"/>
    <w:rsid w:val="007C6423"/>
    <w:rsid w:val="007C6A40"/>
    <w:rsid w:val="007C7524"/>
    <w:rsid w:val="007D2089"/>
    <w:rsid w:val="007D3F42"/>
    <w:rsid w:val="007E3618"/>
    <w:rsid w:val="007E6093"/>
    <w:rsid w:val="007F1096"/>
    <w:rsid w:val="007F27CE"/>
    <w:rsid w:val="007F349E"/>
    <w:rsid w:val="007F3B10"/>
    <w:rsid w:val="007F4762"/>
    <w:rsid w:val="007F6DA0"/>
    <w:rsid w:val="008004B3"/>
    <w:rsid w:val="008015BD"/>
    <w:rsid w:val="00802410"/>
    <w:rsid w:val="00802B88"/>
    <w:rsid w:val="00804C5D"/>
    <w:rsid w:val="0081029E"/>
    <w:rsid w:val="00811291"/>
    <w:rsid w:val="00811624"/>
    <w:rsid w:val="00811E03"/>
    <w:rsid w:val="00813687"/>
    <w:rsid w:val="00813D3E"/>
    <w:rsid w:val="00815401"/>
    <w:rsid w:val="00815D8D"/>
    <w:rsid w:val="00820BF0"/>
    <w:rsid w:val="00821781"/>
    <w:rsid w:val="00821865"/>
    <w:rsid w:val="00822580"/>
    <w:rsid w:val="00822640"/>
    <w:rsid w:val="00822D45"/>
    <w:rsid w:val="00825725"/>
    <w:rsid w:val="00827DCE"/>
    <w:rsid w:val="008316E4"/>
    <w:rsid w:val="00841B30"/>
    <w:rsid w:val="0084325F"/>
    <w:rsid w:val="008441F1"/>
    <w:rsid w:val="00844EFD"/>
    <w:rsid w:val="00845DC8"/>
    <w:rsid w:val="008475EA"/>
    <w:rsid w:val="00851BF2"/>
    <w:rsid w:val="00852B7F"/>
    <w:rsid w:val="00854446"/>
    <w:rsid w:val="00854DB5"/>
    <w:rsid w:val="00855996"/>
    <w:rsid w:val="00855B7D"/>
    <w:rsid w:val="008563E5"/>
    <w:rsid w:val="008609A9"/>
    <w:rsid w:val="008617F5"/>
    <w:rsid w:val="008648DA"/>
    <w:rsid w:val="0086501C"/>
    <w:rsid w:val="00866A5D"/>
    <w:rsid w:val="00871035"/>
    <w:rsid w:val="00872214"/>
    <w:rsid w:val="00872BEC"/>
    <w:rsid w:val="00875301"/>
    <w:rsid w:val="008768DB"/>
    <w:rsid w:val="00880012"/>
    <w:rsid w:val="00881207"/>
    <w:rsid w:val="00881538"/>
    <w:rsid w:val="00881D66"/>
    <w:rsid w:val="00881F10"/>
    <w:rsid w:val="00882351"/>
    <w:rsid w:val="00882FB9"/>
    <w:rsid w:val="008863B7"/>
    <w:rsid w:val="008871BF"/>
    <w:rsid w:val="0088747E"/>
    <w:rsid w:val="00887482"/>
    <w:rsid w:val="00887C69"/>
    <w:rsid w:val="00890308"/>
    <w:rsid w:val="00892772"/>
    <w:rsid w:val="00893730"/>
    <w:rsid w:val="0089382C"/>
    <w:rsid w:val="008945E6"/>
    <w:rsid w:val="00895E70"/>
    <w:rsid w:val="00896B1A"/>
    <w:rsid w:val="008A052C"/>
    <w:rsid w:val="008A0B3A"/>
    <w:rsid w:val="008A1174"/>
    <w:rsid w:val="008A33ED"/>
    <w:rsid w:val="008A550D"/>
    <w:rsid w:val="008A7E6F"/>
    <w:rsid w:val="008B1F1C"/>
    <w:rsid w:val="008C0A94"/>
    <w:rsid w:val="008C1711"/>
    <w:rsid w:val="008C26C2"/>
    <w:rsid w:val="008C2FE2"/>
    <w:rsid w:val="008C48E0"/>
    <w:rsid w:val="008C52D1"/>
    <w:rsid w:val="008C5BFD"/>
    <w:rsid w:val="008C6E7B"/>
    <w:rsid w:val="008C7814"/>
    <w:rsid w:val="008D176E"/>
    <w:rsid w:val="008D2D58"/>
    <w:rsid w:val="008D3F43"/>
    <w:rsid w:val="008D6747"/>
    <w:rsid w:val="008E29DD"/>
    <w:rsid w:val="008E465B"/>
    <w:rsid w:val="008E5B85"/>
    <w:rsid w:val="008E6BAA"/>
    <w:rsid w:val="008F1B3A"/>
    <w:rsid w:val="008F1CBE"/>
    <w:rsid w:val="008F1E5A"/>
    <w:rsid w:val="008F3013"/>
    <w:rsid w:val="008F5E34"/>
    <w:rsid w:val="008F6068"/>
    <w:rsid w:val="009021CA"/>
    <w:rsid w:val="00902B4A"/>
    <w:rsid w:val="009036A1"/>
    <w:rsid w:val="009038E3"/>
    <w:rsid w:val="0090585D"/>
    <w:rsid w:val="00910B95"/>
    <w:rsid w:val="00911BBD"/>
    <w:rsid w:val="00911D36"/>
    <w:rsid w:val="00913942"/>
    <w:rsid w:val="009141EA"/>
    <w:rsid w:val="00922303"/>
    <w:rsid w:val="0092753A"/>
    <w:rsid w:val="00933117"/>
    <w:rsid w:val="009342FA"/>
    <w:rsid w:val="009342FC"/>
    <w:rsid w:val="009345C6"/>
    <w:rsid w:val="00935ADA"/>
    <w:rsid w:val="00941991"/>
    <w:rsid w:val="00942A5A"/>
    <w:rsid w:val="009512B2"/>
    <w:rsid w:val="0095289E"/>
    <w:rsid w:val="009606AD"/>
    <w:rsid w:val="009615BA"/>
    <w:rsid w:val="00962A02"/>
    <w:rsid w:val="00962CD0"/>
    <w:rsid w:val="0096722B"/>
    <w:rsid w:val="0096723A"/>
    <w:rsid w:val="00967E9C"/>
    <w:rsid w:val="009726CA"/>
    <w:rsid w:val="00973F00"/>
    <w:rsid w:val="00974205"/>
    <w:rsid w:val="00974BFF"/>
    <w:rsid w:val="00975726"/>
    <w:rsid w:val="00975F39"/>
    <w:rsid w:val="009765FD"/>
    <w:rsid w:val="00981083"/>
    <w:rsid w:val="009823D9"/>
    <w:rsid w:val="00982658"/>
    <w:rsid w:val="009827C7"/>
    <w:rsid w:val="0098364A"/>
    <w:rsid w:val="00986812"/>
    <w:rsid w:val="0098696D"/>
    <w:rsid w:val="00986EF1"/>
    <w:rsid w:val="00987155"/>
    <w:rsid w:val="00992B0B"/>
    <w:rsid w:val="00993DF7"/>
    <w:rsid w:val="00994E76"/>
    <w:rsid w:val="009967AA"/>
    <w:rsid w:val="00996ACD"/>
    <w:rsid w:val="009A287F"/>
    <w:rsid w:val="009A2D46"/>
    <w:rsid w:val="009A489E"/>
    <w:rsid w:val="009A6A54"/>
    <w:rsid w:val="009A7303"/>
    <w:rsid w:val="009A78CC"/>
    <w:rsid w:val="009B0A03"/>
    <w:rsid w:val="009B1C03"/>
    <w:rsid w:val="009B2445"/>
    <w:rsid w:val="009B3589"/>
    <w:rsid w:val="009B43B4"/>
    <w:rsid w:val="009B53F0"/>
    <w:rsid w:val="009B66ED"/>
    <w:rsid w:val="009B69FC"/>
    <w:rsid w:val="009B6C30"/>
    <w:rsid w:val="009B7501"/>
    <w:rsid w:val="009C071C"/>
    <w:rsid w:val="009C0B75"/>
    <w:rsid w:val="009C1D11"/>
    <w:rsid w:val="009C39F5"/>
    <w:rsid w:val="009C46B4"/>
    <w:rsid w:val="009C4B1D"/>
    <w:rsid w:val="009C503F"/>
    <w:rsid w:val="009C5709"/>
    <w:rsid w:val="009C5AD5"/>
    <w:rsid w:val="009C5CBC"/>
    <w:rsid w:val="009C620F"/>
    <w:rsid w:val="009C6BB9"/>
    <w:rsid w:val="009C7DCB"/>
    <w:rsid w:val="009D09A4"/>
    <w:rsid w:val="009D140B"/>
    <w:rsid w:val="009D1A0B"/>
    <w:rsid w:val="009D20E6"/>
    <w:rsid w:val="009D7077"/>
    <w:rsid w:val="009D7A66"/>
    <w:rsid w:val="009E4D95"/>
    <w:rsid w:val="009E5278"/>
    <w:rsid w:val="009E65F9"/>
    <w:rsid w:val="009E7703"/>
    <w:rsid w:val="009E7FF8"/>
    <w:rsid w:val="009F0933"/>
    <w:rsid w:val="009F23BA"/>
    <w:rsid w:val="009F3069"/>
    <w:rsid w:val="009F3179"/>
    <w:rsid w:val="009F36BA"/>
    <w:rsid w:val="009F69A0"/>
    <w:rsid w:val="009F6DDA"/>
    <w:rsid w:val="009F70D2"/>
    <w:rsid w:val="00A00D97"/>
    <w:rsid w:val="00A00F7A"/>
    <w:rsid w:val="00A0210F"/>
    <w:rsid w:val="00A03974"/>
    <w:rsid w:val="00A054DC"/>
    <w:rsid w:val="00A0671D"/>
    <w:rsid w:val="00A070D3"/>
    <w:rsid w:val="00A12D60"/>
    <w:rsid w:val="00A17118"/>
    <w:rsid w:val="00A17193"/>
    <w:rsid w:val="00A20C83"/>
    <w:rsid w:val="00A218EB"/>
    <w:rsid w:val="00A25562"/>
    <w:rsid w:val="00A25C63"/>
    <w:rsid w:val="00A274D4"/>
    <w:rsid w:val="00A31F05"/>
    <w:rsid w:val="00A339AB"/>
    <w:rsid w:val="00A36930"/>
    <w:rsid w:val="00A40731"/>
    <w:rsid w:val="00A42D80"/>
    <w:rsid w:val="00A43102"/>
    <w:rsid w:val="00A4341F"/>
    <w:rsid w:val="00A43E97"/>
    <w:rsid w:val="00A44189"/>
    <w:rsid w:val="00A47161"/>
    <w:rsid w:val="00A51090"/>
    <w:rsid w:val="00A5466D"/>
    <w:rsid w:val="00A54C33"/>
    <w:rsid w:val="00A54C4F"/>
    <w:rsid w:val="00A54CD1"/>
    <w:rsid w:val="00A55A03"/>
    <w:rsid w:val="00A55BFD"/>
    <w:rsid w:val="00A601D1"/>
    <w:rsid w:val="00A60B80"/>
    <w:rsid w:val="00A62F48"/>
    <w:rsid w:val="00A6332B"/>
    <w:rsid w:val="00A63750"/>
    <w:rsid w:val="00A63C7A"/>
    <w:rsid w:val="00A66353"/>
    <w:rsid w:val="00A667C5"/>
    <w:rsid w:val="00A6719F"/>
    <w:rsid w:val="00A70EC1"/>
    <w:rsid w:val="00A710FD"/>
    <w:rsid w:val="00A7372E"/>
    <w:rsid w:val="00A80312"/>
    <w:rsid w:val="00A80B45"/>
    <w:rsid w:val="00A81E48"/>
    <w:rsid w:val="00A82611"/>
    <w:rsid w:val="00A857EB"/>
    <w:rsid w:val="00A86834"/>
    <w:rsid w:val="00A9087D"/>
    <w:rsid w:val="00AA175E"/>
    <w:rsid w:val="00AA3301"/>
    <w:rsid w:val="00AA3F28"/>
    <w:rsid w:val="00AA7F05"/>
    <w:rsid w:val="00AB0210"/>
    <w:rsid w:val="00AB0DC6"/>
    <w:rsid w:val="00AB19AA"/>
    <w:rsid w:val="00AB234C"/>
    <w:rsid w:val="00AB75DD"/>
    <w:rsid w:val="00AC498E"/>
    <w:rsid w:val="00AC6663"/>
    <w:rsid w:val="00AD0193"/>
    <w:rsid w:val="00AD0745"/>
    <w:rsid w:val="00AD1B18"/>
    <w:rsid w:val="00AD78BE"/>
    <w:rsid w:val="00AE0DB7"/>
    <w:rsid w:val="00AE1251"/>
    <w:rsid w:val="00AE18D7"/>
    <w:rsid w:val="00AE32D9"/>
    <w:rsid w:val="00AE451B"/>
    <w:rsid w:val="00AE56C6"/>
    <w:rsid w:val="00AE61C4"/>
    <w:rsid w:val="00AF44BC"/>
    <w:rsid w:val="00AF4A71"/>
    <w:rsid w:val="00AF4D57"/>
    <w:rsid w:val="00AF6268"/>
    <w:rsid w:val="00AF69FD"/>
    <w:rsid w:val="00AF6E08"/>
    <w:rsid w:val="00B01493"/>
    <w:rsid w:val="00B01DF2"/>
    <w:rsid w:val="00B03E73"/>
    <w:rsid w:val="00B04BEC"/>
    <w:rsid w:val="00B04D36"/>
    <w:rsid w:val="00B114E6"/>
    <w:rsid w:val="00B13607"/>
    <w:rsid w:val="00B13A4A"/>
    <w:rsid w:val="00B15CE9"/>
    <w:rsid w:val="00B17B24"/>
    <w:rsid w:val="00B17C47"/>
    <w:rsid w:val="00B20160"/>
    <w:rsid w:val="00B2256D"/>
    <w:rsid w:val="00B23892"/>
    <w:rsid w:val="00B278F1"/>
    <w:rsid w:val="00B3425B"/>
    <w:rsid w:val="00B35006"/>
    <w:rsid w:val="00B367E0"/>
    <w:rsid w:val="00B36F3B"/>
    <w:rsid w:val="00B42BBF"/>
    <w:rsid w:val="00B43829"/>
    <w:rsid w:val="00B4651D"/>
    <w:rsid w:val="00B506B1"/>
    <w:rsid w:val="00B512BE"/>
    <w:rsid w:val="00B5746B"/>
    <w:rsid w:val="00B60774"/>
    <w:rsid w:val="00B6168E"/>
    <w:rsid w:val="00B630FE"/>
    <w:rsid w:val="00B63BBE"/>
    <w:rsid w:val="00B643FE"/>
    <w:rsid w:val="00B650FB"/>
    <w:rsid w:val="00B662CB"/>
    <w:rsid w:val="00B66397"/>
    <w:rsid w:val="00B70846"/>
    <w:rsid w:val="00B71BBC"/>
    <w:rsid w:val="00B72ED9"/>
    <w:rsid w:val="00B73493"/>
    <w:rsid w:val="00B74413"/>
    <w:rsid w:val="00B804BB"/>
    <w:rsid w:val="00B819DE"/>
    <w:rsid w:val="00B83180"/>
    <w:rsid w:val="00B842B4"/>
    <w:rsid w:val="00B85264"/>
    <w:rsid w:val="00B93C48"/>
    <w:rsid w:val="00B94550"/>
    <w:rsid w:val="00B94B4D"/>
    <w:rsid w:val="00B95C36"/>
    <w:rsid w:val="00B970AA"/>
    <w:rsid w:val="00BA074F"/>
    <w:rsid w:val="00BA080D"/>
    <w:rsid w:val="00BA1FA3"/>
    <w:rsid w:val="00BA22D8"/>
    <w:rsid w:val="00BA44A0"/>
    <w:rsid w:val="00BA64A3"/>
    <w:rsid w:val="00BB02DA"/>
    <w:rsid w:val="00BB1A28"/>
    <w:rsid w:val="00BB1B6E"/>
    <w:rsid w:val="00BB2212"/>
    <w:rsid w:val="00BB399D"/>
    <w:rsid w:val="00BB3E05"/>
    <w:rsid w:val="00BB6D7E"/>
    <w:rsid w:val="00BB7F38"/>
    <w:rsid w:val="00BC0B86"/>
    <w:rsid w:val="00BC2396"/>
    <w:rsid w:val="00BC4AE1"/>
    <w:rsid w:val="00BC5ACB"/>
    <w:rsid w:val="00BD0B2E"/>
    <w:rsid w:val="00BD1F2C"/>
    <w:rsid w:val="00BD3BF3"/>
    <w:rsid w:val="00BD3F4B"/>
    <w:rsid w:val="00BD4D53"/>
    <w:rsid w:val="00BD4DEB"/>
    <w:rsid w:val="00BD50EA"/>
    <w:rsid w:val="00BD5218"/>
    <w:rsid w:val="00BD649D"/>
    <w:rsid w:val="00BD6CC9"/>
    <w:rsid w:val="00BD7FF5"/>
    <w:rsid w:val="00BE0C99"/>
    <w:rsid w:val="00BE0E99"/>
    <w:rsid w:val="00BE31FA"/>
    <w:rsid w:val="00BE3FFB"/>
    <w:rsid w:val="00BE6092"/>
    <w:rsid w:val="00BF1D29"/>
    <w:rsid w:val="00BF1D6C"/>
    <w:rsid w:val="00BF1DA2"/>
    <w:rsid w:val="00BF2178"/>
    <w:rsid w:val="00BF2AF3"/>
    <w:rsid w:val="00BF2DA9"/>
    <w:rsid w:val="00BF2F13"/>
    <w:rsid w:val="00BF3EE8"/>
    <w:rsid w:val="00BF41C4"/>
    <w:rsid w:val="00BF50D9"/>
    <w:rsid w:val="00BF6CFF"/>
    <w:rsid w:val="00C020BC"/>
    <w:rsid w:val="00C0305C"/>
    <w:rsid w:val="00C0334C"/>
    <w:rsid w:val="00C03ED8"/>
    <w:rsid w:val="00C04E2F"/>
    <w:rsid w:val="00C0683D"/>
    <w:rsid w:val="00C07E5E"/>
    <w:rsid w:val="00C11F88"/>
    <w:rsid w:val="00C15459"/>
    <w:rsid w:val="00C179E4"/>
    <w:rsid w:val="00C214C2"/>
    <w:rsid w:val="00C2223C"/>
    <w:rsid w:val="00C2253F"/>
    <w:rsid w:val="00C226D1"/>
    <w:rsid w:val="00C23C0A"/>
    <w:rsid w:val="00C2480B"/>
    <w:rsid w:val="00C26200"/>
    <w:rsid w:val="00C27EEC"/>
    <w:rsid w:val="00C300A8"/>
    <w:rsid w:val="00C30B7E"/>
    <w:rsid w:val="00C3283C"/>
    <w:rsid w:val="00C34CE6"/>
    <w:rsid w:val="00C35307"/>
    <w:rsid w:val="00C3607F"/>
    <w:rsid w:val="00C402C8"/>
    <w:rsid w:val="00C403E9"/>
    <w:rsid w:val="00C406FF"/>
    <w:rsid w:val="00C4416A"/>
    <w:rsid w:val="00C4420F"/>
    <w:rsid w:val="00C46470"/>
    <w:rsid w:val="00C50C94"/>
    <w:rsid w:val="00C51523"/>
    <w:rsid w:val="00C5748A"/>
    <w:rsid w:val="00C57921"/>
    <w:rsid w:val="00C605D7"/>
    <w:rsid w:val="00C60A60"/>
    <w:rsid w:val="00C6218C"/>
    <w:rsid w:val="00C6287D"/>
    <w:rsid w:val="00C6289B"/>
    <w:rsid w:val="00C637A0"/>
    <w:rsid w:val="00C6538A"/>
    <w:rsid w:val="00C65A77"/>
    <w:rsid w:val="00C70E0F"/>
    <w:rsid w:val="00C7142B"/>
    <w:rsid w:val="00C71B6C"/>
    <w:rsid w:val="00C71DFF"/>
    <w:rsid w:val="00C71EE4"/>
    <w:rsid w:val="00C76FD8"/>
    <w:rsid w:val="00C80400"/>
    <w:rsid w:val="00C81C43"/>
    <w:rsid w:val="00C821E2"/>
    <w:rsid w:val="00C906BD"/>
    <w:rsid w:val="00C91287"/>
    <w:rsid w:val="00C93DDB"/>
    <w:rsid w:val="00C94887"/>
    <w:rsid w:val="00C94E7C"/>
    <w:rsid w:val="00C96D3C"/>
    <w:rsid w:val="00CA1860"/>
    <w:rsid w:val="00CA1D99"/>
    <w:rsid w:val="00CA289A"/>
    <w:rsid w:val="00CA2E66"/>
    <w:rsid w:val="00CA4570"/>
    <w:rsid w:val="00CA556A"/>
    <w:rsid w:val="00CA7A47"/>
    <w:rsid w:val="00CB33CB"/>
    <w:rsid w:val="00CC2B65"/>
    <w:rsid w:val="00CC33F5"/>
    <w:rsid w:val="00CC3B4C"/>
    <w:rsid w:val="00CC468F"/>
    <w:rsid w:val="00CC5F13"/>
    <w:rsid w:val="00CC726E"/>
    <w:rsid w:val="00CC7602"/>
    <w:rsid w:val="00CD0F80"/>
    <w:rsid w:val="00CD1DBC"/>
    <w:rsid w:val="00CD2465"/>
    <w:rsid w:val="00CD5016"/>
    <w:rsid w:val="00CE0F07"/>
    <w:rsid w:val="00CE2277"/>
    <w:rsid w:val="00CE49CC"/>
    <w:rsid w:val="00CE4CBB"/>
    <w:rsid w:val="00CE653B"/>
    <w:rsid w:val="00CE686D"/>
    <w:rsid w:val="00CE7570"/>
    <w:rsid w:val="00CE778B"/>
    <w:rsid w:val="00CE78E7"/>
    <w:rsid w:val="00CE7E1F"/>
    <w:rsid w:val="00CF19FB"/>
    <w:rsid w:val="00CF1B79"/>
    <w:rsid w:val="00CF2282"/>
    <w:rsid w:val="00CF3FB9"/>
    <w:rsid w:val="00D01379"/>
    <w:rsid w:val="00D0161D"/>
    <w:rsid w:val="00D0418F"/>
    <w:rsid w:val="00D059DC"/>
    <w:rsid w:val="00D06DA8"/>
    <w:rsid w:val="00D106E8"/>
    <w:rsid w:val="00D10D7D"/>
    <w:rsid w:val="00D114A1"/>
    <w:rsid w:val="00D121D3"/>
    <w:rsid w:val="00D12B2F"/>
    <w:rsid w:val="00D1536A"/>
    <w:rsid w:val="00D17300"/>
    <w:rsid w:val="00D20DE8"/>
    <w:rsid w:val="00D21132"/>
    <w:rsid w:val="00D214C0"/>
    <w:rsid w:val="00D231C2"/>
    <w:rsid w:val="00D235D6"/>
    <w:rsid w:val="00D24B36"/>
    <w:rsid w:val="00D252CD"/>
    <w:rsid w:val="00D31032"/>
    <w:rsid w:val="00D31CE2"/>
    <w:rsid w:val="00D31DB2"/>
    <w:rsid w:val="00D32601"/>
    <w:rsid w:val="00D331F4"/>
    <w:rsid w:val="00D34A2D"/>
    <w:rsid w:val="00D36210"/>
    <w:rsid w:val="00D362C4"/>
    <w:rsid w:val="00D4128F"/>
    <w:rsid w:val="00D43E07"/>
    <w:rsid w:val="00D4471A"/>
    <w:rsid w:val="00D44E5C"/>
    <w:rsid w:val="00D45D59"/>
    <w:rsid w:val="00D46B1F"/>
    <w:rsid w:val="00D51E21"/>
    <w:rsid w:val="00D53301"/>
    <w:rsid w:val="00D554A7"/>
    <w:rsid w:val="00D55896"/>
    <w:rsid w:val="00D56403"/>
    <w:rsid w:val="00D5651D"/>
    <w:rsid w:val="00D56938"/>
    <w:rsid w:val="00D56A32"/>
    <w:rsid w:val="00D57471"/>
    <w:rsid w:val="00D57EAB"/>
    <w:rsid w:val="00D602EA"/>
    <w:rsid w:val="00D61621"/>
    <w:rsid w:val="00D622B1"/>
    <w:rsid w:val="00D6248D"/>
    <w:rsid w:val="00D63D24"/>
    <w:rsid w:val="00D669C9"/>
    <w:rsid w:val="00D6708B"/>
    <w:rsid w:val="00D67362"/>
    <w:rsid w:val="00D67741"/>
    <w:rsid w:val="00D70043"/>
    <w:rsid w:val="00D704CF"/>
    <w:rsid w:val="00D7095A"/>
    <w:rsid w:val="00D72188"/>
    <w:rsid w:val="00D7226F"/>
    <w:rsid w:val="00D74011"/>
    <w:rsid w:val="00D744DC"/>
    <w:rsid w:val="00D80230"/>
    <w:rsid w:val="00D82F55"/>
    <w:rsid w:val="00D83FCB"/>
    <w:rsid w:val="00D842C9"/>
    <w:rsid w:val="00D84AFB"/>
    <w:rsid w:val="00D85CE8"/>
    <w:rsid w:val="00D87B96"/>
    <w:rsid w:val="00D90939"/>
    <w:rsid w:val="00D92597"/>
    <w:rsid w:val="00D92A24"/>
    <w:rsid w:val="00D93761"/>
    <w:rsid w:val="00DA0367"/>
    <w:rsid w:val="00DA1A29"/>
    <w:rsid w:val="00DA1C9A"/>
    <w:rsid w:val="00DA2767"/>
    <w:rsid w:val="00DA35A2"/>
    <w:rsid w:val="00DA40DD"/>
    <w:rsid w:val="00DA4355"/>
    <w:rsid w:val="00DA675D"/>
    <w:rsid w:val="00DB08F1"/>
    <w:rsid w:val="00DB1871"/>
    <w:rsid w:val="00DB4509"/>
    <w:rsid w:val="00DB5592"/>
    <w:rsid w:val="00DB57B3"/>
    <w:rsid w:val="00DB5866"/>
    <w:rsid w:val="00DB5BB5"/>
    <w:rsid w:val="00DB680D"/>
    <w:rsid w:val="00DB72D6"/>
    <w:rsid w:val="00DB7B39"/>
    <w:rsid w:val="00DC1A27"/>
    <w:rsid w:val="00DC2D2D"/>
    <w:rsid w:val="00DC3007"/>
    <w:rsid w:val="00DC55AD"/>
    <w:rsid w:val="00DC6D66"/>
    <w:rsid w:val="00DC7F35"/>
    <w:rsid w:val="00DD1EE1"/>
    <w:rsid w:val="00DD342C"/>
    <w:rsid w:val="00DD4BEF"/>
    <w:rsid w:val="00DD75FC"/>
    <w:rsid w:val="00DE1FED"/>
    <w:rsid w:val="00DE3798"/>
    <w:rsid w:val="00DE38B2"/>
    <w:rsid w:val="00DE5FF3"/>
    <w:rsid w:val="00DE7F59"/>
    <w:rsid w:val="00DF0EE2"/>
    <w:rsid w:val="00DF3720"/>
    <w:rsid w:val="00DF48E4"/>
    <w:rsid w:val="00DF4AA6"/>
    <w:rsid w:val="00DF547B"/>
    <w:rsid w:val="00E0018B"/>
    <w:rsid w:val="00E012C4"/>
    <w:rsid w:val="00E01486"/>
    <w:rsid w:val="00E018CF"/>
    <w:rsid w:val="00E0233C"/>
    <w:rsid w:val="00E027C4"/>
    <w:rsid w:val="00E029CE"/>
    <w:rsid w:val="00E029E7"/>
    <w:rsid w:val="00E04BDD"/>
    <w:rsid w:val="00E05020"/>
    <w:rsid w:val="00E062A7"/>
    <w:rsid w:val="00E065F1"/>
    <w:rsid w:val="00E0682E"/>
    <w:rsid w:val="00E06905"/>
    <w:rsid w:val="00E070CE"/>
    <w:rsid w:val="00E07158"/>
    <w:rsid w:val="00E124E8"/>
    <w:rsid w:val="00E13971"/>
    <w:rsid w:val="00E13DBB"/>
    <w:rsid w:val="00E14284"/>
    <w:rsid w:val="00E1554F"/>
    <w:rsid w:val="00E167AB"/>
    <w:rsid w:val="00E16991"/>
    <w:rsid w:val="00E176C2"/>
    <w:rsid w:val="00E2038D"/>
    <w:rsid w:val="00E220D4"/>
    <w:rsid w:val="00E23951"/>
    <w:rsid w:val="00E23A00"/>
    <w:rsid w:val="00E243E0"/>
    <w:rsid w:val="00E25922"/>
    <w:rsid w:val="00E25F10"/>
    <w:rsid w:val="00E262EC"/>
    <w:rsid w:val="00E2631C"/>
    <w:rsid w:val="00E26CBC"/>
    <w:rsid w:val="00E34902"/>
    <w:rsid w:val="00E424CA"/>
    <w:rsid w:val="00E50658"/>
    <w:rsid w:val="00E554C1"/>
    <w:rsid w:val="00E5755C"/>
    <w:rsid w:val="00E57588"/>
    <w:rsid w:val="00E5766B"/>
    <w:rsid w:val="00E604D0"/>
    <w:rsid w:val="00E62EBB"/>
    <w:rsid w:val="00E63807"/>
    <w:rsid w:val="00E64118"/>
    <w:rsid w:val="00E6481C"/>
    <w:rsid w:val="00E664DA"/>
    <w:rsid w:val="00E66A5A"/>
    <w:rsid w:val="00E72D33"/>
    <w:rsid w:val="00E7332A"/>
    <w:rsid w:val="00E7369B"/>
    <w:rsid w:val="00E76496"/>
    <w:rsid w:val="00E77EAA"/>
    <w:rsid w:val="00E852AE"/>
    <w:rsid w:val="00E863F7"/>
    <w:rsid w:val="00E87D98"/>
    <w:rsid w:val="00E90429"/>
    <w:rsid w:val="00E90B92"/>
    <w:rsid w:val="00E91315"/>
    <w:rsid w:val="00E92CCF"/>
    <w:rsid w:val="00E935C1"/>
    <w:rsid w:val="00E94D2F"/>
    <w:rsid w:val="00E96056"/>
    <w:rsid w:val="00E968A6"/>
    <w:rsid w:val="00E96A2D"/>
    <w:rsid w:val="00EA01F0"/>
    <w:rsid w:val="00EA0ABD"/>
    <w:rsid w:val="00EA1808"/>
    <w:rsid w:val="00EA4FC9"/>
    <w:rsid w:val="00EA6C16"/>
    <w:rsid w:val="00EA6F65"/>
    <w:rsid w:val="00EB0747"/>
    <w:rsid w:val="00EB0877"/>
    <w:rsid w:val="00EB1BC9"/>
    <w:rsid w:val="00EB2AB6"/>
    <w:rsid w:val="00EB30AB"/>
    <w:rsid w:val="00EB3E66"/>
    <w:rsid w:val="00EB6483"/>
    <w:rsid w:val="00EB6D5D"/>
    <w:rsid w:val="00EB7A63"/>
    <w:rsid w:val="00EC0A56"/>
    <w:rsid w:val="00EC1C02"/>
    <w:rsid w:val="00EC239B"/>
    <w:rsid w:val="00EC2582"/>
    <w:rsid w:val="00EC2DE7"/>
    <w:rsid w:val="00EC48F0"/>
    <w:rsid w:val="00EC716D"/>
    <w:rsid w:val="00ED23BE"/>
    <w:rsid w:val="00ED44E2"/>
    <w:rsid w:val="00ED468A"/>
    <w:rsid w:val="00ED4C61"/>
    <w:rsid w:val="00ED6E2F"/>
    <w:rsid w:val="00ED700E"/>
    <w:rsid w:val="00ED72C9"/>
    <w:rsid w:val="00ED7633"/>
    <w:rsid w:val="00EE181A"/>
    <w:rsid w:val="00EE1C9B"/>
    <w:rsid w:val="00EE2362"/>
    <w:rsid w:val="00EE250C"/>
    <w:rsid w:val="00EE3E8A"/>
    <w:rsid w:val="00EE4968"/>
    <w:rsid w:val="00EE4A49"/>
    <w:rsid w:val="00EE6276"/>
    <w:rsid w:val="00EE6E83"/>
    <w:rsid w:val="00EE6FC4"/>
    <w:rsid w:val="00EF3623"/>
    <w:rsid w:val="00EF4405"/>
    <w:rsid w:val="00EF4E90"/>
    <w:rsid w:val="00F01C3B"/>
    <w:rsid w:val="00F05CB3"/>
    <w:rsid w:val="00F06674"/>
    <w:rsid w:val="00F1056E"/>
    <w:rsid w:val="00F109C1"/>
    <w:rsid w:val="00F12869"/>
    <w:rsid w:val="00F13E7F"/>
    <w:rsid w:val="00F13FBD"/>
    <w:rsid w:val="00F16B06"/>
    <w:rsid w:val="00F16C7F"/>
    <w:rsid w:val="00F20466"/>
    <w:rsid w:val="00F2052C"/>
    <w:rsid w:val="00F21D93"/>
    <w:rsid w:val="00F25201"/>
    <w:rsid w:val="00F252D9"/>
    <w:rsid w:val="00F25853"/>
    <w:rsid w:val="00F25BC0"/>
    <w:rsid w:val="00F27A92"/>
    <w:rsid w:val="00F32806"/>
    <w:rsid w:val="00F333D2"/>
    <w:rsid w:val="00F36BDC"/>
    <w:rsid w:val="00F40680"/>
    <w:rsid w:val="00F40913"/>
    <w:rsid w:val="00F40AB6"/>
    <w:rsid w:val="00F4185D"/>
    <w:rsid w:val="00F43A18"/>
    <w:rsid w:val="00F43A93"/>
    <w:rsid w:val="00F47A92"/>
    <w:rsid w:val="00F52FEB"/>
    <w:rsid w:val="00F56AEF"/>
    <w:rsid w:val="00F579C4"/>
    <w:rsid w:val="00F617B1"/>
    <w:rsid w:val="00F61829"/>
    <w:rsid w:val="00F632D2"/>
    <w:rsid w:val="00F66B69"/>
    <w:rsid w:val="00F676D5"/>
    <w:rsid w:val="00F702CA"/>
    <w:rsid w:val="00F74EB6"/>
    <w:rsid w:val="00F767C6"/>
    <w:rsid w:val="00F76B41"/>
    <w:rsid w:val="00F7748F"/>
    <w:rsid w:val="00F7758E"/>
    <w:rsid w:val="00F77C42"/>
    <w:rsid w:val="00F80657"/>
    <w:rsid w:val="00F8129E"/>
    <w:rsid w:val="00F822DE"/>
    <w:rsid w:val="00F82C6E"/>
    <w:rsid w:val="00F83FC1"/>
    <w:rsid w:val="00F84B06"/>
    <w:rsid w:val="00F869DD"/>
    <w:rsid w:val="00F872D2"/>
    <w:rsid w:val="00F9169F"/>
    <w:rsid w:val="00F95603"/>
    <w:rsid w:val="00F95C51"/>
    <w:rsid w:val="00F97933"/>
    <w:rsid w:val="00FA2370"/>
    <w:rsid w:val="00FA58B5"/>
    <w:rsid w:val="00FA6812"/>
    <w:rsid w:val="00FB137A"/>
    <w:rsid w:val="00FB17C9"/>
    <w:rsid w:val="00FB1984"/>
    <w:rsid w:val="00FB213E"/>
    <w:rsid w:val="00FB3C25"/>
    <w:rsid w:val="00FB5E9F"/>
    <w:rsid w:val="00FB6C57"/>
    <w:rsid w:val="00FB75F0"/>
    <w:rsid w:val="00FB7960"/>
    <w:rsid w:val="00FC0015"/>
    <w:rsid w:val="00FC0ED5"/>
    <w:rsid w:val="00FC19CC"/>
    <w:rsid w:val="00FC404B"/>
    <w:rsid w:val="00FC5E58"/>
    <w:rsid w:val="00FC64E8"/>
    <w:rsid w:val="00FC7594"/>
    <w:rsid w:val="00FC75C4"/>
    <w:rsid w:val="00FD060D"/>
    <w:rsid w:val="00FD0ED3"/>
    <w:rsid w:val="00FD155E"/>
    <w:rsid w:val="00FD4738"/>
    <w:rsid w:val="00FD4B23"/>
    <w:rsid w:val="00FD67E0"/>
    <w:rsid w:val="00FE48CA"/>
    <w:rsid w:val="00FF1920"/>
    <w:rsid w:val="00FF194A"/>
    <w:rsid w:val="00FF2CBA"/>
    <w:rsid w:val="00FF4E4E"/>
    <w:rsid w:val="00FF53FD"/>
    <w:rsid w:val="00FF619D"/>
    <w:rsid w:val="00FF7469"/>
    <w:rsid w:val="00FF7CEA"/>
    <w:rsid w:val="5109A280"/>
    <w:rsid w:val="5DAC4B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F0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ja-JP"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A60B80"/>
    <w:rPr>
      <w:sz w:val="24"/>
      <w:szCs w:val="24"/>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60B80"/>
    <w:rPr>
      <w:u w:val="single"/>
    </w:rPr>
  </w:style>
  <w:style w:type="paragraph" w:customStyle="1" w:styleId="Corpo">
    <w:name w:val="Corpo"/>
    <w:rsid w:val="00A60B80"/>
    <w:rPr>
      <w:rFonts w:ascii="Helvetica Neue" w:hAnsi="Helvetica Neue" w:cs="Arial Unicode MS"/>
      <w:color w:val="000000"/>
      <w:sz w:val="22"/>
      <w:szCs w:val="22"/>
    </w:rPr>
  </w:style>
  <w:style w:type="character" w:styleId="Kommentarzeichen">
    <w:name w:val="annotation reference"/>
    <w:basedOn w:val="Absatz-Standardschriftart"/>
    <w:uiPriority w:val="99"/>
    <w:semiHidden/>
    <w:unhideWhenUsed/>
    <w:rsid w:val="00D85CE8"/>
    <w:rPr>
      <w:sz w:val="16"/>
      <w:szCs w:val="16"/>
    </w:rPr>
  </w:style>
  <w:style w:type="paragraph" w:styleId="Kommentartext">
    <w:name w:val="annotation text"/>
    <w:basedOn w:val="Standard"/>
    <w:link w:val="KommentartextZchn"/>
    <w:uiPriority w:val="99"/>
    <w:unhideWhenUsed/>
    <w:rsid w:val="00D85CE8"/>
    <w:rPr>
      <w:sz w:val="20"/>
      <w:szCs w:val="20"/>
    </w:rPr>
  </w:style>
  <w:style w:type="character" w:customStyle="1" w:styleId="KommentartextZchn">
    <w:name w:val="Kommentartext Zchn"/>
    <w:basedOn w:val="Absatz-Standardschriftart"/>
    <w:link w:val="Kommentartext"/>
    <w:uiPriority w:val="99"/>
    <w:rsid w:val="00D85CE8"/>
    <w:rPr>
      <w:lang w:val="en-US" w:eastAsia="en-US"/>
    </w:rPr>
  </w:style>
  <w:style w:type="paragraph" w:styleId="Kommentarthema">
    <w:name w:val="annotation subject"/>
    <w:basedOn w:val="Kommentartext"/>
    <w:next w:val="Kommentartext"/>
    <w:link w:val="KommentarthemaZchn"/>
    <w:uiPriority w:val="99"/>
    <w:semiHidden/>
    <w:unhideWhenUsed/>
    <w:rsid w:val="00D85CE8"/>
    <w:rPr>
      <w:b/>
      <w:bCs/>
    </w:rPr>
  </w:style>
  <w:style w:type="character" w:customStyle="1" w:styleId="KommentarthemaZchn">
    <w:name w:val="Kommentarthema Zchn"/>
    <w:basedOn w:val="KommentartextZchn"/>
    <w:link w:val="Kommentarthema"/>
    <w:uiPriority w:val="99"/>
    <w:semiHidden/>
    <w:rsid w:val="00D85CE8"/>
    <w:rPr>
      <w:b/>
      <w:bCs/>
      <w:lang w:val="en-US" w:eastAsia="en-US"/>
    </w:rPr>
  </w:style>
  <w:style w:type="paragraph" w:styleId="Sprechblasentext">
    <w:name w:val="Balloon Text"/>
    <w:basedOn w:val="Standard"/>
    <w:link w:val="SprechblasentextZchn"/>
    <w:uiPriority w:val="99"/>
    <w:semiHidden/>
    <w:unhideWhenUsed/>
    <w:rsid w:val="00D85CE8"/>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85CE8"/>
    <w:rPr>
      <w:rFonts w:ascii="Segoe UI" w:hAnsi="Segoe UI" w:cs="Segoe UI"/>
      <w:sz w:val="18"/>
      <w:szCs w:val="18"/>
      <w:lang w:val="en-US" w:eastAsia="en-US"/>
    </w:rPr>
  </w:style>
  <w:style w:type="character" w:customStyle="1" w:styleId="normaltextrun">
    <w:name w:val="normaltextrun"/>
    <w:basedOn w:val="Absatz-Standardschriftart"/>
    <w:rsid w:val="00A44189"/>
  </w:style>
  <w:style w:type="paragraph" w:styleId="Kopfzeile">
    <w:name w:val="header"/>
    <w:basedOn w:val="Standard"/>
    <w:link w:val="KopfzeileZchn"/>
    <w:uiPriority w:val="99"/>
    <w:unhideWhenUsed/>
    <w:rsid w:val="00DB7B39"/>
    <w:pPr>
      <w:tabs>
        <w:tab w:val="center" w:pos="4819"/>
        <w:tab w:val="right" w:pos="9638"/>
      </w:tabs>
    </w:pPr>
  </w:style>
  <w:style w:type="character" w:customStyle="1" w:styleId="KopfzeileZchn">
    <w:name w:val="Kopfzeile Zchn"/>
    <w:basedOn w:val="Absatz-Standardschriftart"/>
    <w:link w:val="Kopfzeile"/>
    <w:uiPriority w:val="99"/>
    <w:rsid w:val="00DB7B39"/>
    <w:rPr>
      <w:sz w:val="24"/>
      <w:szCs w:val="24"/>
      <w:lang w:val="en-US" w:eastAsia="en-US"/>
    </w:rPr>
  </w:style>
  <w:style w:type="paragraph" w:styleId="Fuzeile">
    <w:name w:val="footer"/>
    <w:basedOn w:val="Standard"/>
    <w:link w:val="FuzeileZchn"/>
    <w:uiPriority w:val="99"/>
    <w:unhideWhenUsed/>
    <w:rsid w:val="00DB7B39"/>
    <w:pPr>
      <w:tabs>
        <w:tab w:val="center" w:pos="4819"/>
        <w:tab w:val="right" w:pos="9638"/>
      </w:tabs>
    </w:pPr>
  </w:style>
  <w:style w:type="character" w:customStyle="1" w:styleId="FuzeileZchn">
    <w:name w:val="Fußzeile Zchn"/>
    <w:basedOn w:val="Absatz-Standardschriftart"/>
    <w:link w:val="Fuzeile"/>
    <w:uiPriority w:val="99"/>
    <w:rsid w:val="00DB7B39"/>
    <w:rPr>
      <w:sz w:val="24"/>
      <w:szCs w:val="24"/>
      <w:lang w:val="en-US" w:eastAsia="en-US"/>
    </w:rPr>
  </w:style>
  <w:style w:type="paragraph" w:customStyle="1" w:styleId="Body">
    <w:name w:val="Body"/>
    <w:rsid w:val="00D0418F"/>
    <w:pPr>
      <w:spacing w:after="160" w:line="259" w:lineRule="auto"/>
    </w:pPr>
    <w:rPr>
      <w:rFonts w:ascii="Calibri" w:hAnsi="Calibri" w:cs="Arial Unicode MS"/>
      <w:color w:val="000000"/>
      <w:sz w:val="22"/>
      <w:szCs w:val="22"/>
      <w:u w:color="000000"/>
      <w:lang w:val="en-US"/>
    </w:rPr>
  </w:style>
  <w:style w:type="paragraph" w:customStyle="1" w:styleId="paragraph">
    <w:name w:val="paragraph"/>
    <w:basedOn w:val="Standard"/>
    <w:rsid w:val="00D5330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 w:type="character" w:customStyle="1" w:styleId="eop">
    <w:name w:val="eop"/>
    <w:basedOn w:val="Absatz-Standardschriftart"/>
    <w:rsid w:val="00D53301"/>
  </w:style>
  <w:style w:type="paragraph" w:customStyle="1" w:styleId="yiv3636075014msolistparagraph">
    <w:name w:val="yiv3636075014msolistparagraph"/>
    <w:basedOn w:val="Standard"/>
    <w:rsid w:val="009038E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3636075014msonormal">
    <w:name w:val="yiv3636075014msonormal"/>
    <w:basedOn w:val="Standard"/>
    <w:rsid w:val="00A55BF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A0">
    <w:name w:val="A0"/>
    <w:uiPriority w:val="99"/>
    <w:rsid w:val="000F036D"/>
    <w:rPr>
      <w:rFonts w:cs="BVLGARI CAPITALIS"/>
      <w:b/>
      <w:bCs/>
      <w:color w:val="000000"/>
      <w:sz w:val="40"/>
      <w:szCs w:val="40"/>
    </w:rPr>
  </w:style>
  <w:style w:type="paragraph" w:styleId="Listenabsatz">
    <w:name w:val="List Paragraph"/>
    <w:basedOn w:val="Standard"/>
    <w:uiPriority w:val="34"/>
    <w:qFormat/>
    <w:rsid w:val="005F5AAD"/>
    <w:pPr>
      <w:ind w:left="720"/>
      <w:contextualSpacing/>
    </w:pPr>
  </w:style>
  <w:style w:type="paragraph" w:customStyle="1" w:styleId="Pa0">
    <w:name w:val="Pa0"/>
    <w:basedOn w:val="Standard"/>
    <w:next w:val="Standard"/>
    <w:uiPriority w:val="99"/>
    <w:rsid w:val="005D1A4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1" w:lineRule="atLeast"/>
    </w:pPr>
    <w:rPr>
      <w:rFonts w:ascii="Bulgari Type" w:hAnsi="Bulgari Type"/>
      <w:lang w:val="fr-FR" w:eastAsia="ja-JP"/>
    </w:rPr>
  </w:style>
  <w:style w:type="character" w:customStyle="1" w:styleId="A1">
    <w:name w:val="A1"/>
    <w:uiPriority w:val="99"/>
    <w:rsid w:val="005D1A4A"/>
    <w:rPr>
      <w:rFonts w:cs="Bulgari Type"/>
      <w:color w:val="211D1E"/>
      <w:sz w:val="20"/>
      <w:szCs w:val="20"/>
    </w:rPr>
  </w:style>
  <w:style w:type="paragraph" w:customStyle="1" w:styleId="Default">
    <w:name w:val="Default"/>
    <w:rsid w:val="0022381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Univers Light" w:hAnsi="Univers Light" w:cs="Univers Light"/>
      <w:color w:val="000000"/>
      <w:sz w:val="24"/>
      <w:szCs w:val="24"/>
      <w:lang w:val="fr-FR"/>
    </w:rPr>
  </w:style>
  <w:style w:type="character" w:customStyle="1" w:styleId="A3">
    <w:name w:val="A3"/>
    <w:uiPriority w:val="99"/>
    <w:rsid w:val="00223818"/>
    <w:rPr>
      <w:rFonts w:cs="Univers Light"/>
      <w:color w:val="FFFFFF"/>
      <w:sz w:val="28"/>
      <w:szCs w:val="28"/>
    </w:rPr>
  </w:style>
  <w:style w:type="paragraph" w:customStyle="1" w:styleId="Pa4">
    <w:name w:val="Pa4"/>
    <w:basedOn w:val="Default"/>
    <w:next w:val="Default"/>
    <w:uiPriority w:val="99"/>
    <w:rsid w:val="00C7142B"/>
    <w:pPr>
      <w:spacing w:line="241" w:lineRule="atLeast"/>
    </w:pPr>
    <w:rPr>
      <w:rFonts w:cs="Times New Roman"/>
      <w:color w:val="auto"/>
    </w:rPr>
  </w:style>
  <w:style w:type="character" w:customStyle="1" w:styleId="A32">
    <w:name w:val="A32"/>
    <w:uiPriority w:val="99"/>
    <w:rsid w:val="00465E59"/>
    <w:rPr>
      <w:rFonts w:cs="Austin Cyr Fat"/>
      <w:b/>
      <w:bCs/>
      <w:color w:val="FFFFFF"/>
      <w:sz w:val="97"/>
      <w:szCs w:val="97"/>
    </w:rPr>
  </w:style>
  <w:style w:type="character" w:customStyle="1" w:styleId="A33">
    <w:name w:val="A33"/>
    <w:uiPriority w:val="99"/>
    <w:rsid w:val="00465E59"/>
    <w:rPr>
      <w:rFonts w:cs="Austin Cyr Fat"/>
      <w:b/>
      <w:bCs/>
      <w:color w:val="FFFFFF"/>
      <w:sz w:val="57"/>
      <w:szCs w:val="57"/>
    </w:rPr>
  </w:style>
  <w:style w:type="character" w:customStyle="1" w:styleId="A9">
    <w:name w:val="A9"/>
    <w:uiPriority w:val="99"/>
    <w:rsid w:val="0025150C"/>
    <w:rPr>
      <w:rFonts w:cs="Univers Light"/>
      <w:color w:val="FFFFFF"/>
      <w:sz w:val="27"/>
      <w:szCs w:val="27"/>
    </w:rPr>
  </w:style>
  <w:style w:type="character" w:customStyle="1" w:styleId="A54">
    <w:name w:val="A54"/>
    <w:uiPriority w:val="99"/>
    <w:rsid w:val="00440713"/>
    <w:rPr>
      <w:rFonts w:cs="Knockout 27 Junior Bantamwt"/>
      <w:color w:val="FFFFFF"/>
      <w:sz w:val="138"/>
      <w:szCs w:val="138"/>
    </w:rPr>
  </w:style>
  <w:style w:type="character" w:customStyle="1" w:styleId="A55">
    <w:name w:val="A55"/>
    <w:uiPriority w:val="99"/>
    <w:rsid w:val="00440713"/>
    <w:rPr>
      <w:rFonts w:cs="Knockout 27 Junior Bantamwt"/>
      <w:color w:val="FFFFFF"/>
      <w:sz w:val="78"/>
      <w:szCs w:val="78"/>
    </w:rPr>
  </w:style>
  <w:style w:type="character" w:customStyle="1" w:styleId="A28">
    <w:name w:val="A28"/>
    <w:uiPriority w:val="99"/>
    <w:rsid w:val="00440713"/>
    <w:rPr>
      <w:rFonts w:cs="Knockout 27 Junior Bantamwt"/>
      <w:color w:val="FFFFFF"/>
      <w:sz w:val="56"/>
      <w:szCs w:val="56"/>
    </w:rPr>
  </w:style>
  <w:style w:type="paragraph" w:customStyle="1" w:styleId="yiv1403018166msonormal">
    <w:name w:val="yiv1403018166msonormal"/>
    <w:basedOn w:val="Standard"/>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1403018166msolistparagraph">
    <w:name w:val="yiv1403018166msolistparagraph"/>
    <w:basedOn w:val="Standard"/>
    <w:rsid w:val="00D114A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7329169474msonormal">
    <w:name w:val="yiv7329169474msonormal"/>
    <w:basedOn w:val="Standard"/>
    <w:rsid w:val="004362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8868622911msonormal">
    <w:name w:val="yiv8868622911msonormal"/>
    <w:basedOn w:val="Standard"/>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normal">
    <w:name w:val="yiv0987337677msonormal"/>
    <w:basedOn w:val="Standard"/>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paragraph" w:customStyle="1" w:styleId="yiv0987337677msolistparagraph">
    <w:name w:val="yiv0987337677msolistparagraph"/>
    <w:basedOn w:val="Standard"/>
    <w:rsid w:val="00210EE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FR"/>
    </w:rPr>
  </w:style>
  <w:style w:type="character" w:customStyle="1" w:styleId="ui-provider">
    <w:name w:val="ui-provider"/>
    <w:basedOn w:val="Absatz-Standardschriftart"/>
    <w:rsid w:val="000B02DF"/>
  </w:style>
  <w:style w:type="character" w:styleId="Fett">
    <w:name w:val="Strong"/>
    <w:basedOn w:val="Absatz-Standardschriftart"/>
    <w:uiPriority w:val="22"/>
    <w:qFormat/>
    <w:rsid w:val="000B02DF"/>
    <w:rPr>
      <w:b/>
      <w:bCs/>
    </w:rPr>
  </w:style>
  <w:style w:type="character" w:customStyle="1" w:styleId="cf01">
    <w:name w:val="cf01"/>
    <w:basedOn w:val="Absatz-Standardschriftart"/>
    <w:rsid w:val="008F1CBE"/>
    <w:rPr>
      <w:rFonts w:ascii="Segoe UI" w:hAnsi="Segoe UI" w:cs="Segoe UI" w:hint="default"/>
      <w:sz w:val="18"/>
      <w:szCs w:val="18"/>
    </w:rPr>
  </w:style>
  <w:style w:type="paragraph" w:styleId="StandardWeb">
    <w:name w:val="Normal (Web)"/>
    <w:basedOn w:val="Standard"/>
    <w:uiPriority w:val="99"/>
    <w:semiHidden/>
    <w:unhideWhenUsed/>
    <w:rsid w:val="000D27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fr-CH" w:eastAsia="fr-CH"/>
    </w:rPr>
  </w:style>
  <w:style w:type="paragraph" w:styleId="berarbeitung">
    <w:name w:val="Revision"/>
    <w:hidden/>
    <w:uiPriority w:val="99"/>
    <w:semiHidden/>
    <w:rsid w:val="003E03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48108">
      <w:bodyDiv w:val="1"/>
      <w:marLeft w:val="0"/>
      <w:marRight w:val="0"/>
      <w:marTop w:val="0"/>
      <w:marBottom w:val="0"/>
      <w:divBdr>
        <w:top w:val="none" w:sz="0" w:space="0" w:color="auto"/>
        <w:left w:val="none" w:sz="0" w:space="0" w:color="auto"/>
        <w:bottom w:val="none" w:sz="0" w:space="0" w:color="auto"/>
        <w:right w:val="none" w:sz="0" w:space="0" w:color="auto"/>
      </w:divBdr>
      <w:divsChild>
        <w:div w:id="1528135105">
          <w:marLeft w:val="360"/>
          <w:marRight w:val="0"/>
          <w:marTop w:val="0"/>
          <w:marBottom w:val="0"/>
          <w:divBdr>
            <w:top w:val="none" w:sz="0" w:space="0" w:color="auto"/>
            <w:left w:val="none" w:sz="0" w:space="0" w:color="auto"/>
            <w:bottom w:val="none" w:sz="0" w:space="0" w:color="auto"/>
            <w:right w:val="none" w:sz="0" w:space="0" w:color="auto"/>
          </w:divBdr>
        </w:div>
      </w:divsChild>
    </w:div>
    <w:div w:id="334722980">
      <w:bodyDiv w:val="1"/>
      <w:marLeft w:val="0"/>
      <w:marRight w:val="0"/>
      <w:marTop w:val="0"/>
      <w:marBottom w:val="0"/>
      <w:divBdr>
        <w:top w:val="none" w:sz="0" w:space="0" w:color="auto"/>
        <w:left w:val="none" w:sz="0" w:space="0" w:color="auto"/>
        <w:bottom w:val="none" w:sz="0" w:space="0" w:color="auto"/>
        <w:right w:val="none" w:sz="0" w:space="0" w:color="auto"/>
      </w:divBdr>
    </w:div>
    <w:div w:id="507332777">
      <w:bodyDiv w:val="1"/>
      <w:marLeft w:val="0"/>
      <w:marRight w:val="0"/>
      <w:marTop w:val="0"/>
      <w:marBottom w:val="0"/>
      <w:divBdr>
        <w:top w:val="none" w:sz="0" w:space="0" w:color="auto"/>
        <w:left w:val="none" w:sz="0" w:space="0" w:color="auto"/>
        <w:bottom w:val="none" w:sz="0" w:space="0" w:color="auto"/>
        <w:right w:val="none" w:sz="0" w:space="0" w:color="auto"/>
      </w:divBdr>
      <w:divsChild>
        <w:div w:id="1738430955">
          <w:marLeft w:val="0"/>
          <w:marRight w:val="0"/>
          <w:marTop w:val="0"/>
          <w:marBottom w:val="0"/>
          <w:divBdr>
            <w:top w:val="none" w:sz="0" w:space="0" w:color="auto"/>
            <w:left w:val="none" w:sz="0" w:space="0" w:color="auto"/>
            <w:bottom w:val="single" w:sz="8" w:space="1" w:color="auto"/>
            <w:right w:val="none" w:sz="0" w:space="0" w:color="auto"/>
          </w:divBdr>
        </w:div>
      </w:divsChild>
    </w:div>
    <w:div w:id="728386754">
      <w:bodyDiv w:val="1"/>
      <w:marLeft w:val="0"/>
      <w:marRight w:val="0"/>
      <w:marTop w:val="0"/>
      <w:marBottom w:val="0"/>
      <w:divBdr>
        <w:top w:val="none" w:sz="0" w:space="0" w:color="auto"/>
        <w:left w:val="none" w:sz="0" w:space="0" w:color="auto"/>
        <w:bottom w:val="none" w:sz="0" w:space="0" w:color="auto"/>
        <w:right w:val="none" w:sz="0" w:space="0" w:color="auto"/>
      </w:divBdr>
    </w:div>
    <w:div w:id="827938087">
      <w:bodyDiv w:val="1"/>
      <w:marLeft w:val="0"/>
      <w:marRight w:val="0"/>
      <w:marTop w:val="0"/>
      <w:marBottom w:val="0"/>
      <w:divBdr>
        <w:top w:val="none" w:sz="0" w:space="0" w:color="auto"/>
        <w:left w:val="none" w:sz="0" w:space="0" w:color="auto"/>
        <w:bottom w:val="none" w:sz="0" w:space="0" w:color="auto"/>
        <w:right w:val="none" w:sz="0" w:space="0" w:color="auto"/>
      </w:divBdr>
    </w:div>
    <w:div w:id="863128487">
      <w:bodyDiv w:val="1"/>
      <w:marLeft w:val="0"/>
      <w:marRight w:val="0"/>
      <w:marTop w:val="0"/>
      <w:marBottom w:val="0"/>
      <w:divBdr>
        <w:top w:val="none" w:sz="0" w:space="0" w:color="auto"/>
        <w:left w:val="none" w:sz="0" w:space="0" w:color="auto"/>
        <w:bottom w:val="none" w:sz="0" w:space="0" w:color="auto"/>
        <w:right w:val="none" w:sz="0" w:space="0" w:color="auto"/>
      </w:divBdr>
    </w:div>
    <w:div w:id="970328858">
      <w:bodyDiv w:val="1"/>
      <w:marLeft w:val="0"/>
      <w:marRight w:val="0"/>
      <w:marTop w:val="0"/>
      <w:marBottom w:val="0"/>
      <w:divBdr>
        <w:top w:val="none" w:sz="0" w:space="0" w:color="auto"/>
        <w:left w:val="none" w:sz="0" w:space="0" w:color="auto"/>
        <w:bottom w:val="none" w:sz="0" w:space="0" w:color="auto"/>
        <w:right w:val="none" w:sz="0" w:space="0" w:color="auto"/>
      </w:divBdr>
      <w:divsChild>
        <w:div w:id="1775706940">
          <w:marLeft w:val="0"/>
          <w:marRight w:val="0"/>
          <w:marTop w:val="0"/>
          <w:marBottom w:val="0"/>
          <w:divBdr>
            <w:top w:val="none" w:sz="0" w:space="0" w:color="auto"/>
            <w:left w:val="none" w:sz="0" w:space="0" w:color="auto"/>
            <w:bottom w:val="single" w:sz="8" w:space="1" w:color="auto"/>
            <w:right w:val="none" w:sz="0" w:space="0" w:color="auto"/>
          </w:divBdr>
        </w:div>
      </w:divsChild>
    </w:div>
    <w:div w:id="1048184528">
      <w:bodyDiv w:val="1"/>
      <w:marLeft w:val="0"/>
      <w:marRight w:val="0"/>
      <w:marTop w:val="0"/>
      <w:marBottom w:val="0"/>
      <w:divBdr>
        <w:top w:val="none" w:sz="0" w:space="0" w:color="auto"/>
        <w:left w:val="none" w:sz="0" w:space="0" w:color="auto"/>
        <w:bottom w:val="none" w:sz="0" w:space="0" w:color="auto"/>
        <w:right w:val="none" w:sz="0" w:space="0" w:color="auto"/>
      </w:divBdr>
    </w:div>
    <w:div w:id="1436444981">
      <w:bodyDiv w:val="1"/>
      <w:marLeft w:val="0"/>
      <w:marRight w:val="0"/>
      <w:marTop w:val="0"/>
      <w:marBottom w:val="0"/>
      <w:divBdr>
        <w:top w:val="none" w:sz="0" w:space="0" w:color="auto"/>
        <w:left w:val="none" w:sz="0" w:space="0" w:color="auto"/>
        <w:bottom w:val="none" w:sz="0" w:space="0" w:color="auto"/>
        <w:right w:val="none" w:sz="0" w:space="0" w:color="auto"/>
      </w:divBdr>
    </w:div>
    <w:div w:id="1523130931">
      <w:bodyDiv w:val="1"/>
      <w:marLeft w:val="0"/>
      <w:marRight w:val="0"/>
      <w:marTop w:val="0"/>
      <w:marBottom w:val="0"/>
      <w:divBdr>
        <w:top w:val="none" w:sz="0" w:space="0" w:color="auto"/>
        <w:left w:val="none" w:sz="0" w:space="0" w:color="auto"/>
        <w:bottom w:val="none" w:sz="0" w:space="0" w:color="auto"/>
        <w:right w:val="none" w:sz="0" w:space="0" w:color="auto"/>
      </w:divBdr>
    </w:div>
    <w:div w:id="1672946388">
      <w:bodyDiv w:val="1"/>
      <w:marLeft w:val="0"/>
      <w:marRight w:val="0"/>
      <w:marTop w:val="0"/>
      <w:marBottom w:val="0"/>
      <w:divBdr>
        <w:top w:val="none" w:sz="0" w:space="0" w:color="auto"/>
        <w:left w:val="none" w:sz="0" w:space="0" w:color="auto"/>
        <w:bottom w:val="none" w:sz="0" w:space="0" w:color="auto"/>
        <w:right w:val="none" w:sz="0" w:space="0" w:color="auto"/>
      </w:divBdr>
    </w:div>
    <w:div w:id="1733578787">
      <w:bodyDiv w:val="1"/>
      <w:marLeft w:val="0"/>
      <w:marRight w:val="0"/>
      <w:marTop w:val="0"/>
      <w:marBottom w:val="0"/>
      <w:divBdr>
        <w:top w:val="none" w:sz="0" w:space="0" w:color="auto"/>
        <w:left w:val="none" w:sz="0" w:space="0" w:color="auto"/>
        <w:bottom w:val="none" w:sz="0" w:space="0" w:color="auto"/>
        <w:right w:val="none" w:sz="0" w:space="0" w:color="auto"/>
      </w:divBdr>
    </w:div>
    <w:div w:id="1773277105">
      <w:bodyDiv w:val="1"/>
      <w:marLeft w:val="0"/>
      <w:marRight w:val="0"/>
      <w:marTop w:val="0"/>
      <w:marBottom w:val="0"/>
      <w:divBdr>
        <w:top w:val="none" w:sz="0" w:space="0" w:color="auto"/>
        <w:left w:val="none" w:sz="0" w:space="0" w:color="auto"/>
        <w:bottom w:val="none" w:sz="0" w:space="0" w:color="auto"/>
        <w:right w:val="none" w:sz="0" w:space="0" w:color="auto"/>
      </w:divBdr>
    </w:div>
    <w:div w:id="18194165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32d4ce-b808-4abd-b70d-5edac9d92dc5">
      <Terms xmlns="http://schemas.microsoft.com/office/infopath/2007/PartnerControls"/>
    </lcf76f155ced4ddcb4097134ff3c332f>
    <TaxCatchAll xmlns="f803cba1-7aff-4c90-982c-4ea3b9001c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B8234DB7B4954DA04240ABEF25AE67" ma:contentTypeVersion="18" ma:contentTypeDescription="Create a new document." ma:contentTypeScope="" ma:versionID="742fa16ce087e93eaf7e24a1eb814266">
  <xsd:schema xmlns:xsd="http://www.w3.org/2001/XMLSchema" xmlns:xs="http://www.w3.org/2001/XMLSchema" xmlns:p="http://schemas.microsoft.com/office/2006/metadata/properties" xmlns:ns2="8b32d4ce-b808-4abd-b70d-5edac9d92dc5" xmlns:ns3="f803cba1-7aff-4c90-982c-4ea3b9001ca8" targetNamespace="http://schemas.microsoft.com/office/2006/metadata/properties" ma:root="true" ma:fieldsID="c66384945d82d6db04c9ed3ab97ee5ad" ns2:_="" ns3:_="">
    <xsd:import namespace="8b32d4ce-b808-4abd-b70d-5edac9d92dc5"/>
    <xsd:import namespace="f803cba1-7aff-4c90-982c-4ea3b9001c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2d4ce-b808-4abd-b70d-5edac9d92d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bf124d6-5762-4b56-ba73-272b254fa8f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03cba1-7aff-4c90-982c-4ea3b9001c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2aa0b7d-bc8d-4192-8207-4c44aee6968b}" ma:internalName="TaxCatchAll" ma:showField="CatchAllData" ma:web="f803cba1-7aff-4c90-982c-4ea3b9001c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FC94CE-0C2E-497A-8D54-A04A33A8C15C}">
  <ds:schemaRefs>
    <ds:schemaRef ds:uri="http://schemas.microsoft.com/office/2006/metadata/properties"/>
    <ds:schemaRef ds:uri="http://schemas.microsoft.com/office/infopath/2007/PartnerControls"/>
    <ds:schemaRef ds:uri="8b32d4ce-b808-4abd-b70d-5edac9d92dc5"/>
    <ds:schemaRef ds:uri="f803cba1-7aff-4c90-982c-4ea3b9001ca8"/>
  </ds:schemaRefs>
</ds:datastoreItem>
</file>

<file path=customXml/itemProps2.xml><?xml version="1.0" encoding="utf-8"?>
<ds:datastoreItem xmlns:ds="http://schemas.openxmlformats.org/officeDocument/2006/customXml" ds:itemID="{28C0767A-E3EA-47FF-B7A3-7F865995F601}">
  <ds:schemaRefs>
    <ds:schemaRef ds:uri="http://schemas.microsoft.com/sharepoint/v3/contenttype/forms"/>
  </ds:schemaRefs>
</ds:datastoreItem>
</file>

<file path=customXml/itemProps3.xml><?xml version="1.0" encoding="utf-8"?>
<ds:datastoreItem xmlns:ds="http://schemas.openxmlformats.org/officeDocument/2006/customXml" ds:itemID="{DAFEC956-E2DE-4007-A5AC-72C508EF44AA}"/>
</file>

<file path=customXml/itemProps4.xml><?xml version="1.0" encoding="utf-8"?>
<ds:datastoreItem xmlns:ds="http://schemas.openxmlformats.org/officeDocument/2006/customXml" ds:itemID="{FD4CADD6-C9E5-41BF-BEFD-A9D2DC85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5197</Words>
  <Characters>32743</Characters>
  <Application>Microsoft Office Word</Application>
  <DocSecurity>0</DocSecurity>
  <Lines>272</Lines>
  <Paragraphs>75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Bulgari</Company>
  <LinksUpToDate>false</LinksUpToDate>
  <CharactersWithSpaces>37865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TagLine</dc:creator>
  <cp:lastModifiedBy>Windows User</cp:lastModifiedBy>
  <cp:revision>6</cp:revision>
  <cp:lastPrinted>2024-01-21T16:21:00Z</cp:lastPrinted>
  <dcterms:created xsi:type="dcterms:W3CDTF">2024-01-21T16:24:00Z</dcterms:created>
  <dcterms:modified xsi:type="dcterms:W3CDTF">2024-01-22T14:35:00Z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0x01010031B8234DB7B4954DA04240ABEF25AE67</vt:lpwstr>
  </property>
  <property fmtid="{D5CDD505-2E9C-101B-9397-08002B2CF9AE}" pid="3" name="MediaServiceImageTags">
    <vt:lpwstr/>
  </property>
</Properties>
</file>